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4821" w:rsidRPr="00B34821" w:rsidRDefault="00B34821" w:rsidP="00B34821">
      <w:pPr>
        <w:pStyle w:val="af4"/>
        <w:keepLines/>
        <w:tabs>
          <w:tab w:val="right" w:pos="10440"/>
          <w:tab w:val="right" w:pos="13323"/>
        </w:tabs>
        <w:spacing w:after="0"/>
        <w:rPr>
          <w:rFonts w:cs="Arial" w:hint="eastAsia"/>
          <w:sz w:val="24"/>
          <w:szCs w:val="24"/>
          <w:lang w:eastAsia="zh-CN"/>
        </w:rPr>
      </w:pPr>
      <w:bookmarkStart w:id="0" w:name="Title"/>
      <w:bookmarkStart w:id="1" w:name="DocumentFor"/>
      <w:bookmarkStart w:id="2" w:name="OLE_LINK2"/>
      <w:bookmarkStart w:id="3" w:name="_Hlk497909361"/>
      <w:bookmarkEnd w:id="0"/>
      <w:bookmarkEnd w:id="1"/>
      <w:r w:rsidRPr="00B34821">
        <w:rPr>
          <w:rFonts w:cs="Arial"/>
          <w:sz w:val="24"/>
          <w:szCs w:val="24"/>
        </w:rPr>
        <w:t xml:space="preserve">3GPP </w:t>
      </w:r>
      <w:proofErr w:type="spellStart"/>
      <w:r w:rsidRPr="00B34821">
        <w:rPr>
          <w:rFonts w:cs="Arial"/>
          <w:sz w:val="24"/>
          <w:szCs w:val="24"/>
        </w:rPr>
        <w:t>TSG</w:t>
      </w:r>
      <w:proofErr w:type="spellEnd"/>
      <w:r w:rsidRPr="00B34821">
        <w:rPr>
          <w:rFonts w:cs="Arial"/>
          <w:sz w:val="24"/>
          <w:szCs w:val="24"/>
        </w:rPr>
        <w:t>-RAN WG4 Meeting # 96-e</w:t>
      </w:r>
      <w:r w:rsidRPr="00B34821" w:rsidDel="00277FAB">
        <w:rPr>
          <w:rFonts w:cs="Arial"/>
          <w:sz w:val="24"/>
          <w:szCs w:val="24"/>
        </w:rPr>
        <w:t xml:space="preserve"> </w:t>
      </w:r>
      <w:r>
        <w:rPr>
          <w:rFonts w:cs="Arial" w:hint="eastAsia"/>
          <w:sz w:val="24"/>
          <w:szCs w:val="24"/>
          <w:lang w:eastAsia="zh-CN"/>
        </w:rPr>
        <w:t xml:space="preserve">                                                             </w:t>
      </w:r>
      <w:r w:rsidRPr="00311D66">
        <w:rPr>
          <w:rFonts w:cs="Arial"/>
          <w:sz w:val="24"/>
          <w:szCs w:val="24"/>
        </w:rPr>
        <w:t>R4-20</w:t>
      </w:r>
      <w:r w:rsidR="00311D66" w:rsidRPr="00311D66">
        <w:rPr>
          <w:rFonts w:cs="Arial" w:hint="eastAsia"/>
          <w:sz w:val="24"/>
          <w:szCs w:val="24"/>
          <w:lang w:eastAsia="zh-CN"/>
        </w:rPr>
        <w:t>11690</w:t>
      </w:r>
    </w:p>
    <w:p w:rsidR="00B34821" w:rsidRPr="00B34821" w:rsidRDefault="00B34821" w:rsidP="00B34821">
      <w:pPr>
        <w:pStyle w:val="af4"/>
        <w:keepLines/>
        <w:tabs>
          <w:tab w:val="right" w:pos="10440"/>
          <w:tab w:val="right" w:pos="13323"/>
        </w:tabs>
        <w:spacing w:after="0"/>
        <w:rPr>
          <w:rFonts w:cs="Arial"/>
          <w:sz w:val="24"/>
          <w:szCs w:val="24"/>
        </w:rPr>
      </w:pPr>
      <w:r w:rsidRPr="00B34821">
        <w:rPr>
          <w:rFonts w:cs="Arial"/>
          <w:sz w:val="24"/>
          <w:szCs w:val="24"/>
        </w:rPr>
        <w:t>Electronic Meeting, 17-28 Aug., 2020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0590E">
        <w:tc>
          <w:tcPr>
            <w:tcW w:w="9641" w:type="dxa"/>
            <w:gridSpan w:val="9"/>
            <w:tcBorders>
              <w:top w:val="single" w:sz="4" w:space="0" w:color="auto"/>
              <w:left w:val="single" w:sz="4" w:space="0" w:color="auto"/>
              <w:right w:val="single" w:sz="4" w:space="0" w:color="auto"/>
            </w:tcBorders>
          </w:tcPr>
          <w:bookmarkEnd w:id="2"/>
          <w:p w:rsidR="0080590E" w:rsidRDefault="0080590E">
            <w:pPr>
              <w:pStyle w:val="CRCoverPage"/>
              <w:spacing w:after="0"/>
              <w:jc w:val="right"/>
              <w:rPr>
                <w:i/>
                <w:lang w:eastAsia="zh-CN"/>
              </w:rPr>
            </w:pPr>
            <w:r>
              <w:rPr>
                <w:i/>
                <w:sz w:val="14"/>
              </w:rPr>
              <w:t>CR-Form-v1</w:t>
            </w:r>
            <w:r>
              <w:rPr>
                <w:rFonts w:hint="eastAsia"/>
                <w:i/>
                <w:sz w:val="14"/>
                <w:lang w:val="en-US" w:eastAsia="zh-CN"/>
              </w:rPr>
              <w:t>2</w:t>
            </w:r>
            <w:r>
              <w:rPr>
                <w:i/>
                <w:sz w:val="14"/>
              </w:rPr>
              <w:t>.</w:t>
            </w:r>
            <w:r>
              <w:rPr>
                <w:rFonts w:hint="eastAsia"/>
                <w:i/>
                <w:sz w:val="14"/>
                <w:lang w:val="en-US" w:eastAsia="zh-CN"/>
              </w:rPr>
              <w:t>0</w:t>
            </w:r>
          </w:p>
        </w:tc>
      </w:tr>
      <w:tr w:rsidR="0080590E">
        <w:tc>
          <w:tcPr>
            <w:tcW w:w="9641" w:type="dxa"/>
            <w:gridSpan w:val="9"/>
            <w:tcBorders>
              <w:left w:val="single" w:sz="4" w:space="0" w:color="auto"/>
              <w:right w:val="single" w:sz="4" w:space="0" w:color="auto"/>
            </w:tcBorders>
          </w:tcPr>
          <w:p w:rsidR="0080590E" w:rsidRDefault="0080590E">
            <w:pPr>
              <w:pStyle w:val="CRCoverPage"/>
              <w:spacing w:after="0"/>
              <w:jc w:val="center"/>
            </w:pPr>
            <w:r>
              <w:rPr>
                <w:b/>
                <w:sz w:val="32"/>
              </w:rPr>
              <w:t>CHANGE REQUEST</w:t>
            </w:r>
          </w:p>
        </w:tc>
      </w:tr>
      <w:tr w:rsidR="0080590E">
        <w:tc>
          <w:tcPr>
            <w:tcW w:w="9641" w:type="dxa"/>
            <w:gridSpan w:val="9"/>
            <w:tcBorders>
              <w:left w:val="single" w:sz="4" w:space="0" w:color="auto"/>
              <w:right w:val="single" w:sz="4" w:space="0" w:color="auto"/>
            </w:tcBorders>
          </w:tcPr>
          <w:p w:rsidR="0080590E" w:rsidRDefault="0080590E">
            <w:pPr>
              <w:pStyle w:val="CRCoverPage"/>
              <w:spacing w:after="0"/>
              <w:rPr>
                <w:sz w:val="8"/>
                <w:szCs w:val="8"/>
              </w:rPr>
            </w:pPr>
          </w:p>
        </w:tc>
      </w:tr>
      <w:tr w:rsidR="0080590E">
        <w:tc>
          <w:tcPr>
            <w:tcW w:w="142" w:type="dxa"/>
            <w:tcBorders>
              <w:left w:val="single" w:sz="4" w:space="0" w:color="auto"/>
            </w:tcBorders>
            <w:shd w:val="clear" w:color="auto" w:fill="auto"/>
          </w:tcPr>
          <w:p w:rsidR="0080590E" w:rsidRDefault="0080590E">
            <w:pPr>
              <w:pStyle w:val="CRCoverPage"/>
              <w:spacing w:after="0"/>
              <w:jc w:val="right"/>
              <w:rPr>
                <w:sz w:val="28"/>
                <w:szCs w:val="28"/>
              </w:rPr>
            </w:pPr>
          </w:p>
        </w:tc>
        <w:tc>
          <w:tcPr>
            <w:tcW w:w="2126" w:type="dxa"/>
            <w:shd w:val="pct30" w:color="FFFF00" w:fill="auto"/>
          </w:tcPr>
          <w:p w:rsidR="0080590E" w:rsidRDefault="0080590E" w:rsidP="00D44842">
            <w:pPr>
              <w:pStyle w:val="CRCoverPage"/>
              <w:spacing w:after="0"/>
              <w:rPr>
                <w:b/>
                <w:sz w:val="28"/>
                <w:szCs w:val="28"/>
                <w:lang w:val="en-US" w:eastAsia="zh-CN"/>
              </w:rPr>
            </w:pPr>
            <w:r>
              <w:rPr>
                <w:b/>
                <w:sz w:val="28"/>
                <w:szCs w:val="28"/>
              </w:rPr>
              <w:t>38.101-</w:t>
            </w:r>
            <w:r w:rsidR="00D44842">
              <w:rPr>
                <w:rFonts w:hint="eastAsia"/>
                <w:b/>
                <w:sz w:val="28"/>
                <w:szCs w:val="28"/>
                <w:lang w:val="en-US" w:eastAsia="zh-CN"/>
              </w:rPr>
              <w:t>2</w:t>
            </w:r>
          </w:p>
        </w:tc>
        <w:tc>
          <w:tcPr>
            <w:tcW w:w="709" w:type="dxa"/>
            <w:shd w:val="clear" w:color="auto" w:fill="auto"/>
          </w:tcPr>
          <w:p w:rsidR="0080590E" w:rsidRDefault="0080590E">
            <w:pPr>
              <w:pStyle w:val="CRCoverPage"/>
              <w:spacing w:after="0"/>
              <w:jc w:val="center"/>
            </w:pPr>
            <w:r>
              <w:rPr>
                <w:b/>
                <w:sz w:val="28"/>
              </w:rPr>
              <w:t>CR</w:t>
            </w:r>
          </w:p>
        </w:tc>
        <w:tc>
          <w:tcPr>
            <w:tcW w:w="1276" w:type="dxa"/>
            <w:shd w:val="pct30" w:color="FFFF00" w:fill="auto"/>
          </w:tcPr>
          <w:p w:rsidR="0080590E" w:rsidRDefault="00FF7ADD">
            <w:pPr>
              <w:pStyle w:val="CRCoverPage"/>
              <w:spacing w:after="0"/>
              <w:rPr>
                <w:rFonts w:cs="Arial"/>
                <w:sz w:val="28"/>
                <w:szCs w:val="28"/>
                <w:lang w:val="en-US" w:eastAsia="zh-CN"/>
              </w:rPr>
            </w:pPr>
            <w:r>
              <w:rPr>
                <w:rFonts w:cs="Arial" w:hint="eastAsia"/>
                <w:sz w:val="28"/>
                <w:szCs w:val="28"/>
                <w:lang w:val="en-US" w:eastAsia="zh-CN"/>
              </w:rPr>
              <w:t>0223</w:t>
            </w:r>
          </w:p>
        </w:tc>
        <w:tc>
          <w:tcPr>
            <w:tcW w:w="709" w:type="dxa"/>
            <w:shd w:val="clear" w:color="auto" w:fill="auto"/>
          </w:tcPr>
          <w:p w:rsidR="0080590E" w:rsidRDefault="0080590E">
            <w:pPr>
              <w:pStyle w:val="CRCoverPage"/>
              <w:tabs>
                <w:tab w:val="right" w:pos="625"/>
              </w:tabs>
              <w:spacing w:after="0"/>
              <w:jc w:val="center"/>
            </w:pPr>
            <w:r>
              <w:rPr>
                <w:b/>
                <w:bCs/>
                <w:sz w:val="28"/>
              </w:rPr>
              <w:t>rev</w:t>
            </w:r>
          </w:p>
        </w:tc>
        <w:tc>
          <w:tcPr>
            <w:tcW w:w="425" w:type="dxa"/>
            <w:shd w:val="pct30" w:color="FFFF00" w:fill="auto"/>
          </w:tcPr>
          <w:p w:rsidR="0080590E" w:rsidRDefault="00D115A1">
            <w:pPr>
              <w:pStyle w:val="CRCoverPage"/>
              <w:spacing w:after="0"/>
              <w:jc w:val="center"/>
              <w:rPr>
                <w:b/>
                <w:lang w:val="en-US" w:eastAsia="zh-CN"/>
              </w:rPr>
            </w:pPr>
            <w:r>
              <w:rPr>
                <w:rFonts w:hint="eastAsia"/>
                <w:b/>
                <w:sz w:val="28"/>
                <w:szCs w:val="28"/>
                <w:lang w:val="en-US" w:eastAsia="zh-CN"/>
              </w:rPr>
              <w:t>1</w:t>
            </w:r>
          </w:p>
        </w:tc>
        <w:tc>
          <w:tcPr>
            <w:tcW w:w="2693" w:type="dxa"/>
            <w:shd w:val="clear" w:color="auto" w:fill="auto"/>
          </w:tcPr>
          <w:p w:rsidR="0080590E" w:rsidRDefault="0080590E">
            <w:pPr>
              <w:pStyle w:val="CRCoverPage"/>
              <w:tabs>
                <w:tab w:val="right" w:pos="1825"/>
              </w:tabs>
              <w:spacing w:after="0"/>
              <w:jc w:val="center"/>
            </w:pPr>
            <w:r>
              <w:rPr>
                <w:b/>
                <w:sz w:val="28"/>
                <w:szCs w:val="28"/>
              </w:rPr>
              <w:t>Current version:</w:t>
            </w:r>
          </w:p>
        </w:tc>
        <w:tc>
          <w:tcPr>
            <w:tcW w:w="1418" w:type="dxa"/>
            <w:shd w:val="pct30" w:color="FFFF00" w:fill="auto"/>
          </w:tcPr>
          <w:p w:rsidR="0080590E" w:rsidRPr="00AF5BEC" w:rsidRDefault="0080590E" w:rsidP="00AF5BEC">
            <w:pPr>
              <w:pStyle w:val="CRCoverPage"/>
              <w:spacing w:after="0"/>
              <w:jc w:val="center"/>
              <w:rPr>
                <w:lang w:val="en-US"/>
              </w:rPr>
            </w:pPr>
            <w:r w:rsidRPr="00AF5BEC">
              <w:rPr>
                <w:b/>
                <w:sz w:val="28"/>
                <w:szCs w:val="28"/>
              </w:rPr>
              <w:t>1</w:t>
            </w:r>
            <w:r w:rsidR="00AF5BEC" w:rsidRPr="00AF5BEC">
              <w:rPr>
                <w:rFonts w:hint="eastAsia"/>
                <w:b/>
                <w:sz w:val="28"/>
                <w:szCs w:val="28"/>
                <w:lang w:eastAsia="zh-CN"/>
              </w:rPr>
              <w:t>5</w:t>
            </w:r>
            <w:r w:rsidRPr="00AF5BEC">
              <w:rPr>
                <w:b/>
                <w:sz w:val="28"/>
                <w:szCs w:val="28"/>
              </w:rPr>
              <w:t>.</w:t>
            </w:r>
            <w:r w:rsidR="00D44842" w:rsidRPr="00AF5BEC">
              <w:rPr>
                <w:rFonts w:hint="eastAsia"/>
                <w:b/>
                <w:sz w:val="28"/>
                <w:szCs w:val="28"/>
                <w:lang w:val="en-US" w:eastAsia="zh-CN"/>
              </w:rPr>
              <w:t>1</w:t>
            </w:r>
            <w:r w:rsidR="00AF5BEC" w:rsidRPr="00AF5BEC">
              <w:rPr>
                <w:rFonts w:hint="eastAsia"/>
                <w:b/>
                <w:sz w:val="28"/>
                <w:szCs w:val="28"/>
                <w:lang w:val="en-US" w:eastAsia="zh-CN"/>
              </w:rPr>
              <w:t>0</w:t>
            </w:r>
            <w:r w:rsidRPr="00AF5BEC">
              <w:rPr>
                <w:rFonts w:hint="eastAsia"/>
                <w:b/>
                <w:sz w:val="28"/>
                <w:szCs w:val="28"/>
                <w:lang w:val="en-US" w:eastAsia="zh-CN"/>
              </w:rPr>
              <w:t>.0</w:t>
            </w:r>
          </w:p>
        </w:tc>
        <w:tc>
          <w:tcPr>
            <w:tcW w:w="143" w:type="dxa"/>
            <w:tcBorders>
              <w:right w:val="single" w:sz="4" w:space="0" w:color="auto"/>
            </w:tcBorders>
          </w:tcPr>
          <w:p w:rsidR="0080590E" w:rsidRDefault="0080590E">
            <w:pPr>
              <w:pStyle w:val="CRCoverPage"/>
              <w:spacing w:after="0"/>
            </w:pPr>
          </w:p>
        </w:tc>
      </w:tr>
      <w:tr w:rsidR="0080590E">
        <w:tc>
          <w:tcPr>
            <w:tcW w:w="9641" w:type="dxa"/>
            <w:gridSpan w:val="9"/>
            <w:tcBorders>
              <w:left w:val="single" w:sz="4" w:space="0" w:color="auto"/>
              <w:right w:val="single" w:sz="4" w:space="0" w:color="auto"/>
            </w:tcBorders>
          </w:tcPr>
          <w:p w:rsidR="0080590E" w:rsidRDefault="0080590E">
            <w:pPr>
              <w:pStyle w:val="CRCoverPage"/>
              <w:spacing w:after="0"/>
            </w:pPr>
          </w:p>
        </w:tc>
      </w:tr>
      <w:tr w:rsidR="0080590E">
        <w:tc>
          <w:tcPr>
            <w:tcW w:w="9641" w:type="dxa"/>
            <w:gridSpan w:val="9"/>
            <w:tcBorders>
              <w:top w:val="single" w:sz="4" w:space="0" w:color="auto"/>
            </w:tcBorders>
          </w:tcPr>
          <w:p w:rsidR="0080590E" w:rsidRDefault="0080590E">
            <w:pPr>
              <w:pStyle w:val="CRCoverPage"/>
              <w:spacing w:after="0"/>
              <w:jc w:val="center"/>
              <w:rPr>
                <w:rFonts w:cs="Arial"/>
                <w:i/>
              </w:rPr>
            </w:pPr>
            <w:r>
              <w:rPr>
                <w:rFonts w:cs="Arial"/>
                <w:i/>
              </w:rPr>
              <w:t xml:space="preserve">For </w:t>
            </w:r>
            <w:hyperlink r:id="rId9" w:anchor="_blank" w:history="1">
              <w:r>
                <w:rPr>
                  <w:rStyle w:val="a6"/>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6"/>
                  <w:rFonts w:cs="Arial"/>
                  <w:i/>
                </w:rPr>
                <w:t>http://www.3gpp.org/Change-Requests</w:t>
              </w:r>
            </w:hyperlink>
            <w:r>
              <w:rPr>
                <w:rFonts w:cs="Arial"/>
                <w:i/>
              </w:rPr>
              <w:t>.</w:t>
            </w:r>
          </w:p>
        </w:tc>
      </w:tr>
      <w:tr w:rsidR="0080590E">
        <w:tc>
          <w:tcPr>
            <w:tcW w:w="9641" w:type="dxa"/>
            <w:gridSpan w:val="9"/>
          </w:tcPr>
          <w:p w:rsidR="0080590E" w:rsidRDefault="0080590E">
            <w:pPr>
              <w:pStyle w:val="CRCoverPage"/>
              <w:spacing w:after="0"/>
              <w:rPr>
                <w:sz w:val="8"/>
                <w:szCs w:val="8"/>
              </w:rPr>
            </w:pPr>
          </w:p>
        </w:tc>
      </w:tr>
      <w:bookmarkEnd w:id="3"/>
    </w:tbl>
    <w:p w:rsidR="0080590E" w:rsidRDefault="0080590E">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590E">
        <w:tc>
          <w:tcPr>
            <w:tcW w:w="2835" w:type="dxa"/>
            <w:shd w:val="clear" w:color="auto" w:fill="auto"/>
          </w:tcPr>
          <w:p w:rsidR="0080590E" w:rsidRDefault="0080590E">
            <w:pPr>
              <w:pStyle w:val="CRCoverPage"/>
              <w:tabs>
                <w:tab w:val="right" w:pos="2751"/>
              </w:tabs>
              <w:spacing w:after="0"/>
              <w:rPr>
                <w:b/>
                <w:i/>
                <w:lang w:val="en-US" w:eastAsia="zh-CN"/>
              </w:rPr>
            </w:pPr>
            <w:r>
              <w:rPr>
                <w:b/>
                <w:i/>
                <w:lang w:val="en-US" w:eastAsia="zh-CN"/>
              </w:rPr>
              <w:t>Proposed change affects:</w:t>
            </w:r>
          </w:p>
        </w:tc>
        <w:tc>
          <w:tcPr>
            <w:tcW w:w="1418" w:type="dxa"/>
            <w:shd w:val="clear" w:color="auto" w:fill="auto"/>
          </w:tcPr>
          <w:p w:rsidR="0080590E" w:rsidRDefault="0080590E">
            <w:pPr>
              <w:pStyle w:val="CRCoverPage"/>
              <w:spacing w:after="0"/>
              <w:jc w:val="right"/>
              <w:rPr>
                <w:lang w:val="en-US" w:eastAsia="zh-CN"/>
              </w:rPr>
            </w:pPr>
            <w:proofErr w:type="spellStart"/>
            <w:r>
              <w:rPr>
                <w:lang w:val="en-US" w:eastAsia="zh-CN"/>
              </w:rPr>
              <w:t>UICC</w:t>
            </w:r>
            <w:proofErr w:type="spellEnd"/>
            <w:r>
              <w:rPr>
                <w:lang w:val="en-US" w:eastAsia="zh-CN"/>
              </w:rPr>
              <w:t xml:space="preserve">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0590E" w:rsidRDefault="0080590E">
            <w:pPr>
              <w:pStyle w:val="CRCoverPage"/>
              <w:spacing w:after="0"/>
              <w:jc w:val="center"/>
              <w:rPr>
                <w:b/>
                <w:caps/>
                <w:lang w:val="en-US" w:eastAsia="zh-CN"/>
              </w:rPr>
            </w:pPr>
          </w:p>
        </w:tc>
        <w:tc>
          <w:tcPr>
            <w:tcW w:w="709" w:type="dxa"/>
            <w:tcBorders>
              <w:left w:val="single" w:sz="4" w:space="0" w:color="auto"/>
            </w:tcBorders>
            <w:shd w:val="clear" w:color="auto" w:fill="auto"/>
          </w:tcPr>
          <w:p w:rsidR="0080590E" w:rsidRDefault="0080590E">
            <w:pPr>
              <w:pStyle w:val="CRCoverPage"/>
              <w:spacing w:after="0"/>
              <w:jc w:val="right"/>
              <w:rPr>
                <w:u w:val="single"/>
                <w:lang w:val="en-US" w:eastAsia="zh-CN"/>
              </w:rPr>
            </w:pPr>
            <w:r>
              <w:rPr>
                <w:lang w:val="en-US" w:eastAsia="zh-CN"/>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0590E" w:rsidRDefault="0080590E">
            <w:pPr>
              <w:pStyle w:val="CRCoverPage"/>
              <w:spacing w:after="0"/>
              <w:jc w:val="center"/>
              <w:rPr>
                <w:rFonts w:eastAsia="Malgun Gothic"/>
                <w:b/>
                <w:caps/>
                <w:lang w:val="en-US" w:eastAsia="zh-CN"/>
              </w:rPr>
            </w:pPr>
            <w:r>
              <w:rPr>
                <w:rFonts w:hint="eastAsia"/>
                <w:b/>
                <w:caps/>
                <w:lang w:val="en-US" w:eastAsia="zh-CN"/>
              </w:rPr>
              <w:t>X</w:t>
            </w:r>
          </w:p>
        </w:tc>
        <w:tc>
          <w:tcPr>
            <w:tcW w:w="2126" w:type="dxa"/>
            <w:shd w:val="clear" w:color="auto" w:fill="auto"/>
          </w:tcPr>
          <w:p w:rsidR="0080590E" w:rsidRDefault="0080590E">
            <w:pPr>
              <w:pStyle w:val="CRCoverPage"/>
              <w:spacing w:after="0"/>
              <w:jc w:val="right"/>
              <w:rPr>
                <w:u w:val="single"/>
                <w:lang w:val="en-US" w:eastAsia="zh-CN"/>
              </w:rPr>
            </w:pPr>
            <w:r>
              <w:rPr>
                <w:lang w:val="en-US" w:eastAsia="zh-CN"/>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0590E" w:rsidRDefault="0080590E">
            <w:pPr>
              <w:pStyle w:val="CRCoverPage"/>
              <w:spacing w:after="0"/>
              <w:jc w:val="center"/>
              <w:rPr>
                <w:b/>
                <w:caps/>
                <w:lang w:val="en-US" w:eastAsia="zh-CN"/>
              </w:rPr>
            </w:pPr>
          </w:p>
        </w:tc>
        <w:tc>
          <w:tcPr>
            <w:tcW w:w="1418" w:type="dxa"/>
            <w:tcBorders>
              <w:left w:val="nil"/>
            </w:tcBorders>
            <w:shd w:val="clear" w:color="auto" w:fill="auto"/>
          </w:tcPr>
          <w:p w:rsidR="0080590E" w:rsidRDefault="0080590E">
            <w:pPr>
              <w:pStyle w:val="CRCoverPage"/>
              <w:spacing w:after="0"/>
              <w:jc w:val="right"/>
              <w:rPr>
                <w:lang w:val="en-US" w:eastAsia="zh-CN"/>
              </w:rPr>
            </w:pPr>
            <w:r>
              <w:rPr>
                <w:lang w:val="en-US" w:eastAsia="zh-CN"/>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0590E" w:rsidRDefault="0080590E">
            <w:pPr>
              <w:pStyle w:val="CRCoverPage"/>
              <w:spacing w:after="0"/>
              <w:jc w:val="center"/>
              <w:rPr>
                <w:b/>
                <w:bCs/>
                <w:caps/>
                <w:lang w:val="en-US" w:eastAsia="zh-CN"/>
              </w:rPr>
            </w:pPr>
          </w:p>
        </w:tc>
      </w:tr>
    </w:tbl>
    <w:p w:rsidR="0080590E" w:rsidRDefault="0080590E">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1843"/>
        <w:gridCol w:w="853"/>
        <w:gridCol w:w="281"/>
        <w:gridCol w:w="281"/>
        <w:gridCol w:w="145"/>
        <w:gridCol w:w="1700"/>
        <w:gridCol w:w="974"/>
        <w:gridCol w:w="20"/>
        <w:gridCol w:w="424"/>
        <w:gridCol w:w="993"/>
        <w:gridCol w:w="2127"/>
      </w:tblGrid>
      <w:tr w:rsidR="0080590E">
        <w:tc>
          <w:tcPr>
            <w:tcW w:w="9641" w:type="dxa"/>
            <w:gridSpan w:val="11"/>
          </w:tcPr>
          <w:p w:rsidR="0080590E" w:rsidRDefault="0080590E">
            <w:pPr>
              <w:pStyle w:val="CRCoverPage"/>
              <w:spacing w:after="0"/>
              <w:rPr>
                <w:sz w:val="8"/>
                <w:szCs w:val="8"/>
                <w:lang w:val="en-US" w:eastAsia="zh-CN"/>
              </w:rPr>
            </w:pPr>
          </w:p>
        </w:tc>
      </w:tr>
      <w:tr w:rsidR="0080590E">
        <w:tc>
          <w:tcPr>
            <w:tcW w:w="1843" w:type="dxa"/>
            <w:tcBorders>
              <w:top w:val="single" w:sz="4" w:space="0" w:color="auto"/>
              <w:left w:val="single" w:sz="4" w:space="0" w:color="auto"/>
            </w:tcBorders>
            <w:shd w:val="clear" w:color="auto" w:fill="auto"/>
          </w:tcPr>
          <w:p w:rsidR="0080590E" w:rsidRDefault="0080590E">
            <w:pPr>
              <w:pStyle w:val="CRCoverPage"/>
              <w:tabs>
                <w:tab w:val="right" w:pos="1759"/>
              </w:tabs>
              <w:spacing w:after="0"/>
              <w:rPr>
                <w:b/>
                <w:i/>
                <w:lang w:val="en-US" w:eastAsia="zh-CN"/>
              </w:rPr>
            </w:pPr>
            <w:r>
              <w:rPr>
                <w:b/>
                <w:i/>
                <w:lang w:val="en-US" w:eastAsia="zh-CN"/>
              </w:rPr>
              <w:t>Title:</w:t>
            </w:r>
            <w:r>
              <w:rPr>
                <w:b/>
                <w:i/>
                <w:lang w:val="en-US" w:eastAsia="zh-CN"/>
              </w:rPr>
              <w:tab/>
            </w:r>
          </w:p>
        </w:tc>
        <w:tc>
          <w:tcPr>
            <w:tcW w:w="7798" w:type="dxa"/>
            <w:gridSpan w:val="10"/>
            <w:tcBorders>
              <w:top w:val="single" w:sz="4" w:space="0" w:color="auto"/>
              <w:right w:val="single" w:sz="4" w:space="0" w:color="auto"/>
            </w:tcBorders>
            <w:shd w:val="pct30" w:color="FFFF00" w:fill="auto"/>
          </w:tcPr>
          <w:p w:rsidR="0080590E" w:rsidRDefault="00892706" w:rsidP="00D61C78">
            <w:pPr>
              <w:pStyle w:val="CRCoverPage"/>
              <w:spacing w:after="0"/>
              <w:rPr>
                <w:lang w:val="en-US" w:eastAsia="zh-CN"/>
              </w:rPr>
            </w:pPr>
            <w:r w:rsidRPr="00892706">
              <w:rPr>
                <w:lang w:val="en-US" w:eastAsia="zh-CN"/>
              </w:rPr>
              <w:t>CR for R15 38.101-2</w:t>
            </w:r>
            <w:r w:rsidR="005827F7">
              <w:rPr>
                <w:rFonts w:hint="eastAsia"/>
                <w:lang w:val="en-US" w:eastAsia="zh-CN"/>
              </w:rPr>
              <w:t>:</w:t>
            </w:r>
            <w:r w:rsidRPr="00892706">
              <w:rPr>
                <w:lang w:val="en-US" w:eastAsia="zh-CN"/>
              </w:rPr>
              <w:t xml:space="preserve"> Correction of in-band emission tables</w:t>
            </w:r>
          </w:p>
        </w:tc>
      </w:tr>
      <w:tr w:rsidR="0080590E">
        <w:tc>
          <w:tcPr>
            <w:tcW w:w="1843" w:type="dxa"/>
            <w:tcBorders>
              <w:left w:val="single" w:sz="4" w:space="0" w:color="auto"/>
            </w:tcBorders>
          </w:tcPr>
          <w:p w:rsidR="0080590E" w:rsidRDefault="0080590E">
            <w:pPr>
              <w:pStyle w:val="CRCoverPage"/>
              <w:spacing w:after="0"/>
              <w:rPr>
                <w:b/>
                <w:i/>
                <w:sz w:val="8"/>
                <w:szCs w:val="8"/>
                <w:lang w:val="en-US" w:eastAsia="zh-CN"/>
              </w:rPr>
            </w:pPr>
          </w:p>
        </w:tc>
        <w:tc>
          <w:tcPr>
            <w:tcW w:w="7798" w:type="dxa"/>
            <w:gridSpan w:val="10"/>
            <w:tcBorders>
              <w:right w:val="single" w:sz="4" w:space="0" w:color="auto"/>
            </w:tcBorders>
          </w:tcPr>
          <w:p w:rsidR="0080590E" w:rsidRDefault="0080590E">
            <w:pPr>
              <w:pStyle w:val="CRCoverPage"/>
              <w:spacing w:after="0"/>
              <w:rPr>
                <w:sz w:val="8"/>
                <w:szCs w:val="8"/>
                <w:lang w:val="en-US" w:eastAsia="zh-CN"/>
              </w:rPr>
            </w:pPr>
          </w:p>
        </w:tc>
      </w:tr>
      <w:tr w:rsidR="0080590E">
        <w:tc>
          <w:tcPr>
            <w:tcW w:w="1843" w:type="dxa"/>
            <w:tcBorders>
              <w:left w:val="single" w:sz="4" w:space="0" w:color="auto"/>
            </w:tcBorders>
            <w:shd w:val="clear" w:color="auto" w:fill="auto"/>
          </w:tcPr>
          <w:p w:rsidR="0080590E" w:rsidRDefault="0080590E">
            <w:pPr>
              <w:pStyle w:val="CRCoverPage"/>
              <w:tabs>
                <w:tab w:val="right" w:pos="1759"/>
              </w:tabs>
              <w:spacing w:after="0"/>
              <w:rPr>
                <w:b/>
                <w:i/>
                <w:lang w:val="en-US" w:eastAsia="zh-CN"/>
              </w:rPr>
            </w:pPr>
            <w:r>
              <w:rPr>
                <w:b/>
                <w:i/>
                <w:lang w:val="en-US" w:eastAsia="zh-CN"/>
              </w:rPr>
              <w:t xml:space="preserve">Source to </w:t>
            </w:r>
            <w:proofErr w:type="spellStart"/>
            <w:r>
              <w:rPr>
                <w:b/>
                <w:i/>
                <w:lang w:val="en-US" w:eastAsia="zh-CN"/>
              </w:rPr>
              <w:t>WG</w:t>
            </w:r>
            <w:proofErr w:type="spellEnd"/>
            <w:r>
              <w:rPr>
                <w:b/>
                <w:i/>
                <w:lang w:val="en-US" w:eastAsia="zh-CN"/>
              </w:rPr>
              <w:t>:</w:t>
            </w:r>
          </w:p>
        </w:tc>
        <w:tc>
          <w:tcPr>
            <w:tcW w:w="7798" w:type="dxa"/>
            <w:gridSpan w:val="10"/>
            <w:tcBorders>
              <w:right w:val="single" w:sz="4" w:space="0" w:color="auto"/>
            </w:tcBorders>
            <w:shd w:val="pct30" w:color="FFFF00" w:fill="auto"/>
          </w:tcPr>
          <w:p w:rsidR="0080590E" w:rsidRDefault="00D44842">
            <w:pPr>
              <w:pStyle w:val="CRCoverPage"/>
              <w:spacing w:after="0"/>
              <w:ind w:left="100"/>
              <w:rPr>
                <w:lang w:val="en-US" w:eastAsia="zh-CN"/>
              </w:rPr>
            </w:pPr>
            <w:r>
              <w:rPr>
                <w:rFonts w:cs="Arial" w:hint="eastAsia"/>
                <w:lang w:val="en-US" w:eastAsia="zh-CN"/>
              </w:rPr>
              <w:t>CATT</w:t>
            </w:r>
            <w:r w:rsidR="00D115A1">
              <w:rPr>
                <w:rFonts w:cs="Arial" w:hint="eastAsia"/>
                <w:lang w:val="en-US" w:eastAsia="zh-CN"/>
              </w:rPr>
              <w:t>, Anritsu</w:t>
            </w:r>
          </w:p>
        </w:tc>
      </w:tr>
      <w:tr w:rsidR="0080590E">
        <w:tc>
          <w:tcPr>
            <w:tcW w:w="1843" w:type="dxa"/>
            <w:tcBorders>
              <w:left w:val="single" w:sz="4" w:space="0" w:color="auto"/>
            </w:tcBorders>
            <w:shd w:val="clear" w:color="auto" w:fill="auto"/>
          </w:tcPr>
          <w:p w:rsidR="0080590E" w:rsidRDefault="0080590E">
            <w:pPr>
              <w:pStyle w:val="CRCoverPage"/>
              <w:tabs>
                <w:tab w:val="right" w:pos="1759"/>
              </w:tabs>
              <w:spacing w:after="0"/>
              <w:rPr>
                <w:b/>
                <w:i/>
                <w:lang w:val="en-US" w:eastAsia="zh-CN"/>
              </w:rPr>
            </w:pPr>
            <w:r>
              <w:rPr>
                <w:b/>
                <w:i/>
                <w:lang w:val="en-US" w:eastAsia="zh-CN"/>
              </w:rPr>
              <w:t xml:space="preserve">Source to </w:t>
            </w:r>
            <w:proofErr w:type="spellStart"/>
            <w:r>
              <w:rPr>
                <w:b/>
                <w:i/>
                <w:lang w:val="en-US" w:eastAsia="zh-CN"/>
              </w:rPr>
              <w:t>TSG</w:t>
            </w:r>
            <w:proofErr w:type="spellEnd"/>
            <w:r>
              <w:rPr>
                <w:b/>
                <w:i/>
                <w:lang w:val="en-US" w:eastAsia="zh-CN"/>
              </w:rPr>
              <w:t>:</w:t>
            </w:r>
          </w:p>
        </w:tc>
        <w:tc>
          <w:tcPr>
            <w:tcW w:w="7798" w:type="dxa"/>
            <w:gridSpan w:val="10"/>
            <w:tcBorders>
              <w:right w:val="single" w:sz="4" w:space="0" w:color="auto"/>
            </w:tcBorders>
            <w:shd w:val="pct30" w:color="FFFF00" w:fill="auto"/>
          </w:tcPr>
          <w:p w:rsidR="0080590E" w:rsidRDefault="0080590E">
            <w:pPr>
              <w:pStyle w:val="CRCoverPage"/>
              <w:spacing w:after="0"/>
              <w:ind w:left="100"/>
              <w:rPr>
                <w:lang w:val="en-US" w:eastAsia="zh-CN"/>
              </w:rPr>
            </w:pPr>
            <w:r>
              <w:rPr>
                <w:lang w:val="en-US" w:eastAsia="zh-CN"/>
              </w:rPr>
              <w:t>R4</w:t>
            </w:r>
          </w:p>
        </w:tc>
      </w:tr>
      <w:tr w:rsidR="0080590E">
        <w:tc>
          <w:tcPr>
            <w:tcW w:w="1843" w:type="dxa"/>
            <w:tcBorders>
              <w:left w:val="single" w:sz="4" w:space="0" w:color="auto"/>
            </w:tcBorders>
          </w:tcPr>
          <w:p w:rsidR="0080590E" w:rsidRDefault="0080590E">
            <w:pPr>
              <w:pStyle w:val="CRCoverPage"/>
              <w:spacing w:after="0"/>
              <w:rPr>
                <w:b/>
                <w:i/>
                <w:sz w:val="8"/>
                <w:szCs w:val="8"/>
                <w:lang w:val="en-US" w:eastAsia="zh-CN"/>
              </w:rPr>
            </w:pPr>
          </w:p>
        </w:tc>
        <w:tc>
          <w:tcPr>
            <w:tcW w:w="7798" w:type="dxa"/>
            <w:gridSpan w:val="10"/>
            <w:tcBorders>
              <w:right w:val="single" w:sz="4" w:space="0" w:color="auto"/>
            </w:tcBorders>
          </w:tcPr>
          <w:p w:rsidR="0080590E" w:rsidRDefault="0080590E">
            <w:pPr>
              <w:pStyle w:val="CRCoverPage"/>
              <w:spacing w:after="0"/>
              <w:rPr>
                <w:sz w:val="8"/>
                <w:szCs w:val="8"/>
                <w:lang w:val="en-US" w:eastAsia="zh-CN"/>
              </w:rPr>
            </w:pPr>
          </w:p>
        </w:tc>
      </w:tr>
      <w:tr w:rsidR="0080590E">
        <w:tc>
          <w:tcPr>
            <w:tcW w:w="1843" w:type="dxa"/>
            <w:tcBorders>
              <w:left w:val="single" w:sz="4" w:space="0" w:color="auto"/>
            </w:tcBorders>
            <w:shd w:val="clear" w:color="auto" w:fill="auto"/>
          </w:tcPr>
          <w:p w:rsidR="0080590E" w:rsidRDefault="0080590E">
            <w:pPr>
              <w:pStyle w:val="CRCoverPage"/>
              <w:tabs>
                <w:tab w:val="right" w:pos="1759"/>
              </w:tabs>
              <w:spacing w:after="0"/>
              <w:rPr>
                <w:b/>
                <w:i/>
                <w:lang w:val="en-US" w:eastAsia="zh-CN"/>
              </w:rPr>
            </w:pPr>
            <w:r>
              <w:rPr>
                <w:b/>
                <w:i/>
                <w:lang w:val="en-US" w:eastAsia="zh-CN"/>
              </w:rPr>
              <w:t>Work item code:</w:t>
            </w:r>
          </w:p>
        </w:tc>
        <w:tc>
          <w:tcPr>
            <w:tcW w:w="3260" w:type="dxa"/>
            <w:gridSpan w:val="5"/>
            <w:shd w:val="pct30" w:color="FFFF00" w:fill="auto"/>
          </w:tcPr>
          <w:p w:rsidR="0080590E" w:rsidRPr="00B34821" w:rsidRDefault="0080590E">
            <w:pPr>
              <w:pStyle w:val="CRCoverPage"/>
              <w:spacing w:after="0"/>
              <w:ind w:left="100"/>
              <w:rPr>
                <w:rFonts w:cs="Arial"/>
                <w:lang w:val="en-US" w:eastAsia="zh-CN"/>
              </w:rPr>
            </w:pPr>
            <w:proofErr w:type="spellStart"/>
            <w:r w:rsidRPr="00B34821">
              <w:rPr>
                <w:rFonts w:cs="Arial"/>
                <w:lang w:val="en-US" w:eastAsia="zh-CN"/>
              </w:rPr>
              <w:t>NR_newRAT</w:t>
            </w:r>
            <w:proofErr w:type="spellEnd"/>
            <w:r w:rsidRPr="00B34821">
              <w:rPr>
                <w:rFonts w:cs="Arial"/>
                <w:lang w:eastAsia="ja-JP"/>
              </w:rPr>
              <w:t>-Core</w:t>
            </w:r>
          </w:p>
        </w:tc>
        <w:tc>
          <w:tcPr>
            <w:tcW w:w="994" w:type="dxa"/>
            <w:gridSpan w:val="2"/>
            <w:tcBorders>
              <w:left w:val="nil"/>
            </w:tcBorders>
            <w:shd w:val="clear" w:color="auto" w:fill="auto"/>
          </w:tcPr>
          <w:p w:rsidR="0080590E" w:rsidRDefault="0080590E">
            <w:pPr>
              <w:pStyle w:val="CRCoverPage"/>
              <w:spacing w:after="0"/>
              <w:ind w:right="100"/>
              <w:rPr>
                <w:lang w:val="en-US" w:eastAsia="zh-CN"/>
              </w:rPr>
            </w:pPr>
          </w:p>
        </w:tc>
        <w:tc>
          <w:tcPr>
            <w:tcW w:w="1417" w:type="dxa"/>
            <w:gridSpan w:val="2"/>
            <w:tcBorders>
              <w:left w:val="nil"/>
            </w:tcBorders>
            <w:shd w:val="clear" w:color="auto" w:fill="auto"/>
          </w:tcPr>
          <w:p w:rsidR="0080590E" w:rsidRDefault="0080590E">
            <w:pPr>
              <w:pStyle w:val="CRCoverPage"/>
              <w:spacing w:after="0"/>
              <w:jc w:val="right"/>
              <w:rPr>
                <w:lang w:val="en-US" w:eastAsia="zh-CN"/>
              </w:rPr>
            </w:pPr>
            <w:r>
              <w:rPr>
                <w:b/>
                <w:i/>
                <w:lang w:val="en-US" w:eastAsia="zh-CN"/>
              </w:rPr>
              <w:t>Date:</w:t>
            </w:r>
          </w:p>
        </w:tc>
        <w:tc>
          <w:tcPr>
            <w:tcW w:w="2127" w:type="dxa"/>
            <w:tcBorders>
              <w:right w:val="single" w:sz="4" w:space="0" w:color="auto"/>
            </w:tcBorders>
            <w:shd w:val="pct30" w:color="FFFF00" w:fill="auto"/>
          </w:tcPr>
          <w:p w:rsidR="0080590E" w:rsidRDefault="0080590E" w:rsidP="00D115A1">
            <w:pPr>
              <w:pStyle w:val="CRCoverPage"/>
              <w:spacing w:after="0"/>
              <w:ind w:left="100"/>
              <w:rPr>
                <w:lang w:val="en-US" w:eastAsia="zh-CN"/>
              </w:rPr>
            </w:pPr>
            <w:r>
              <w:rPr>
                <w:lang w:val="en-US" w:eastAsia="zh-CN"/>
              </w:rPr>
              <w:t>20</w:t>
            </w:r>
            <w:r>
              <w:rPr>
                <w:rFonts w:hint="eastAsia"/>
                <w:lang w:val="en-US" w:eastAsia="zh-CN"/>
              </w:rPr>
              <w:t>20</w:t>
            </w:r>
            <w:r>
              <w:rPr>
                <w:lang w:val="en-US" w:eastAsia="zh-CN"/>
              </w:rPr>
              <w:t>-</w:t>
            </w:r>
            <w:r>
              <w:rPr>
                <w:rFonts w:hint="eastAsia"/>
                <w:lang w:val="en-US" w:eastAsia="zh-CN"/>
              </w:rPr>
              <w:t>0</w:t>
            </w:r>
            <w:r w:rsidR="00D115A1">
              <w:rPr>
                <w:rFonts w:hint="eastAsia"/>
                <w:lang w:val="en-US" w:eastAsia="zh-CN"/>
              </w:rPr>
              <w:t>8</w:t>
            </w:r>
            <w:r>
              <w:rPr>
                <w:lang w:val="en-US" w:eastAsia="zh-CN"/>
              </w:rPr>
              <w:t>-</w:t>
            </w:r>
            <w:r w:rsidR="00D115A1">
              <w:rPr>
                <w:rFonts w:hint="eastAsia"/>
                <w:lang w:val="en-US" w:eastAsia="zh-CN"/>
              </w:rPr>
              <w:t>17</w:t>
            </w:r>
          </w:p>
        </w:tc>
      </w:tr>
      <w:tr w:rsidR="0080590E">
        <w:tc>
          <w:tcPr>
            <w:tcW w:w="1843" w:type="dxa"/>
            <w:tcBorders>
              <w:left w:val="single" w:sz="4" w:space="0" w:color="auto"/>
            </w:tcBorders>
          </w:tcPr>
          <w:p w:rsidR="0080590E" w:rsidRDefault="0080590E">
            <w:pPr>
              <w:pStyle w:val="CRCoverPage"/>
              <w:spacing w:after="0"/>
              <w:rPr>
                <w:b/>
                <w:i/>
                <w:sz w:val="8"/>
                <w:szCs w:val="8"/>
                <w:lang w:val="en-US" w:eastAsia="zh-CN"/>
              </w:rPr>
            </w:pPr>
          </w:p>
        </w:tc>
        <w:tc>
          <w:tcPr>
            <w:tcW w:w="1560" w:type="dxa"/>
            <w:gridSpan w:val="4"/>
          </w:tcPr>
          <w:p w:rsidR="0080590E" w:rsidRDefault="0080590E">
            <w:pPr>
              <w:pStyle w:val="CRCoverPage"/>
              <w:spacing w:after="0"/>
              <w:rPr>
                <w:sz w:val="8"/>
                <w:szCs w:val="8"/>
                <w:lang w:val="en-US" w:eastAsia="zh-CN"/>
              </w:rPr>
            </w:pPr>
          </w:p>
        </w:tc>
        <w:tc>
          <w:tcPr>
            <w:tcW w:w="2694" w:type="dxa"/>
            <w:gridSpan w:val="3"/>
          </w:tcPr>
          <w:p w:rsidR="0080590E" w:rsidRDefault="0080590E">
            <w:pPr>
              <w:pStyle w:val="CRCoverPage"/>
              <w:spacing w:after="0"/>
              <w:rPr>
                <w:sz w:val="8"/>
                <w:szCs w:val="8"/>
                <w:lang w:val="en-US" w:eastAsia="zh-CN"/>
              </w:rPr>
            </w:pPr>
          </w:p>
        </w:tc>
        <w:tc>
          <w:tcPr>
            <w:tcW w:w="1417" w:type="dxa"/>
            <w:gridSpan w:val="2"/>
          </w:tcPr>
          <w:p w:rsidR="0080590E" w:rsidRDefault="0080590E">
            <w:pPr>
              <w:pStyle w:val="CRCoverPage"/>
              <w:spacing w:after="0"/>
              <w:rPr>
                <w:sz w:val="8"/>
                <w:szCs w:val="8"/>
                <w:lang w:val="en-US" w:eastAsia="zh-CN"/>
              </w:rPr>
            </w:pPr>
          </w:p>
        </w:tc>
        <w:tc>
          <w:tcPr>
            <w:tcW w:w="2127" w:type="dxa"/>
            <w:tcBorders>
              <w:right w:val="single" w:sz="4" w:space="0" w:color="auto"/>
            </w:tcBorders>
          </w:tcPr>
          <w:p w:rsidR="0080590E" w:rsidRDefault="0080590E">
            <w:pPr>
              <w:pStyle w:val="CRCoverPage"/>
              <w:spacing w:after="0"/>
              <w:rPr>
                <w:sz w:val="8"/>
                <w:szCs w:val="8"/>
                <w:lang w:val="en-US" w:eastAsia="zh-CN"/>
              </w:rPr>
            </w:pPr>
          </w:p>
        </w:tc>
      </w:tr>
      <w:tr w:rsidR="0080590E">
        <w:trPr>
          <w:cantSplit/>
        </w:trPr>
        <w:tc>
          <w:tcPr>
            <w:tcW w:w="1843" w:type="dxa"/>
            <w:tcBorders>
              <w:left w:val="single" w:sz="4" w:space="0" w:color="auto"/>
            </w:tcBorders>
            <w:shd w:val="clear" w:color="auto" w:fill="auto"/>
          </w:tcPr>
          <w:p w:rsidR="0080590E" w:rsidRDefault="0080590E">
            <w:pPr>
              <w:pStyle w:val="CRCoverPage"/>
              <w:tabs>
                <w:tab w:val="right" w:pos="1759"/>
              </w:tabs>
              <w:spacing w:after="0"/>
              <w:rPr>
                <w:b/>
                <w:i/>
                <w:lang w:val="en-US" w:eastAsia="zh-CN"/>
              </w:rPr>
            </w:pPr>
            <w:r>
              <w:rPr>
                <w:b/>
                <w:i/>
                <w:lang w:val="en-US" w:eastAsia="zh-CN"/>
              </w:rPr>
              <w:t>Category:</w:t>
            </w:r>
          </w:p>
        </w:tc>
        <w:tc>
          <w:tcPr>
            <w:tcW w:w="853" w:type="dxa"/>
            <w:shd w:val="pct30" w:color="FFFF00" w:fill="auto"/>
          </w:tcPr>
          <w:p w:rsidR="0080590E" w:rsidRDefault="0080590E">
            <w:pPr>
              <w:pStyle w:val="CRCoverPage"/>
              <w:spacing w:after="0"/>
              <w:ind w:left="100"/>
              <w:rPr>
                <w:b/>
                <w:lang w:val="en-US" w:eastAsia="zh-CN"/>
              </w:rPr>
            </w:pPr>
            <w:r>
              <w:rPr>
                <w:b/>
                <w:lang w:val="en-US" w:eastAsia="zh-CN"/>
              </w:rPr>
              <w:t>F</w:t>
            </w:r>
          </w:p>
        </w:tc>
        <w:tc>
          <w:tcPr>
            <w:tcW w:w="3401" w:type="dxa"/>
            <w:gridSpan w:val="6"/>
            <w:tcBorders>
              <w:left w:val="nil"/>
            </w:tcBorders>
            <w:shd w:val="clear" w:color="auto" w:fill="auto"/>
          </w:tcPr>
          <w:p w:rsidR="0080590E" w:rsidRDefault="0080590E">
            <w:pPr>
              <w:pStyle w:val="CRCoverPage"/>
              <w:spacing w:after="0"/>
              <w:rPr>
                <w:lang w:val="en-US" w:eastAsia="zh-CN"/>
              </w:rPr>
            </w:pPr>
          </w:p>
        </w:tc>
        <w:tc>
          <w:tcPr>
            <w:tcW w:w="1417" w:type="dxa"/>
            <w:gridSpan w:val="2"/>
            <w:tcBorders>
              <w:left w:val="nil"/>
            </w:tcBorders>
            <w:shd w:val="clear" w:color="auto" w:fill="auto"/>
          </w:tcPr>
          <w:p w:rsidR="0080590E" w:rsidRDefault="0080590E">
            <w:pPr>
              <w:pStyle w:val="CRCoverPage"/>
              <w:spacing w:after="0"/>
              <w:jc w:val="right"/>
              <w:rPr>
                <w:b/>
                <w:i/>
                <w:lang w:val="en-US" w:eastAsia="zh-CN"/>
              </w:rPr>
            </w:pPr>
            <w:r>
              <w:rPr>
                <w:b/>
                <w:i/>
                <w:lang w:val="en-US" w:eastAsia="zh-CN"/>
              </w:rPr>
              <w:t>Release:</w:t>
            </w:r>
          </w:p>
        </w:tc>
        <w:tc>
          <w:tcPr>
            <w:tcW w:w="2127" w:type="dxa"/>
            <w:tcBorders>
              <w:right w:val="single" w:sz="4" w:space="0" w:color="auto"/>
            </w:tcBorders>
            <w:shd w:val="pct30" w:color="FFFF00" w:fill="auto"/>
          </w:tcPr>
          <w:p w:rsidR="0080590E" w:rsidRDefault="0080590E" w:rsidP="00AF5BEC">
            <w:pPr>
              <w:pStyle w:val="CRCoverPage"/>
              <w:spacing w:after="0"/>
              <w:ind w:left="100"/>
              <w:rPr>
                <w:lang w:val="en-US" w:eastAsia="zh-CN"/>
              </w:rPr>
            </w:pPr>
            <w:r>
              <w:rPr>
                <w:lang w:val="en-US" w:eastAsia="zh-CN"/>
              </w:rPr>
              <w:t>Rel-1</w:t>
            </w:r>
            <w:r w:rsidR="00AF5BEC">
              <w:rPr>
                <w:rFonts w:hint="eastAsia"/>
                <w:lang w:val="en-US" w:eastAsia="zh-CN"/>
              </w:rPr>
              <w:t>5</w:t>
            </w:r>
          </w:p>
        </w:tc>
      </w:tr>
      <w:tr w:rsidR="0080590E">
        <w:tc>
          <w:tcPr>
            <w:tcW w:w="1843" w:type="dxa"/>
            <w:tcBorders>
              <w:left w:val="single" w:sz="4" w:space="0" w:color="auto"/>
              <w:bottom w:val="single" w:sz="4" w:space="0" w:color="auto"/>
            </w:tcBorders>
          </w:tcPr>
          <w:p w:rsidR="0080590E" w:rsidRDefault="0080590E">
            <w:pPr>
              <w:pStyle w:val="CRCoverPage"/>
              <w:spacing w:after="0"/>
              <w:rPr>
                <w:b/>
                <w:i/>
                <w:lang w:val="en-US" w:eastAsia="zh-CN"/>
              </w:rPr>
            </w:pPr>
          </w:p>
        </w:tc>
        <w:tc>
          <w:tcPr>
            <w:tcW w:w="4678" w:type="dxa"/>
            <w:gridSpan w:val="8"/>
            <w:tcBorders>
              <w:bottom w:val="single" w:sz="4" w:space="0" w:color="auto"/>
            </w:tcBorders>
          </w:tcPr>
          <w:p w:rsidR="0080590E" w:rsidRDefault="0080590E">
            <w:pPr>
              <w:pStyle w:val="CRCoverPage"/>
              <w:spacing w:after="0"/>
              <w:ind w:left="383" w:hanging="383"/>
              <w:rPr>
                <w:i/>
                <w:sz w:val="18"/>
                <w:lang w:val="en-US" w:eastAsia="zh-CN"/>
              </w:rPr>
            </w:pPr>
            <w:r>
              <w:rPr>
                <w:i/>
                <w:sz w:val="18"/>
                <w:lang w:val="en-US" w:eastAsia="zh-CN"/>
              </w:rPr>
              <w:t xml:space="preserve">Use </w:t>
            </w:r>
            <w:r>
              <w:rPr>
                <w:i/>
                <w:sz w:val="18"/>
                <w:u w:val="single"/>
                <w:lang w:val="en-US" w:eastAsia="zh-CN"/>
              </w:rPr>
              <w:t>one</w:t>
            </w:r>
            <w:r>
              <w:rPr>
                <w:i/>
                <w:sz w:val="18"/>
                <w:lang w:val="en-US" w:eastAsia="zh-CN"/>
              </w:rPr>
              <w:t xml:space="preserve"> of the following categories:</w:t>
            </w:r>
            <w:r>
              <w:rPr>
                <w:b/>
                <w:i/>
                <w:sz w:val="18"/>
                <w:lang w:val="en-US" w:eastAsia="zh-CN"/>
              </w:rPr>
              <w:br/>
              <w:t>F</w:t>
            </w:r>
            <w:r>
              <w:rPr>
                <w:i/>
                <w:sz w:val="18"/>
                <w:lang w:val="en-US" w:eastAsia="zh-CN"/>
              </w:rPr>
              <w:t xml:space="preserve">  (correction)</w:t>
            </w:r>
            <w:r>
              <w:rPr>
                <w:i/>
                <w:sz w:val="18"/>
                <w:lang w:val="en-US" w:eastAsia="zh-CN"/>
              </w:rPr>
              <w:br/>
            </w:r>
            <w:r>
              <w:rPr>
                <w:b/>
                <w:i/>
                <w:sz w:val="18"/>
                <w:lang w:val="en-US" w:eastAsia="zh-CN"/>
              </w:rPr>
              <w:t>A</w:t>
            </w:r>
            <w:r>
              <w:rPr>
                <w:i/>
                <w:sz w:val="18"/>
                <w:lang w:val="en-US" w:eastAsia="zh-CN"/>
              </w:rPr>
              <w:t xml:space="preserve">  (mirror corresponding to a change in an earlier release)</w:t>
            </w:r>
            <w:r>
              <w:rPr>
                <w:i/>
                <w:sz w:val="18"/>
                <w:lang w:val="en-US" w:eastAsia="zh-CN"/>
              </w:rPr>
              <w:br/>
            </w:r>
            <w:r>
              <w:rPr>
                <w:b/>
                <w:i/>
                <w:sz w:val="18"/>
                <w:lang w:val="en-US" w:eastAsia="zh-CN"/>
              </w:rPr>
              <w:t>B</w:t>
            </w:r>
            <w:r>
              <w:rPr>
                <w:i/>
                <w:sz w:val="18"/>
                <w:lang w:val="en-US" w:eastAsia="zh-CN"/>
              </w:rPr>
              <w:t xml:space="preserve">  (addition of feature), </w:t>
            </w:r>
            <w:r>
              <w:rPr>
                <w:i/>
                <w:sz w:val="18"/>
                <w:lang w:val="en-US" w:eastAsia="zh-CN"/>
              </w:rPr>
              <w:br/>
            </w:r>
            <w:r>
              <w:rPr>
                <w:b/>
                <w:i/>
                <w:sz w:val="18"/>
                <w:lang w:val="en-US" w:eastAsia="zh-CN"/>
              </w:rPr>
              <w:t>C</w:t>
            </w:r>
            <w:r>
              <w:rPr>
                <w:i/>
                <w:sz w:val="18"/>
                <w:lang w:val="en-US" w:eastAsia="zh-CN"/>
              </w:rPr>
              <w:t xml:space="preserve">  (functional modification of feature)</w:t>
            </w:r>
            <w:r>
              <w:rPr>
                <w:i/>
                <w:sz w:val="18"/>
                <w:lang w:val="en-US" w:eastAsia="zh-CN"/>
              </w:rPr>
              <w:br/>
            </w:r>
            <w:r>
              <w:rPr>
                <w:b/>
                <w:i/>
                <w:sz w:val="18"/>
                <w:lang w:val="en-US" w:eastAsia="zh-CN"/>
              </w:rPr>
              <w:t>D</w:t>
            </w:r>
            <w:r>
              <w:rPr>
                <w:i/>
                <w:sz w:val="18"/>
                <w:lang w:val="en-US" w:eastAsia="zh-CN"/>
              </w:rPr>
              <w:t xml:space="preserve">  (editorial modification)</w:t>
            </w:r>
          </w:p>
          <w:p w:rsidR="0080590E" w:rsidRDefault="0080590E">
            <w:pPr>
              <w:pStyle w:val="CRCoverPage"/>
              <w:rPr>
                <w:lang w:val="en-US" w:eastAsia="zh-CN"/>
              </w:rPr>
            </w:pPr>
            <w:r>
              <w:rPr>
                <w:sz w:val="18"/>
                <w:lang w:val="en-US" w:eastAsia="zh-CN"/>
              </w:rPr>
              <w:t>Detailed explanations of the above categories can</w:t>
            </w:r>
            <w:r>
              <w:rPr>
                <w:sz w:val="18"/>
                <w:lang w:val="en-US" w:eastAsia="zh-CN"/>
              </w:rPr>
              <w:br/>
              <w:t xml:space="preserve">be found in 3GPP </w:t>
            </w:r>
            <w:hyperlink r:id="rId11" w:history="1">
              <w:r>
                <w:rPr>
                  <w:rStyle w:val="a6"/>
                  <w:sz w:val="18"/>
                  <w:lang w:val="en-US" w:eastAsia="zh-CN"/>
                </w:rPr>
                <w:t>TR 21.900</w:t>
              </w:r>
            </w:hyperlink>
            <w:r>
              <w:rPr>
                <w:sz w:val="18"/>
                <w:lang w:val="en-US" w:eastAsia="zh-CN"/>
              </w:rPr>
              <w:t>.</w:t>
            </w:r>
          </w:p>
        </w:tc>
        <w:tc>
          <w:tcPr>
            <w:tcW w:w="3120" w:type="dxa"/>
            <w:gridSpan w:val="2"/>
            <w:tcBorders>
              <w:bottom w:val="single" w:sz="4" w:space="0" w:color="auto"/>
              <w:right w:val="single" w:sz="4" w:space="0" w:color="auto"/>
            </w:tcBorders>
          </w:tcPr>
          <w:p w:rsidR="0080590E" w:rsidRDefault="0080590E">
            <w:pPr>
              <w:pStyle w:val="CRCoverPage"/>
              <w:tabs>
                <w:tab w:val="left" w:pos="950"/>
              </w:tabs>
              <w:spacing w:after="0"/>
              <w:ind w:left="241" w:hanging="241"/>
              <w:rPr>
                <w:i/>
                <w:sz w:val="18"/>
                <w:lang w:val="en-US" w:eastAsia="zh-CN"/>
              </w:rPr>
            </w:pPr>
            <w:r>
              <w:rPr>
                <w:i/>
                <w:sz w:val="18"/>
                <w:lang w:val="en-US" w:eastAsia="zh-CN"/>
              </w:rPr>
              <w:t xml:space="preserve">Use </w:t>
            </w:r>
            <w:r>
              <w:rPr>
                <w:i/>
                <w:sz w:val="18"/>
                <w:u w:val="single"/>
                <w:lang w:val="en-US" w:eastAsia="zh-CN"/>
              </w:rPr>
              <w:t>one</w:t>
            </w:r>
            <w:r>
              <w:rPr>
                <w:i/>
                <w:sz w:val="18"/>
                <w:lang w:val="en-US" w:eastAsia="zh-CN"/>
              </w:rPr>
              <w:t xml:space="preserve"> of the following releases:</w:t>
            </w:r>
            <w:r>
              <w:rPr>
                <w:i/>
                <w:sz w:val="18"/>
                <w:lang w:val="en-US" w:eastAsia="zh-CN"/>
              </w:rPr>
              <w:br/>
              <w:t>Rel-8</w:t>
            </w:r>
            <w:r>
              <w:rPr>
                <w:i/>
                <w:sz w:val="18"/>
                <w:lang w:val="en-US" w:eastAsia="zh-CN"/>
              </w:rPr>
              <w:tab/>
              <w:t>(Release 8)</w:t>
            </w:r>
            <w:r>
              <w:rPr>
                <w:i/>
                <w:sz w:val="18"/>
                <w:lang w:val="en-US" w:eastAsia="zh-CN"/>
              </w:rPr>
              <w:br/>
              <w:t>Rel-9</w:t>
            </w:r>
            <w:r>
              <w:rPr>
                <w:i/>
                <w:sz w:val="18"/>
                <w:lang w:val="en-US" w:eastAsia="zh-CN"/>
              </w:rPr>
              <w:tab/>
              <w:t>(Release 9)</w:t>
            </w:r>
            <w:r>
              <w:rPr>
                <w:i/>
                <w:sz w:val="18"/>
                <w:lang w:val="en-US" w:eastAsia="zh-CN"/>
              </w:rPr>
              <w:br/>
              <w:t>Rel-10</w:t>
            </w:r>
            <w:r>
              <w:rPr>
                <w:i/>
                <w:sz w:val="18"/>
                <w:lang w:val="en-US" w:eastAsia="zh-CN"/>
              </w:rPr>
              <w:tab/>
              <w:t>(Release 10)</w:t>
            </w:r>
            <w:r>
              <w:rPr>
                <w:i/>
                <w:sz w:val="18"/>
                <w:lang w:val="en-US" w:eastAsia="zh-CN"/>
              </w:rPr>
              <w:br/>
              <w:t>Rel-11</w:t>
            </w:r>
            <w:r>
              <w:rPr>
                <w:i/>
                <w:sz w:val="18"/>
                <w:lang w:val="en-US" w:eastAsia="zh-CN"/>
              </w:rPr>
              <w:tab/>
              <w:t>(Release 11)</w:t>
            </w:r>
            <w:r>
              <w:rPr>
                <w:i/>
                <w:sz w:val="18"/>
                <w:lang w:val="en-US" w:eastAsia="zh-CN"/>
              </w:rPr>
              <w:br/>
              <w:t>Rel-12</w:t>
            </w:r>
            <w:r>
              <w:rPr>
                <w:i/>
                <w:sz w:val="18"/>
                <w:lang w:val="en-US" w:eastAsia="zh-CN"/>
              </w:rPr>
              <w:tab/>
              <w:t>(Release 12)</w:t>
            </w:r>
            <w:r>
              <w:rPr>
                <w:i/>
                <w:sz w:val="18"/>
                <w:lang w:val="en-US" w:eastAsia="zh-CN"/>
              </w:rPr>
              <w:br/>
              <w:t>Rel-13</w:t>
            </w:r>
            <w:r>
              <w:rPr>
                <w:i/>
                <w:sz w:val="18"/>
                <w:lang w:val="en-US" w:eastAsia="zh-CN"/>
              </w:rPr>
              <w:tab/>
              <w:t>(Release 13)</w:t>
            </w:r>
            <w:r>
              <w:rPr>
                <w:i/>
                <w:sz w:val="18"/>
                <w:lang w:val="en-US" w:eastAsia="zh-CN"/>
              </w:rPr>
              <w:br/>
              <w:t>Rel-14</w:t>
            </w:r>
            <w:r>
              <w:rPr>
                <w:i/>
                <w:sz w:val="18"/>
                <w:lang w:val="en-US" w:eastAsia="zh-CN"/>
              </w:rPr>
              <w:tab/>
              <w:t>(Release 14)</w:t>
            </w:r>
            <w:r>
              <w:rPr>
                <w:i/>
                <w:sz w:val="18"/>
                <w:lang w:val="en-US" w:eastAsia="zh-CN"/>
              </w:rPr>
              <w:br/>
              <w:t>Rel-15</w:t>
            </w:r>
            <w:r>
              <w:rPr>
                <w:i/>
                <w:sz w:val="18"/>
                <w:lang w:val="en-US" w:eastAsia="zh-CN"/>
              </w:rPr>
              <w:tab/>
              <w:t>(Release 15)</w:t>
            </w:r>
            <w:r>
              <w:rPr>
                <w:i/>
                <w:sz w:val="18"/>
                <w:lang w:val="en-US" w:eastAsia="zh-CN"/>
              </w:rPr>
              <w:br/>
              <w:t>Rel-16</w:t>
            </w:r>
            <w:r>
              <w:rPr>
                <w:i/>
                <w:sz w:val="18"/>
                <w:lang w:val="en-US" w:eastAsia="zh-CN"/>
              </w:rPr>
              <w:tab/>
              <w:t>(Release 16)</w:t>
            </w:r>
          </w:p>
        </w:tc>
      </w:tr>
      <w:tr w:rsidR="0080590E">
        <w:tc>
          <w:tcPr>
            <w:tcW w:w="1843" w:type="dxa"/>
          </w:tcPr>
          <w:p w:rsidR="0080590E" w:rsidRDefault="0080590E">
            <w:pPr>
              <w:pStyle w:val="CRCoverPage"/>
              <w:spacing w:after="0"/>
              <w:rPr>
                <w:b/>
                <w:i/>
                <w:sz w:val="8"/>
                <w:szCs w:val="8"/>
                <w:lang w:val="en-US" w:eastAsia="zh-CN"/>
              </w:rPr>
            </w:pPr>
          </w:p>
        </w:tc>
        <w:tc>
          <w:tcPr>
            <w:tcW w:w="7798" w:type="dxa"/>
            <w:gridSpan w:val="10"/>
          </w:tcPr>
          <w:p w:rsidR="0080590E" w:rsidRDefault="0080590E">
            <w:pPr>
              <w:pStyle w:val="CRCoverPage"/>
              <w:spacing w:after="0"/>
              <w:rPr>
                <w:sz w:val="8"/>
                <w:szCs w:val="8"/>
                <w:lang w:val="en-US" w:eastAsia="zh-CN"/>
              </w:rPr>
            </w:pPr>
          </w:p>
        </w:tc>
      </w:tr>
      <w:tr w:rsidR="0080590E">
        <w:tc>
          <w:tcPr>
            <w:tcW w:w="2696" w:type="dxa"/>
            <w:gridSpan w:val="2"/>
            <w:tcBorders>
              <w:top w:val="single" w:sz="4" w:space="0" w:color="auto"/>
              <w:left w:val="single" w:sz="4" w:space="0" w:color="auto"/>
            </w:tcBorders>
            <w:shd w:val="clear" w:color="auto" w:fill="auto"/>
          </w:tcPr>
          <w:p w:rsidR="0080590E" w:rsidRDefault="0080590E">
            <w:pPr>
              <w:pStyle w:val="CRCoverPage"/>
              <w:tabs>
                <w:tab w:val="right" w:pos="2184"/>
              </w:tabs>
              <w:spacing w:after="0"/>
              <w:rPr>
                <w:b/>
                <w:i/>
                <w:lang w:val="en-US" w:eastAsia="zh-CN"/>
              </w:rPr>
            </w:pPr>
            <w:r>
              <w:rPr>
                <w:b/>
                <w:i/>
                <w:lang w:val="en-US" w:eastAsia="zh-CN"/>
              </w:rPr>
              <w:t>Reason for change:</w:t>
            </w:r>
          </w:p>
        </w:tc>
        <w:tc>
          <w:tcPr>
            <w:tcW w:w="6945" w:type="dxa"/>
            <w:gridSpan w:val="9"/>
            <w:tcBorders>
              <w:top w:val="single" w:sz="4" w:space="0" w:color="auto"/>
              <w:right w:val="single" w:sz="4" w:space="0" w:color="auto"/>
            </w:tcBorders>
            <w:shd w:val="pct30" w:color="FFFF00" w:fill="auto"/>
          </w:tcPr>
          <w:p w:rsidR="00AF5BEC" w:rsidRPr="00D61C78" w:rsidRDefault="00892706" w:rsidP="00D61C78">
            <w:pPr>
              <w:pStyle w:val="CRCoverPage"/>
              <w:numPr>
                <w:ilvl w:val="0"/>
                <w:numId w:val="15"/>
              </w:numPr>
              <w:spacing w:before="120"/>
              <w:rPr>
                <w:rFonts w:cs="Arial"/>
                <w:lang w:val="en-US" w:eastAsia="zh-CN"/>
              </w:rPr>
            </w:pPr>
            <w:r>
              <w:rPr>
                <w:i/>
                <w:iCs/>
              </w:rPr>
              <w:t>P</w:t>
            </w:r>
            <w:proofErr w:type="spellStart"/>
            <w:r>
              <w:rPr>
                <w:i/>
                <w:iCs/>
                <w:position w:val="-5"/>
                <w:vertAlign w:val="subscript"/>
              </w:rPr>
              <w:t>RB</w:t>
            </w:r>
            <w:proofErr w:type="spellEnd"/>
            <w:r>
              <w:rPr>
                <w:rFonts w:hint="eastAsia"/>
                <w:i/>
                <w:iCs/>
                <w:position w:val="-5"/>
                <w:lang w:eastAsia="zh-CN"/>
              </w:rPr>
              <w:t xml:space="preserve"> </w:t>
            </w:r>
            <w:r w:rsidRPr="00892706">
              <w:rPr>
                <w:rFonts w:hint="eastAsia"/>
                <w:iCs/>
                <w:position w:val="-5"/>
                <w:lang w:eastAsia="zh-CN"/>
              </w:rPr>
              <w:t>should be</w:t>
            </w:r>
            <w:r>
              <w:rPr>
                <w:rFonts w:hint="eastAsia"/>
                <w:i/>
                <w:iCs/>
                <w:position w:val="-5"/>
                <w:lang w:eastAsia="zh-CN"/>
              </w:rPr>
              <w:t xml:space="preserve"> </w:t>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rPr>
                <w:rFonts w:hint="eastAsia"/>
                <w:szCs w:val="18"/>
                <w:lang w:eastAsia="zh-CN"/>
              </w:rPr>
              <w:t>in the NOTE 1 of in-band emission tables.</w:t>
            </w:r>
          </w:p>
          <w:p w:rsidR="00D61C78" w:rsidRPr="0071095E" w:rsidRDefault="00D61C78" w:rsidP="00D61C78">
            <w:pPr>
              <w:pStyle w:val="CRCoverPage"/>
              <w:numPr>
                <w:ilvl w:val="0"/>
                <w:numId w:val="15"/>
              </w:numPr>
              <w:spacing w:before="120"/>
              <w:rPr>
                <w:rFonts w:cs="Arial"/>
                <w:lang w:val="en-US" w:eastAsia="zh-CN"/>
              </w:rPr>
            </w:pPr>
            <w:r w:rsidRPr="00FC305A">
              <w:rPr>
                <w:rFonts w:hint="eastAsia"/>
                <w:iCs/>
                <w:lang w:eastAsia="zh-CN"/>
              </w:rPr>
              <w:t xml:space="preserve">The general requirements for the </w:t>
            </w:r>
            <w:r w:rsidRPr="00FC305A">
              <w:t>in-band emissions</w:t>
            </w:r>
            <w:r>
              <w:rPr>
                <w:rFonts w:hint="eastAsia"/>
                <w:lang w:eastAsia="zh-CN"/>
              </w:rPr>
              <w:t xml:space="preserve"> are missing.</w:t>
            </w:r>
          </w:p>
          <w:p w:rsidR="0071095E" w:rsidRPr="00892706" w:rsidRDefault="0071095E" w:rsidP="00D61C78">
            <w:pPr>
              <w:pStyle w:val="CRCoverPage"/>
              <w:numPr>
                <w:ilvl w:val="0"/>
                <w:numId w:val="15"/>
              </w:numPr>
              <w:spacing w:before="120"/>
              <w:rPr>
                <w:rFonts w:cs="Arial"/>
                <w:lang w:val="en-US" w:eastAsia="zh-CN"/>
              </w:rPr>
            </w:pPr>
            <w:r>
              <w:rPr>
                <w:lang w:eastAsia="zh-CN"/>
              </w:rPr>
              <w:t>T</w:t>
            </w:r>
            <w:r>
              <w:rPr>
                <w:rFonts w:hint="eastAsia"/>
                <w:lang w:eastAsia="zh-CN"/>
              </w:rPr>
              <w:t xml:space="preserve">he </w:t>
            </w:r>
            <w:r>
              <w:rPr>
                <w:i/>
                <w:iCs/>
              </w:rPr>
              <w:t>P</w:t>
            </w:r>
            <w:proofErr w:type="spellStart"/>
            <w:r>
              <w:rPr>
                <w:i/>
                <w:iCs/>
                <w:position w:val="-5"/>
                <w:vertAlign w:val="subscript"/>
              </w:rPr>
              <w:t>RB</w:t>
            </w:r>
            <w:proofErr w:type="spellEnd"/>
            <w:r w:rsidRPr="0071095E">
              <w:rPr>
                <w:rFonts w:hint="eastAsia"/>
                <w:iCs/>
                <w:position w:val="-5"/>
                <w:lang w:eastAsia="zh-CN"/>
              </w:rPr>
              <w:t xml:space="preserve"> </w:t>
            </w:r>
            <w:r w:rsidRPr="0071095E">
              <w:rPr>
                <w:rFonts w:hint="eastAsia"/>
                <w:lang w:eastAsia="zh-CN"/>
              </w:rPr>
              <w:t>should also be averaged for CA scenarios.</w:t>
            </w:r>
          </w:p>
        </w:tc>
      </w:tr>
      <w:tr w:rsidR="0080590E">
        <w:trPr>
          <w:trHeight w:val="115"/>
        </w:trPr>
        <w:tc>
          <w:tcPr>
            <w:tcW w:w="2696" w:type="dxa"/>
            <w:gridSpan w:val="2"/>
            <w:tcBorders>
              <w:left w:val="single" w:sz="4" w:space="0" w:color="auto"/>
            </w:tcBorders>
          </w:tcPr>
          <w:p w:rsidR="0080590E" w:rsidRDefault="0080590E">
            <w:pPr>
              <w:pStyle w:val="CRCoverPage"/>
              <w:spacing w:after="0"/>
              <w:rPr>
                <w:b/>
                <w:i/>
                <w:sz w:val="8"/>
                <w:szCs w:val="8"/>
                <w:lang w:val="en-US" w:eastAsia="zh-CN"/>
              </w:rPr>
            </w:pPr>
          </w:p>
        </w:tc>
        <w:tc>
          <w:tcPr>
            <w:tcW w:w="6945" w:type="dxa"/>
            <w:gridSpan w:val="9"/>
            <w:tcBorders>
              <w:right w:val="single" w:sz="4" w:space="0" w:color="auto"/>
            </w:tcBorders>
          </w:tcPr>
          <w:p w:rsidR="0080590E" w:rsidRDefault="0080590E">
            <w:pPr>
              <w:pStyle w:val="CRCoverPage"/>
              <w:spacing w:after="0"/>
              <w:rPr>
                <w:sz w:val="8"/>
                <w:szCs w:val="8"/>
              </w:rPr>
            </w:pPr>
          </w:p>
        </w:tc>
      </w:tr>
      <w:tr w:rsidR="0080590E">
        <w:trPr>
          <w:trHeight w:val="90"/>
        </w:trPr>
        <w:tc>
          <w:tcPr>
            <w:tcW w:w="2696" w:type="dxa"/>
            <w:gridSpan w:val="2"/>
            <w:tcBorders>
              <w:left w:val="single" w:sz="4" w:space="0" w:color="auto"/>
            </w:tcBorders>
            <w:shd w:val="clear" w:color="auto" w:fill="auto"/>
          </w:tcPr>
          <w:p w:rsidR="0080590E" w:rsidRDefault="0080590E">
            <w:pPr>
              <w:pStyle w:val="CRCoverPage"/>
              <w:tabs>
                <w:tab w:val="right" w:pos="2184"/>
              </w:tabs>
              <w:spacing w:after="0"/>
              <w:rPr>
                <w:b/>
                <w:i/>
                <w:lang w:val="en-US" w:eastAsia="zh-CN"/>
              </w:rPr>
            </w:pPr>
            <w:r>
              <w:rPr>
                <w:b/>
                <w:i/>
                <w:lang w:val="en-US" w:eastAsia="zh-CN"/>
              </w:rPr>
              <w:t>Summary of change:</w:t>
            </w:r>
          </w:p>
        </w:tc>
        <w:tc>
          <w:tcPr>
            <w:tcW w:w="6945" w:type="dxa"/>
            <w:gridSpan w:val="9"/>
            <w:tcBorders>
              <w:right w:val="single" w:sz="4" w:space="0" w:color="auto"/>
            </w:tcBorders>
            <w:shd w:val="pct30" w:color="FFFF00" w:fill="auto"/>
          </w:tcPr>
          <w:p w:rsidR="0080590E" w:rsidRPr="00D61C78" w:rsidRDefault="00892706" w:rsidP="00D61C78">
            <w:pPr>
              <w:numPr>
                <w:ilvl w:val="0"/>
                <w:numId w:val="16"/>
              </w:numPr>
              <w:spacing w:after="120"/>
              <w:rPr>
                <w:rFonts w:ascii="Arial" w:hAnsi="Arial" w:cs="Arial"/>
                <w:lang w:val="en-US" w:eastAsia="zh-CN"/>
              </w:rPr>
            </w:pPr>
            <w:r>
              <w:rPr>
                <w:rFonts w:ascii="Arial" w:hAnsi="Arial" w:cs="Arial" w:hint="eastAsia"/>
                <w:lang w:val="en-US" w:eastAsia="zh-CN"/>
              </w:rPr>
              <w:t xml:space="preserve">Correct </w:t>
            </w:r>
            <w:proofErr w:type="spellStart"/>
            <w:r w:rsidRPr="00FF7ADD">
              <w:rPr>
                <w:rFonts w:ascii="Arial" w:hAnsi="Arial" w:cs="Arial"/>
                <w:lang w:val="en-US" w:eastAsia="zh-CN"/>
              </w:rPr>
              <w:t>P</w:t>
            </w:r>
            <w:r w:rsidRPr="00311D66">
              <w:rPr>
                <w:rFonts w:ascii="Arial" w:hAnsi="Arial" w:cs="Arial"/>
                <w:vertAlign w:val="subscript"/>
                <w:lang w:val="en-US" w:eastAsia="zh-CN"/>
              </w:rPr>
              <w:t>RB</w:t>
            </w:r>
            <w:proofErr w:type="spellEnd"/>
            <w:r w:rsidRPr="00FF7ADD">
              <w:rPr>
                <w:rFonts w:ascii="Arial" w:hAnsi="Arial" w:cs="Arial" w:hint="eastAsia"/>
                <w:lang w:val="en-US" w:eastAsia="zh-CN"/>
              </w:rPr>
              <w:t xml:space="preserve"> to </w:t>
            </w:r>
            <w:r w:rsidRPr="00FF7ADD">
              <w:rPr>
                <w:rFonts w:ascii="Arial" w:hAnsi="Arial" w:cs="Arial"/>
                <w:lang w:val="en-US" w:eastAsia="zh-CN"/>
              </w:rPr>
              <w:fldChar w:fldCharType="begin"/>
            </w:r>
            <w:r w:rsidRPr="00FF7ADD">
              <w:rPr>
                <w:rFonts w:ascii="Arial" w:hAnsi="Arial" w:cs="Arial"/>
                <w:lang w:val="en-US" w:eastAsia="zh-CN"/>
              </w:rPr>
              <w:instrText xml:space="preserve"> EQ \x \to(P \s\do2(RB)) </w:instrText>
            </w:r>
            <w:r w:rsidRPr="00FF7ADD">
              <w:rPr>
                <w:rFonts w:ascii="Arial" w:hAnsi="Arial" w:cs="Arial"/>
                <w:lang w:val="en-US" w:eastAsia="zh-CN"/>
              </w:rPr>
              <w:fldChar w:fldCharType="end"/>
            </w:r>
            <w:r w:rsidRPr="00FF7ADD">
              <w:rPr>
                <w:rFonts w:ascii="Arial" w:hAnsi="Arial" w:cs="Arial" w:hint="eastAsia"/>
                <w:lang w:val="en-US" w:eastAsia="zh-CN"/>
              </w:rPr>
              <w:t xml:space="preserve">in the NOTE 1 in the </w:t>
            </w:r>
            <w:r w:rsidRPr="00FF7ADD">
              <w:rPr>
                <w:rFonts w:ascii="Arial" w:hAnsi="Arial" w:cs="Arial"/>
                <w:lang w:val="en-US" w:eastAsia="zh-CN"/>
              </w:rPr>
              <w:t>corresponding</w:t>
            </w:r>
            <w:r w:rsidRPr="00FF7ADD">
              <w:rPr>
                <w:rFonts w:ascii="Arial" w:hAnsi="Arial" w:cs="Arial" w:hint="eastAsia"/>
                <w:lang w:val="en-US" w:eastAsia="zh-CN"/>
              </w:rPr>
              <w:t xml:space="preserve"> tables.</w:t>
            </w:r>
          </w:p>
          <w:p w:rsidR="00D61C78" w:rsidRPr="0071095E" w:rsidRDefault="00D61C78" w:rsidP="00D61C78">
            <w:pPr>
              <w:numPr>
                <w:ilvl w:val="0"/>
                <w:numId w:val="16"/>
              </w:numPr>
              <w:spacing w:after="120"/>
              <w:rPr>
                <w:rFonts w:ascii="Arial" w:hAnsi="Arial" w:cs="Arial"/>
                <w:lang w:val="en-US" w:eastAsia="zh-CN"/>
              </w:rPr>
            </w:pPr>
            <w:r w:rsidRPr="00FF7ADD">
              <w:rPr>
                <w:rFonts w:ascii="Arial" w:hAnsi="Arial" w:cs="Arial" w:hint="eastAsia"/>
                <w:lang w:val="en-US" w:eastAsia="zh-CN"/>
              </w:rPr>
              <w:t>Add the general requirements</w:t>
            </w:r>
            <w:r w:rsidR="00FF7ADD" w:rsidRPr="00FF7ADD">
              <w:rPr>
                <w:rFonts w:ascii="Arial" w:hAnsi="Arial" w:cs="Arial" w:hint="eastAsia"/>
                <w:lang w:val="en-US" w:eastAsia="zh-CN"/>
              </w:rPr>
              <w:t xml:space="preserve"> for in-band emissions</w:t>
            </w:r>
            <w:r w:rsidRPr="00FF7ADD">
              <w:rPr>
                <w:rFonts w:ascii="Arial" w:hAnsi="Arial" w:cs="Arial" w:hint="eastAsia"/>
                <w:lang w:val="en-US" w:eastAsia="zh-CN"/>
              </w:rPr>
              <w:t>.</w:t>
            </w:r>
          </w:p>
          <w:p w:rsidR="0071095E" w:rsidRDefault="0071095E" w:rsidP="00D61C78">
            <w:pPr>
              <w:numPr>
                <w:ilvl w:val="0"/>
                <w:numId w:val="16"/>
              </w:numPr>
              <w:spacing w:after="120"/>
              <w:rPr>
                <w:rFonts w:ascii="Arial" w:hAnsi="Arial" w:cs="Arial"/>
                <w:lang w:val="en-US" w:eastAsia="zh-CN"/>
              </w:rPr>
            </w:pPr>
            <w:r w:rsidRPr="00FF7ADD">
              <w:rPr>
                <w:rFonts w:ascii="Arial" w:hAnsi="Arial" w:cs="Arial" w:hint="eastAsia"/>
                <w:lang w:val="en-US" w:eastAsia="zh-CN"/>
              </w:rPr>
              <w:t xml:space="preserve">Align the </w:t>
            </w:r>
            <w:r w:rsidR="00FF7ADD" w:rsidRPr="00FF7ADD">
              <w:rPr>
                <w:rFonts w:ascii="Arial" w:hAnsi="Arial" w:cs="Arial" w:hint="eastAsia"/>
                <w:lang w:val="en-US" w:eastAsia="zh-CN"/>
              </w:rPr>
              <w:t xml:space="preserve">CA </w:t>
            </w:r>
            <w:r w:rsidRPr="00FF7ADD">
              <w:rPr>
                <w:rFonts w:ascii="Arial" w:hAnsi="Arial" w:cs="Arial" w:hint="eastAsia"/>
                <w:lang w:val="en-US" w:eastAsia="zh-CN"/>
              </w:rPr>
              <w:t xml:space="preserve">note for </w:t>
            </w:r>
            <w:proofErr w:type="spellStart"/>
            <w:r w:rsidRPr="00FF7ADD">
              <w:rPr>
                <w:rFonts w:ascii="Arial" w:hAnsi="Arial" w:cs="Arial" w:hint="eastAsia"/>
                <w:lang w:val="en-US" w:eastAsia="zh-CN"/>
              </w:rPr>
              <w:t>P</w:t>
            </w:r>
            <w:r w:rsidRPr="00117372">
              <w:rPr>
                <w:rFonts w:ascii="Arial" w:hAnsi="Arial" w:cs="Arial" w:hint="eastAsia"/>
                <w:vertAlign w:val="subscript"/>
                <w:lang w:val="en-US" w:eastAsia="zh-CN"/>
              </w:rPr>
              <w:t>RB</w:t>
            </w:r>
            <w:proofErr w:type="spellEnd"/>
            <w:r w:rsidR="00D115A1">
              <w:rPr>
                <w:rFonts w:ascii="Arial" w:hAnsi="Arial" w:cs="Arial" w:hint="eastAsia"/>
                <w:lang w:val="en-US" w:eastAsia="zh-CN"/>
              </w:rPr>
              <w:t xml:space="preserve"> </w:t>
            </w:r>
            <w:r w:rsidR="00D115A1" w:rsidRPr="00FD2928">
              <w:rPr>
                <w:rFonts w:ascii="Arial" w:eastAsia="MS Mincho" w:hAnsi="Arial" w:cs="Arial" w:hint="eastAsia"/>
                <w:lang w:val="en-US" w:eastAsia="ja-JP"/>
              </w:rPr>
              <w:t>(Note 9)</w:t>
            </w:r>
            <w:r w:rsidR="00D115A1" w:rsidRPr="00FF7ADD">
              <w:rPr>
                <w:rFonts w:ascii="Arial" w:hAnsi="Arial" w:cs="Arial" w:hint="eastAsia"/>
                <w:lang w:val="en-US" w:eastAsia="zh-CN"/>
              </w:rPr>
              <w:t xml:space="preserve"> </w:t>
            </w:r>
            <w:r w:rsidRPr="00FF7ADD">
              <w:rPr>
                <w:rFonts w:ascii="Arial" w:hAnsi="Arial" w:cs="Arial" w:hint="eastAsia"/>
                <w:lang w:val="en-US" w:eastAsia="zh-CN"/>
              </w:rPr>
              <w:t>with non-CA tables.</w:t>
            </w:r>
          </w:p>
          <w:p w:rsidR="00D115A1" w:rsidRDefault="00D115A1" w:rsidP="00117372">
            <w:pPr>
              <w:numPr>
                <w:ilvl w:val="0"/>
                <w:numId w:val="16"/>
              </w:numPr>
              <w:spacing w:after="120"/>
              <w:rPr>
                <w:rFonts w:ascii="Arial" w:hAnsi="Arial" w:cs="Arial"/>
                <w:lang w:val="en-US" w:eastAsia="zh-CN"/>
              </w:rPr>
            </w:pPr>
            <w:r w:rsidRPr="00FD2928">
              <w:rPr>
                <w:rFonts w:ascii="Arial" w:eastAsia="MS Mincho" w:hAnsi="Arial" w:cs="Arial" w:hint="eastAsia"/>
                <w:lang w:val="en-US" w:eastAsia="ja-JP"/>
              </w:rPr>
              <w:t>Correct the description of in-band emission measurement interval in 6.4A.2.</w:t>
            </w:r>
          </w:p>
        </w:tc>
      </w:tr>
      <w:tr w:rsidR="0080590E">
        <w:tc>
          <w:tcPr>
            <w:tcW w:w="2696" w:type="dxa"/>
            <w:gridSpan w:val="2"/>
            <w:tcBorders>
              <w:left w:val="single" w:sz="4" w:space="0" w:color="auto"/>
            </w:tcBorders>
          </w:tcPr>
          <w:p w:rsidR="0080590E" w:rsidRDefault="0080590E">
            <w:pPr>
              <w:pStyle w:val="CRCoverPage"/>
              <w:spacing w:after="0"/>
              <w:rPr>
                <w:b/>
                <w:i/>
                <w:sz w:val="8"/>
                <w:szCs w:val="8"/>
                <w:lang w:val="en-US" w:eastAsia="zh-CN"/>
              </w:rPr>
            </w:pPr>
          </w:p>
        </w:tc>
        <w:tc>
          <w:tcPr>
            <w:tcW w:w="6945" w:type="dxa"/>
            <w:gridSpan w:val="9"/>
            <w:tcBorders>
              <w:right w:val="single" w:sz="4" w:space="0" w:color="auto"/>
            </w:tcBorders>
          </w:tcPr>
          <w:p w:rsidR="0080590E" w:rsidRDefault="0080590E">
            <w:pPr>
              <w:pStyle w:val="CRCoverPage"/>
              <w:spacing w:after="0"/>
              <w:rPr>
                <w:sz w:val="8"/>
                <w:szCs w:val="8"/>
              </w:rPr>
            </w:pPr>
          </w:p>
        </w:tc>
      </w:tr>
      <w:tr w:rsidR="0080590E">
        <w:tc>
          <w:tcPr>
            <w:tcW w:w="2696" w:type="dxa"/>
            <w:gridSpan w:val="2"/>
            <w:tcBorders>
              <w:left w:val="single" w:sz="4" w:space="0" w:color="auto"/>
              <w:bottom w:val="single" w:sz="4" w:space="0" w:color="auto"/>
            </w:tcBorders>
            <w:shd w:val="clear" w:color="auto" w:fill="auto"/>
          </w:tcPr>
          <w:p w:rsidR="0080590E" w:rsidRDefault="0080590E">
            <w:pPr>
              <w:pStyle w:val="CRCoverPage"/>
              <w:tabs>
                <w:tab w:val="right" w:pos="2184"/>
              </w:tabs>
              <w:spacing w:after="0"/>
              <w:rPr>
                <w:b/>
                <w:i/>
                <w:lang w:val="en-US" w:eastAsia="zh-CN"/>
              </w:rPr>
            </w:pPr>
            <w:r>
              <w:rPr>
                <w:b/>
                <w:i/>
                <w:lang w:val="en-US" w:eastAsia="zh-CN"/>
              </w:rPr>
              <w:t>Consequences if not approved:</w:t>
            </w:r>
          </w:p>
        </w:tc>
        <w:tc>
          <w:tcPr>
            <w:tcW w:w="6945" w:type="dxa"/>
            <w:gridSpan w:val="9"/>
            <w:tcBorders>
              <w:bottom w:val="single" w:sz="4" w:space="0" w:color="auto"/>
              <w:right w:val="single" w:sz="4" w:space="0" w:color="auto"/>
            </w:tcBorders>
            <w:shd w:val="pct30" w:color="FFFF00" w:fill="auto"/>
          </w:tcPr>
          <w:p w:rsidR="0080590E" w:rsidRDefault="00892706" w:rsidP="00D44842">
            <w:pPr>
              <w:pStyle w:val="CRCoverPage"/>
              <w:spacing w:before="120"/>
              <w:rPr>
                <w:rFonts w:cs="Arial"/>
                <w:iCs/>
                <w:lang w:val="en-US" w:eastAsia="zh-CN"/>
              </w:rPr>
            </w:pPr>
            <w:r>
              <w:rPr>
                <w:rFonts w:hint="eastAsia"/>
                <w:lang w:val="en-US" w:eastAsia="zh-CN"/>
              </w:rPr>
              <w:t>The spec is not correct and the test can</w:t>
            </w:r>
            <w:r>
              <w:rPr>
                <w:lang w:val="en-US" w:eastAsia="zh-CN"/>
              </w:rPr>
              <w:t>’</w:t>
            </w:r>
            <w:r>
              <w:rPr>
                <w:rFonts w:hint="eastAsia"/>
                <w:lang w:val="en-US" w:eastAsia="zh-CN"/>
              </w:rPr>
              <w:t>t be done correctly</w:t>
            </w:r>
            <w:r w:rsidR="00AF5BEC">
              <w:rPr>
                <w:rFonts w:hint="eastAsia"/>
                <w:lang w:val="en-US" w:eastAsia="zh-CN"/>
              </w:rPr>
              <w:t>.</w:t>
            </w:r>
          </w:p>
        </w:tc>
      </w:tr>
      <w:tr w:rsidR="0080590E">
        <w:tc>
          <w:tcPr>
            <w:tcW w:w="2696" w:type="dxa"/>
            <w:gridSpan w:val="2"/>
          </w:tcPr>
          <w:p w:rsidR="0080590E" w:rsidRDefault="0080590E">
            <w:pPr>
              <w:pStyle w:val="CRCoverPage"/>
              <w:spacing w:after="0"/>
              <w:rPr>
                <w:b/>
                <w:i/>
                <w:sz w:val="8"/>
                <w:szCs w:val="8"/>
                <w:lang w:val="en-US" w:eastAsia="zh-CN"/>
              </w:rPr>
            </w:pPr>
          </w:p>
        </w:tc>
        <w:tc>
          <w:tcPr>
            <w:tcW w:w="6945" w:type="dxa"/>
            <w:gridSpan w:val="9"/>
          </w:tcPr>
          <w:p w:rsidR="0080590E" w:rsidRDefault="0080590E">
            <w:pPr>
              <w:pStyle w:val="CRCoverPage"/>
              <w:spacing w:after="0"/>
              <w:rPr>
                <w:sz w:val="8"/>
                <w:szCs w:val="8"/>
                <w:lang w:val="en-US" w:eastAsia="zh-CN"/>
              </w:rPr>
            </w:pPr>
          </w:p>
        </w:tc>
      </w:tr>
      <w:tr w:rsidR="0080590E">
        <w:tc>
          <w:tcPr>
            <w:tcW w:w="2696" w:type="dxa"/>
            <w:gridSpan w:val="2"/>
            <w:tcBorders>
              <w:top w:val="single" w:sz="4" w:space="0" w:color="auto"/>
              <w:left w:val="single" w:sz="4" w:space="0" w:color="auto"/>
            </w:tcBorders>
            <w:shd w:val="clear" w:color="auto" w:fill="auto"/>
          </w:tcPr>
          <w:p w:rsidR="0080590E" w:rsidRDefault="0080590E">
            <w:pPr>
              <w:pStyle w:val="CRCoverPage"/>
              <w:tabs>
                <w:tab w:val="right" w:pos="2184"/>
              </w:tabs>
              <w:spacing w:after="0"/>
              <w:rPr>
                <w:b/>
                <w:i/>
                <w:lang w:val="en-US" w:eastAsia="zh-CN"/>
              </w:rPr>
            </w:pPr>
            <w:r>
              <w:rPr>
                <w:b/>
                <w:i/>
                <w:lang w:val="en-US" w:eastAsia="zh-CN"/>
              </w:rPr>
              <w:t>Clauses affected:</w:t>
            </w:r>
          </w:p>
        </w:tc>
        <w:tc>
          <w:tcPr>
            <w:tcW w:w="6945" w:type="dxa"/>
            <w:gridSpan w:val="9"/>
            <w:tcBorders>
              <w:top w:val="single" w:sz="4" w:space="0" w:color="auto"/>
              <w:right w:val="single" w:sz="4" w:space="0" w:color="auto"/>
            </w:tcBorders>
            <w:shd w:val="pct30" w:color="FFFF00" w:fill="auto"/>
          </w:tcPr>
          <w:p w:rsidR="0080590E" w:rsidRDefault="00892706" w:rsidP="00892706">
            <w:pPr>
              <w:pStyle w:val="CRCoverPage"/>
              <w:spacing w:after="0"/>
              <w:rPr>
                <w:lang w:val="en-US" w:eastAsia="zh-CN"/>
              </w:rPr>
            </w:pPr>
            <w:r>
              <w:rPr>
                <w:rFonts w:hint="eastAsia"/>
                <w:lang w:eastAsia="zh-CN"/>
              </w:rPr>
              <w:t>6.4.2.3.2, 6.4.2.3.3, 6.4.2.3.4, 6.4.2.3.5, 6.4A.2.3.2, 6.4A.2.3.3, 6.4A.2.3.4, 6.4A.2.3.5</w:t>
            </w:r>
          </w:p>
        </w:tc>
      </w:tr>
      <w:tr w:rsidR="0080590E">
        <w:tc>
          <w:tcPr>
            <w:tcW w:w="2696" w:type="dxa"/>
            <w:gridSpan w:val="2"/>
            <w:tcBorders>
              <w:left w:val="single" w:sz="4" w:space="0" w:color="auto"/>
            </w:tcBorders>
          </w:tcPr>
          <w:p w:rsidR="0080590E" w:rsidRDefault="0080590E">
            <w:pPr>
              <w:pStyle w:val="CRCoverPage"/>
              <w:spacing w:after="0"/>
              <w:rPr>
                <w:b/>
                <w:i/>
                <w:sz w:val="8"/>
                <w:szCs w:val="8"/>
                <w:lang w:val="en-US" w:eastAsia="zh-CN"/>
              </w:rPr>
            </w:pPr>
          </w:p>
        </w:tc>
        <w:tc>
          <w:tcPr>
            <w:tcW w:w="6945" w:type="dxa"/>
            <w:gridSpan w:val="9"/>
            <w:tcBorders>
              <w:right w:val="single" w:sz="4" w:space="0" w:color="auto"/>
            </w:tcBorders>
          </w:tcPr>
          <w:p w:rsidR="0080590E" w:rsidRDefault="0080590E">
            <w:pPr>
              <w:pStyle w:val="CRCoverPage"/>
              <w:spacing w:after="0"/>
              <w:rPr>
                <w:sz w:val="8"/>
                <w:szCs w:val="8"/>
                <w:lang w:val="en-US" w:eastAsia="zh-CN"/>
              </w:rPr>
            </w:pPr>
          </w:p>
        </w:tc>
      </w:tr>
      <w:tr w:rsidR="0080590E">
        <w:tc>
          <w:tcPr>
            <w:tcW w:w="2696" w:type="dxa"/>
            <w:gridSpan w:val="2"/>
            <w:tcBorders>
              <w:left w:val="single" w:sz="4" w:space="0" w:color="auto"/>
            </w:tcBorders>
            <w:shd w:val="clear" w:color="auto" w:fill="auto"/>
          </w:tcPr>
          <w:p w:rsidR="0080590E" w:rsidRDefault="0080590E">
            <w:pPr>
              <w:pStyle w:val="CRCoverPage"/>
              <w:tabs>
                <w:tab w:val="right" w:pos="2184"/>
              </w:tabs>
              <w:spacing w:after="0"/>
              <w:rPr>
                <w:b/>
                <w:i/>
                <w:lang w:val="en-US" w:eastAsia="zh-CN"/>
              </w:rPr>
            </w:pPr>
          </w:p>
        </w:tc>
        <w:tc>
          <w:tcPr>
            <w:tcW w:w="281" w:type="dxa"/>
            <w:tcBorders>
              <w:top w:val="single" w:sz="4" w:space="0" w:color="auto"/>
              <w:left w:val="single" w:sz="4" w:space="0" w:color="auto"/>
              <w:bottom w:val="single" w:sz="4" w:space="0" w:color="auto"/>
            </w:tcBorders>
            <w:shd w:val="clear" w:color="auto" w:fill="auto"/>
          </w:tcPr>
          <w:p w:rsidR="0080590E" w:rsidRDefault="0080590E">
            <w:pPr>
              <w:pStyle w:val="CRCoverPage"/>
              <w:spacing w:after="0"/>
              <w:jc w:val="center"/>
              <w:rPr>
                <w:b/>
                <w:caps/>
                <w:lang w:val="en-US" w:eastAsia="zh-CN"/>
              </w:rPr>
            </w:pPr>
            <w:r>
              <w:rPr>
                <w:b/>
                <w:caps/>
                <w:lang w:val="en-US" w:eastAsia="zh-CN"/>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rsidR="0080590E" w:rsidRDefault="0080590E">
            <w:pPr>
              <w:pStyle w:val="CRCoverPage"/>
              <w:spacing w:after="0"/>
              <w:jc w:val="center"/>
              <w:rPr>
                <w:b/>
                <w:caps/>
                <w:lang w:val="en-US" w:eastAsia="zh-CN"/>
              </w:rPr>
            </w:pPr>
            <w:r>
              <w:rPr>
                <w:b/>
                <w:caps/>
                <w:lang w:val="en-US" w:eastAsia="zh-CN"/>
              </w:rPr>
              <w:t>N</w:t>
            </w:r>
          </w:p>
        </w:tc>
        <w:tc>
          <w:tcPr>
            <w:tcW w:w="2819" w:type="dxa"/>
            <w:gridSpan w:val="3"/>
            <w:shd w:val="clear" w:color="auto" w:fill="auto"/>
          </w:tcPr>
          <w:p w:rsidR="0080590E" w:rsidRDefault="0080590E">
            <w:pPr>
              <w:pStyle w:val="CRCoverPage"/>
              <w:tabs>
                <w:tab w:val="right" w:pos="2893"/>
              </w:tabs>
              <w:spacing w:after="0"/>
              <w:rPr>
                <w:lang w:val="en-US" w:eastAsia="zh-CN"/>
              </w:rPr>
            </w:pPr>
          </w:p>
        </w:tc>
        <w:tc>
          <w:tcPr>
            <w:tcW w:w="3564" w:type="dxa"/>
            <w:gridSpan w:val="4"/>
            <w:tcBorders>
              <w:right w:val="single" w:sz="4" w:space="0" w:color="auto"/>
            </w:tcBorders>
            <w:shd w:val="clear" w:color="FFFF00" w:fill="auto"/>
          </w:tcPr>
          <w:p w:rsidR="0080590E" w:rsidRDefault="0080590E">
            <w:pPr>
              <w:pStyle w:val="CRCoverPage"/>
              <w:spacing w:after="0"/>
              <w:ind w:left="99"/>
              <w:rPr>
                <w:lang w:val="en-US" w:eastAsia="zh-CN"/>
              </w:rPr>
            </w:pPr>
          </w:p>
        </w:tc>
      </w:tr>
      <w:tr w:rsidR="0080590E">
        <w:tc>
          <w:tcPr>
            <w:tcW w:w="2696" w:type="dxa"/>
            <w:gridSpan w:val="2"/>
            <w:tcBorders>
              <w:left w:val="single" w:sz="4" w:space="0" w:color="auto"/>
            </w:tcBorders>
            <w:shd w:val="clear" w:color="auto" w:fill="auto"/>
          </w:tcPr>
          <w:p w:rsidR="0080590E" w:rsidRDefault="0080590E">
            <w:pPr>
              <w:pStyle w:val="CRCoverPage"/>
              <w:tabs>
                <w:tab w:val="right" w:pos="2184"/>
              </w:tabs>
              <w:spacing w:after="0"/>
              <w:rPr>
                <w:b/>
                <w:i/>
                <w:lang w:val="en-US" w:eastAsia="zh-CN"/>
              </w:rPr>
            </w:pPr>
            <w:r>
              <w:rPr>
                <w:b/>
                <w:i/>
                <w:lang w:val="en-US" w:eastAsia="zh-CN"/>
              </w:rPr>
              <w:t>Other specs</w:t>
            </w:r>
          </w:p>
        </w:tc>
        <w:tc>
          <w:tcPr>
            <w:tcW w:w="281" w:type="dxa"/>
            <w:tcBorders>
              <w:top w:val="single" w:sz="4" w:space="0" w:color="auto"/>
              <w:left w:val="single" w:sz="4" w:space="0" w:color="auto"/>
              <w:bottom w:val="single" w:sz="4" w:space="0" w:color="auto"/>
            </w:tcBorders>
            <w:shd w:val="pct25" w:color="FFFF00" w:fill="auto"/>
          </w:tcPr>
          <w:p w:rsidR="0080590E" w:rsidRDefault="0080590E">
            <w:pPr>
              <w:pStyle w:val="CRCoverPage"/>
              <w:spacing w:after="0"/>
              <w:jc w:val="center"/>
              <w:rPr>
                <w:b/>
                <w:caps/>
                <w:lang w:val="en-US" w:eastAsia="zh-CN"/>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80590E" w:rsidRDefault="0080590E">
            <w:pPr>
              <w:pStyle w:val="CRCoverPage"/>
              <w:spacing w:after="0"/>
              <w:jc w:val="center"/>
              <w:rPr>
                <w:b/>
                <w:caps/>
                <w:lang w:val="en-US" w:eastAsia="zh-CN"/>
              </w:rPr>
            </w:pPr>
            <w:r>
              <w:rPr>
                <w:b/>
                <w:caps/>
                <w:lang w:val="en-US" w:eastAsia="zh-CN"/>
              </w:rPr>
              <w:t>X</w:t>
            </w:r>
          </w:p>
        </w:tc>
        <w:tc>
          <w:tcPr>
            <w:tcW w:w="2819" w:type="dxa"/>
            <w:gridSpan w:val="3"/>
            <w:shd w:val="clear" w:color="auto" w:fill="auto"/>
          </w:tcPr>
          <w:p w:rsidR="0080590E" w:rsidRDefault="0080590E">
            <w:pPr>
              <w:pStyle w:val="CRCoverPage"/>
              <w:tabs>
                <w:tab w:val="right" w:pos="2893"/>
              </w:tabs>
              <w:spacing w:after="0"/>
              <w:rPr>
                <w:lang w:val="en-US" w:eastAsia="zh-CN"/>
              </w:rPr>
            </w:pPr>
            <w:r>
              <w:rPr>
                <w:lang w:val="en-US" w:eastAsia="zh-CN"/>
              </w:rPr>
              <w:t xml:space="preserve"> Other core specifications</w:t>
            </w:r>
            <w:r>
              <w:rPr>
                <w:lang w:val="en-US" w:eastAsia="zh-CN"/>
              </w:rPr>
              <w:tab/>
            </w:r>
          </w:p>
        </w:tc>
        <w:tc>
          <w:tcPr>
            <w:tcW w:w="3564" w:type="dxa"/>
            <w:gridSpan w:val="4"/>
            <w:tcBorders>
              <w:right w:val="single" w:sz="4" w:space="0" w:color="auto"/>
            </w:tcBorders>
            <w:shd w:val="pct30" w:color="FFFF00" w:fill="auto"/>
          </w:tcPr>
          <w:p w:rsidR="0080590E" w:rsidRDefault="0080590E">
            <w:pPr>
              <w:pStyle w:val="CRCoverPage"/>
              <w:spacing w:after="0"/>
              <w:ind w:left="99"/>
              <w:rPr>
                <w:lang w:val="en-US" w:eastAsia="zh-CN"/>
              </w:rPr>
            </w:pPr>
            <w:proofErr w:type="spellStart"/>
            <w:r>
              <w:rPr>
                <w:lang w:val="en-US" w:eastAsia="zh-CN"/>
              </w:rPr>
              <w:t>TS</w:t>
            </w:r>
            <w:proofErr w:type="spellEnd"/>
            <w:r>
              <w:rPr>
                <w:lang w:val="en-US" w:eastAsia="zh-CN"/>
              </w:rPr>
              <w:t>/</w:t>
            </w:r>
            <w:proofErr w:type="spellStart"/>
            <w:r>
              <w:rPr>
                <w:lang w:val="en-US" w:eastAsia="zh-CN"/>
              </w:rPr>
              <w:t>TR</w:t>
            </w:r>
            <w:proofErr w:type="spellEnd"/>
            <w:r>
              <w:rPr>
                <w:lang w:val="en-US" w:eastAsia="zh-CN"/>
              </w:rPr>
              <w:t xml:space="preserve"> ... CR ... </w:t>
            </w:r>
          </w:p>
        </w:tc>
      </w:tr>
      <w:tr w:rsidR="0080590E">
        <w:tc>
          <w:tcPr>
            <w:tcW w:w="2696" w:type="dxa"/>
            <w:gridSpan w:val="2"/>
            <w:tcBorders>
              <w:left w:val="single" w:sz="4" w:space="0" w:color="auto"/>
            </w:tcBorders>
            <w:shd w:val="clear" w:color="auto" w:fill="auto"/>
          </w:tcPr>
          <w:p w:rsidR="0080590E" w:rsidRDefault="0080590E">
            <w:pPr>
              <w:pStyle w:val="CRCoverPage"/>
              <w:spacing w:after="0"/>
              <w:rPr>
                <w:b/>
                <w:i/>
                <w:lang w:val="en-US" w:eastAsia="zh-CN"/>
              </w:rPr>
            </w:pPr>
            <w:r>
              <w:rPr>
                <w:b/>
                <w:i/>
                <w:lang w:val="en-US" w:eastAsia="zh-CN"/>
              </w:rPr>
              <w:t>affected:</w:t>
            </w:r>
          </w:p>
        </w:tc>
        <w:tc>
          <w:tcPr>
            <w:tcW w:w="281" w:type="dxa"/>
            <w:tcBorders>
              <w:top w:val="single" w:sz="4" w:space="0" w:color="auto"/>
              <w:left w:val="single" w:sz="4" w:space="0" w:color="auto"/>
              <w:bottom w:val="single" w:sz="4" w:space="0" w:color="auto"/>
            </w:tcBorders>
            <w:shd w:val="pct25" w:color="FFFF00" w:fill="auto"/>
          </w:tcPr>
          <w:p w:rsidR="0080590E" w:rsidRDefault="0080590E">
            <w:pPr>
              <w:pStyle w:val="CRCoverPage"/>
              <w:spacing w:after="0"/>
              <w:jc w:val="center"/>
              <w:rPr>
                <w:b/>
                <w:caps/>
                <w:lang w:val="en-US" w:eastAsia="zh-CN"/>
              </w:rPr>
            </w:pPr>
            <w:r>
              <w:rPr>
                <w:b/>
                <w:caps/>
              </w:rPr>
              <w:t>X</w:t>
            </w: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80590E" w:rsidRDefault="0080590E">
            <w:pPr>
              <w:pStyle w:val="CRCoverPage"/>
              <w:spacing w:after="0"/>
              <w:jc w:val="center"/>
              <w:rPr>
                <w:b/>
                <w:caps/>
                <w:lang w:val="en-US" w:eastAsia="zh-CN"/>
              </w:rPr>
            </w:pPr>
          </w:p>
        </w:tc>
        <w:tc>
          <w:tcPr>
            <w:tcW w:w="2819" w:type="dxa"/>
            <w:gridSpan w:val="3"/>
            <w:shd w:val="clear" w:color="auto" w:fill="auto"/>
          </w:tcPr>
          <w:p w:rsidR="0080590E" w:rsidRDefault="0080590E">
            <w:pPr>
              <w:pStyle w:val="CRCoverPage"/>
              <w:spacing w:after="0"/>
              <w:rPr>
                <w:lang w:val="en-US" w:eastAsia="zh-CN"/>
              </w:rPr>
            </w:pPr>
            <w:r>
              <w:rPr>
                <w:lang w:val="en-US" w:eastAsia="zh-CN"/>
              </w:rPr>
              <w:t xml:space="preserve"> Test specifications</w:t>
            </w:r>
          </w:p>
        </w:tc>
        <w:tc>
          <w:tcPr>
            <w:tcW w:w="3564" w:type="dxa"/>
            <w:gridSpan w:val="4"/>
            <w:tcBorders>
              <w:right w:val="single" w:sz="4" w:space="0" w:color="auto"/>
            </w:tcBorders>
            <w:shd w:val="pct30" w:color="FFFF00" w:fill="auto"/>
          </w:tcPr>
          <w:p w:rsidR="0080590E" w:rsidRDefault="0080590E" w:rsidP="00D115A1">
            <w:pPr>
              <w:pStyle w:val="CRCoverPage"/>
              <w:spacing w:after="0"/>
              <w:ind w:left="99"/>
              <w:rPr>
                <w:lang w:val="en-US" w:eastAsia="zh-CN"/>
              </w:rPr>
            </w:pPr>
            <w:proofErr w:type="spellStart"/>
            <w:r>
              <w:t>TS</w:t>
            </w:r>
            <w:proofErr w:type="spellEnd"/>
            <w:r w:rsidR="00546A4B">
              <w:rPr>
                <w:rFonts w:hint="eastAsia"/>
                <w:lang w:eastAsia="zh-CN"/>
              </w:rPr>
              <w:t xml:space="preserve"> </w:t>
            </w:r>
            <w:r>
              <w:rPr>
                <w:rFonts w:hint="eastAsia"/>
                <w:lang w:val="en-US" w:eastAsia="zh-CN"/>
              </w:rPr>
              <w:t>38.521-</w:t>
            </w:r>
            <w:r w:rsidR="00D115A1">
              <w:rPr>
                <w:rFonts w:hint="eastAsia"/>
                <w:lang w:val="en-US" w:eastAsia="zh-CN"/>
              </w:rPr>
              <w:t>2</w:t>
            </w:r>
          </w:p>
        </w:tc>
      </w:tr>
      <w:tr w:rsidR="0080590E">
        <w:tc>
          <w:tcPr>
            <w:tcW w:w="2696" w:type="dxa"/>
            <w:gridSpan w:val="2"/>
            <w:tcBorders>
              <w:left w:val="single" w:sz="4" w:space="0" w:color="auto"/>
            </w:tcBorders>
            <w:shd w:val="clear" w:color="auto" w:fill="auto"/>
          </w:tcPr>
          <w:p w:rsidR="0080590E" w:rsidRDefault="0080590E">
            <w:pPr>
              <w:pStyle w:val="CRCoverPage"/>
              <w:spacing w:after="0"/>
              <w:rPr>
                <w:b/>
                <w:i/>
                <w:lang w:val="en-US" w:eastAsia="zh-CN"/>
              </w:rPr>
            </w:pPr>
            <w:r>
              <w:rPr>
                <w:b/>
                <w:i/>
                <w:lang w:val="en-US" w:eastAsia="zh-CN"/>
              </w:rPr>
              <w:t xml:space="preserve">(show related </w:t>
            </w:r>
            <w:proofErr w:type="spellStart"/>
            <w:r>
              <w:rPr>
                <w:b/>
                <w:i/>
                <w:lang w:val="en-US" w:eastAsia="zh-CN"/>
              </w:rPr>
              <w:t>CRs</w:t>
            </w:r>
            <w:proofErr w:type="spellEnd"/>
            <w:r>
              <w:rPr>
                <w:b/>
                <w:i/>
                <w:lang w:val="en-US" w:eastAsia="zh-CN"/>
              </w:rPr>
              <w:t>)</w:t>
            </w:r>
          </w:p>
        </w:tc>
        <w:tc>
          <w:tcPr>
            <w:tcW w:w="281" w:type="dxa"/>
            <w:tcBorders>
              <w:top w:val="single" w:sz="4" w:space="0" w:color="auto"/>
              <w:left w:val="single" w:sz="4" w:space="0" w:color="auto"/>
              <w:bottom w:val="single" w:sz="4" w:space="0" w:color="auto"/>
            </w:tcBorders>
            <w:shd w:val="pct25" w:color="FFFF00" w:fill="auto"/>
          </w:tcPr>
          <w:p w:rsidR="0080590E" w:rsidRDefault="0080590E">
            <w:pPr>
              <w:pStyle w:val="CRCoverPage"/>
              <w:spacing w:after="0"/>
              <w:jc w:val="center"/>
              <w:rPr>
                <w:b/>
                <w:caps/>
                <w:lang w:val="en-US" w:eastAsia="zh-CN"/>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80590E" w:rsidRDefault="0080590E">
            <w:pPr>
              <w:pStyle w:val="CRCoverPage"/>
              <w:spacing w:after="0"/>
              <w:jc w:val="center"/>
              <w:rPr>
                <w:b/>
                <w:caps/>
                <w:lang w:val="en-US" w:eastAsia="zh-CN"/>
              </w:rPr>
            </w:pPr>
            <w:r>
              <w:rPr>
                <w:b/>
                <w:caps/>
                <w:lang w:val="en-US" w:eastAsia="zh-CN"/>
              </w:rPr>
              <w:t>X</w:t>
            </w:r>
          </w:p>
        </w:tc>
        <w:tc>
          <w:tcPr>
            <w:tcW w:w="2819" w:type="dxa"/>
            <w:gridSpan w:val="3"/>
            <w:shd w:val="clear" w:color="auto" w:fill="auto"/>
          </w:tcPr>
          <w:p w:rsidR="0080590E" w:rsidRDefault="0080590E">
            <w:pPr>
              <w:pStyle w:val="CRCoverPage"/>
              <w:spacing w:after="0"/>
              <w:rPr>
                <w:lang w:val="en-US" w:eastAsia="zh-CN"/>
              </w:rPr>
            </w:pPr>
            <w:r>
              <w:rPr>
                <w:lang w:val="en-US" w:eastAsia="zh-CN"/>
              </w:rPr>
              <w:t xml:space="preserve"> </w:t>
            </w:r>
            <w:proofErr w:type="spellStart"/>
            <w:r>
              <w:rPr>
                <w:lang w:val="en-US" w:eastAsia="zh-CN"/>
              </w:rPr>
              <w:t>O&amp;M</w:t>
            </w:r>
            <w:proofErr w:type="spellEnd"/>
            <w:r>
              <w:rPr>
                <w:lang w:val="en-US" w:eastAsia="zh-CN"/>
              </w:rPr>
              <w:t xml:space="preserve"> Specifications</w:t>
            </w:r>
          </w:p>
        </w:tc>
        <w:tc>
          <w:tcPr>
            <w:tcW w:w="3564" w:type="dxa"/>
            <w:gridSpan w:val="4"/>
            <w:tcBorders>
              <w:right w:val="single" w:sz="4" w:space="0" w:color="auto"/>
            </w:tcBorders>
            <w:shd w:val="pct30" w:color="FFFF00" w:fill="auto"/>
          </w:tcPr>
          <w:p w:rsidR="0080590E" w:rsidRDefault="0080590E">
            <w:pPr>
              <w:pStyle w:val="CRCoverPage"/>
              <w:spacing w:after="0"/>
              <w:ind w:left="99"/>
              <w:rPr>
                <w:lang w:val="en-US" w:eastAsia="zh-CN"/>
              </w:rPr>
            </w:pPr>
            <w:proofErr w:type="spellStart"/>
            <w:r>
              <w:rPr>
                <w:lang w:val="en-US" w:eastAsia="zh-CN"/>
              </w:rPr>
              <w:t>TS</w:t>
            </w:r>
            <w:proofErr w:type="spellEnd"/>
            <w:r>
              <w:rPr>
                <w:lang w:val="en-US" w:eastAsia="zh-CN"/>
              </w:rPr>
              <w:t>/</w:t>
            </w:r>
            <w:proofErr w:type="spellStart"/>
            <w:r>
              <w:rPr>
                <w:lang w:val="en-US" w:eastAsia="zh-CN"/>
              </w:rPr>
              <w:t>TR</w:t>
            </w:r>
            <w:proofErr w:type="spellEnd"/>
            <w:r>
              <w:rPr>
                <w:lang w:val="en-US" w:eastAsia="zh-CN"/>
              </w:rPr>
              <w:t xml:space="preserve"> ... CR ... </w:t>
            </w:r>
          </w:p>
        </w:tc>
      </w:tr>
      <w:tr w:rsidR="0080590E">
        <w:tc>
          <w:tcPr>
            <w:tcW w:w="2696" w:type="dxa"/>
            <w:gridSpan w:val="2"/>
            <w:tcBorders>
              <w:left w:val="single" w:sz="4" w:space="0" w:color="auto"/>
            </w:tcBorders>
          </w:tcPr>
          <w:p w:rsidR="0080590E" w:rsidRDefault="0080590E">
            <w:pPr>
              <w:pStyle w:val="CRCoverPage"/>
              <w:spacing w:after="0"/>
              <w:rPr>
                <w:b/>
                <w:i/>
                <w:lang w:val="en-US" w:eastAsia="zh-CN"/>
              </w:rPr>
            </w:pPr>
          </w:p>
        </w:tc>
        <w:tc>
          <w:tcPr>
            <w:tcW w:w="6945" w:type="dxa"/>
            <w:gridSpan w:val="9"/>
            <w:tcBorders>
              <w:right w:val="single" w:sz="4" w:space="0" w:color="auto"/>
            </w:tcBorders>
          </w:tcPr>
          <w:p w:rsidR="0080590E" w:rsidRDefault="0080590E">
            <w:pPr>
              <w:pStyle w:val="CRCoverPage"/>
              <w:spacing w:after="0"/>
              <w:rPr>
                <w:lang w:val="en-US" w:eastAsia="zh-CN"/>
              </w:rPr>
            </w:pPr>
          </w:p>
        </w:tc>
      </w:tr>
      <w:tr w:rsidR="0080590E">
        <w:tc>
          <w:tcPr>
            <w:tcW w:w="2696" w:type="dxa"/>
            <w:gridSpan w:val="2"/>
            <w:tcBorders>
              <w:left w:val="single" w:sz="4" w:space="0" w:color="auto"/>
              <w:bottom w:val="single" w:sz="4" w:space="0" w:color="auto"/>
            </w:tcBorders>
            <w:shd w:val="clear" w:color="auto" w:fill="auto"/>
          </w:tcPr>
          <w:p w:rsidR="0080590E" w:rsidRDefault="0080590E">
            <w:pPr>
              <w:pStyle w:val="CRCoverPage"/>
              <w:tabs>
                <w:tab w:val="right" w:pos="2184"/>
              </w:tabs>
              <w:spacing w:after="0"/>
              <w:rPr>
                <w:b/>
                <w:i/>
                <w:lang w:val="en-US" w:eastAsia="zh-CN"/>
              </w:rPr>
            </w:pPr>
            <w:r>
              <w:rPr>
                <w:b/>
                <w:i/>
                <w:lang w:val="en-US" w:eastAsia="zh-CN"/>
              </w:rPr>
              <w:t>Other comments:</w:t>
            </w:r>
          </w:p>
        </w:tc>
        <w:tc>
          <w:tcPr>
            <w:tcW w:w="6945" w:type="dxa"/>
            <w:gridSpan w:val="9"/>
            <w:tcBorders>
              <w:bottom w:val="single" w:sz="4" w:space="0" w:color="auto"/>
              <w:right w:val="single" w:sz="4" w:space="0" w:color="auto"/>
            </w:tcBorders>
            <w:shd w:val="pct30" w:color="FFFF00" w:fill="auto"/>
          </w:tcPr>
          <w:p w:rsidR="0080590E" w:rsidRDefault="0080590E">
            <w:pPr>
              <w:pStyle w:val="CRCoverPage"/>
              <w:tabs>
                <w:tab w:val="left" w:pos="525"/>
              </w:tabs>
              <w:spacing w:after="0"/>
              <w:ind w:left="100"/>
              <w:rPr>
                <w:lang w:val="en-US" w:eastAsia="zh-CN"/>
              </w:rPr>
            </w:pPr>
          </w:p>
        </w:tc>
      </w:tr>
    </w:tbl>
    <w:p w:rsidR="0080590E" w:rsidRDefault="0080590E">
      <w:pPr>
        <w:pStyle w:val="CRCoverPage"/>
        <w:spacing w:after="0"/>
        <w:rPr>
          <w:sz w:val="8"/>
          <w:szCs w:val="8"/>
          <w:lang w:val="en-US" w:eastAsia="zh-CN"/>
        </w:rPr>
      </w:pPr>
    </w:p>
    <w:tbl>
      <w:tblPr>
        <w:tblW w:w="0" w:type="auto"/>
        <w:tblInd w:w="42" w:type="dxa"/>
        <w:tblLayout w:type="fixed"/>
        <w:tblCellMar>
          <w:left w:w="42" w:type="dxa"/>
          <w:right w:w="42" w:type="dxa"/>
        </w:tblCellMar>
        <w:tblLook w:val="0000" w:firstRow="0" w:lastRow="0" w:firstColumn="0" w:lastColumn="0" w:noHBand="0" w:noVBand="0"/>
      </w:tblPr>
      <w:tblGrid>
        <w:gridCol w:w="2694"/>
        <w:gridCol w:w="6946"/>
      </w:tblGrid>
      <w:tr w:rsidR="0080590E">
        <w:tc>
          <w:tcPr>
            <w:tcW w:w="2694" w:type="dxa"/>
            <w:tcBorders>
              <w:top w:val="single" w:sz="4" w:space="0" w:color="auto"/>
              <w:left w:val="single" w:sz="4" w:space="0" w:color="auto"/>
              <w:bottom w:val="single" w:sz="4" w:space="0" w:color="auto"/>
            </w:tcBorders>
            <w:shd w:val="clear" w:color="auto" w:fill="auto"/>
          </w:tcPr>
          <w:p w:rsidR="0080590E" w:rsidRDefault="0080590E">
            <w:pPr>
              <w:pStyle w:val="CRCoverPage"/>
              <w:tabs>
                <w:tab w:val="right" w:pos="2184"/>
              </w:tabs>
              <w:spacing w:after="0"/>
              <w:rPr>
                <w:b/>
                <w:i/>
              </w:rPr>
            </w:pPr>
            <w:r>
              <w:rPr>
                <w:b/>
                <w:i/>
              </w:rPr>
              <w:t xml:space="preserve">This </w:t>
            </w:r>
            <w:proofErr w:type="spellStart"/>
            <w:r>
              <w:rPr>
                <w:b/>
                <w:i/>
              </w:rPr>
              <w:t>CR's</w:t>
            </w:r>
            <w:proofErr w:type="spellEnd"/>
            <w:r>
              <w:rPr>
                <w:b/>
                <w:i/>
              </w:rPr>
              <w:t xml:space="preserve"> revision history:</w:t>
            </w:r>
          </w:p>
        </w:tc>
        <w:tc>
          <w:tcPr>
            <w:tcW w:w="6946" w:type="dxa"/>
            <w:tcBorders>
              <w:top w:val="single" w:sz="4" w:space="0" w:color="auto"/>
              <w:bottom w:val="single" w:sz="4" w:space="0" w:color="auto"/>
              <w:right w:val="single" w:sz="4" w:space="0" w:color="auto"/>
            </w:tcBorders>
            <w:shd w:val="pct30" w:color="FFFF00" w:fill="auto"/>
          </w:tcPr>
          <w:p w:rsidR="0080590E" w:rsidRDefault="00D115A1">
            <w:pPr>
              <w:pStyle w:val="CRCoverPage"/>
              <w:spacing w:after="0"/>
              <w:ind w:left="100"/>
              <w:rPr>
                <w:rFonts w:eastAsia="MS Mincho"/>
                <w:lang w:val="en-US" w:eastAsia="zh-CN"/>
              </w:rPr>
            </w:pPr>
            <w:r>
              <w:rPr>
                <w:rFonts w:eastAsia="MS Mincho" w:hint="eastAsia"/>
                <w:lang w:val="en-US" w:eastAsia="ja-JP"/>
              </w:rPr>
              <w:t>Merged R4-2009800 and R4-2009659.</w:t>
            </w:r>
          </w:p>
        </w:tc>
      </w:tr>
    </w:tbl>
    <w:p w:rsidR="0080590E" w:rsidRDefault="0080590E">
      <w:pPr>
        <w:rPr>
          <w:lang w:val="en-US" w:eastAsia="zh-CN"/>
        </w:rPr>
        <w:sectPr w:rsidR="0080590E">
          <w:headerReference w:type="even" r:id="rId12"/>
          <w:footnotePr>
            <w:numRestart w:val="eachSect"/>
          </w:footnotePr>
          <w:pgSz w:w="11907" w:h="16840"/>
          <w:pgMar w:top="1418" w:right="1134" w:bottom="1134" w:left="1134" w:header="680" w:footer="567" w:gutter="0"/>
          <w:cols w:space="720"/>
        </w:sectPr>
      </w:pPr>
    </w:p>
    <w:p w:rsidR="0080590E" w:rsidRPr="00792549" w:rsidRDefault="0080590E">
      <w:pPr>
        <w:pStyle w:val="2"/>
        <w:rPr>
          <w:color w:val="FF0000"/>
          <w:szCs w:val="32"/>
          <w:lang w:eastAsia="zh-CN"/>
        </w:rPr>
      </w:pPr>
      <w:bookmarkStart w:id="4" w:name="_Toc502932909"/>
      <w:bookmarkStart w:id="5" w:name="_GoBack"/>
      <w:bookmarkEnd w:id="5"/>
      <w:r>
        <w:rPr>
          <w:rFonts w:eastAsia="??"/>
          <w:color w:val="FF0000"/>
          <w:szCs w:val="32"/>
        </w:rPr>
        <w:lastRenderedPageBreak/>
        <w:t xml:space="preserve">&lt; Start of </w:t>
      </w:r>
      <w:r w:rsidR="00D44842" w:rsidRPr="0080590E">
        <w:rPr>
          <w:rFonts w:hint="eastAsia"/>
          <w:color w:val="FF0000"/>
          <w:szCs w:val="32"/>
          <w:lang w:eastAsia="zh-CN"/>
        </w:rPr>
        <w:t xml:space="preserve">the </w:t>
      </w:r>
      <w:r>
        <w:rPr>
          <w:rFonts w:eastAsia="??"/>
          <w:color w:val="FF0000"/>
          <w:szCs w:val="32"/>
        </w:rPr>
        <w:t>change</w:t>
      </w:r>
      <w:r w:rsidR="00892706" w:rsidRPr="00792549">
        <w:rPr>
          <w:rFonts w:hint="eastAsia"/>
          <w:color w:val="FF0000"/>
          <w:szCs w:val="32"/>
          <w:lang w:eastAsia="zh-CN"/>
        </w:rPr>
        <w:t>s</w:t>
      </w:r>
      <w:r>
        <w:rPr>
          <w:rFonts w:eastAsia="??"/>
          <w:color w:val="FF0000"/>
          <w:szCs w:val="32"/>
        </w:rPr>
        <w:t xml:space="preserve"> &gt;</w:t>
      </w:r>
    </w:p>
    <w:p w:rsidR="00892706" w:rsidRDefault="00892706" w:rsidP="00892706">
      <w:pPr>
        <w:pStyle w:val="TH"/>
      </w:pPr>
      <w:r>
        <w:t>Table 6.4.2.3.2-1: Requirements for in-band emissions for power class 1</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892706" w:rsidTr="00892706">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892706" w:rsidRDefault="00892706">
            <w:pPr>
              <w:pStyle w:val="TAH"/>
              <w:rPr>
                <w:rFonts w:cs="Arial"/>
                <w:i/>
                <w:iCs/>
              </w:rPr>
            </w:pPr>
            <w:r>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rsidR="00892706" w:rsidRDefault="00892706">
            <w:pPr>
              <w:pStyle w:val="TAH"/>
              <w:rPr>
                <w:rFonts w:cs="Arial"/>
              </w:rPr>
            </w:pPr>
            <w:r>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rsidR="00892706" w:rsidRDefault="00892706">
            <w:pPr>
              <w:pStyle w:val="TAH"/>
              <w:rPr>
                <w:rFonts w:cs="Arial"/>
              </w:rPr>
            </w:pPr>
            <w:r>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rsidR="00892706" w:rsidRDefault="00892706">
            <w:pPr>
              <w:pStyle w:val="TAH"/>
              <w:rPr>
                <w:rFonts w:cs="Arial"/>
              </w:rPr>
            </w:pPr>
            <w:r>
              <w:rPr>
                <w:rFonts w:cs="Arial"/>
              </w:rPr>
              <w:t>Applicable Frequencies</w:t>
            </w:r>
          </w:p>
        </w:tc>
      </w:tr>
      <w:tr w:rsidR="00892706" w:rsidTr="00892706">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892706" w:rsidRDefault="00892706">
            <w:pPr>
              <w:pStyle w:val="TAH"/>
              <w:rPr>
                <w:rFonts w:cs="Arial"/>
              </w:rPr>
            </w:pPr>
            <w:r>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rsidR="00892706" w:rsidRDefault="00892706">
            <w:pPr>
              <w:pStyle w:val="TAC"/>
              <w:rPr>
                <w:rFonts w:cs="Arial"/>
              </w:rPr>
            </w:pPr>
            <w:r>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D61C78" w:rsidRPr="00746134" w:rsidRDefault="0045004E" w:rsidP="00D61C78">
            <w:pPr>
              <w:pStyle w:val="TAC"/>
              <w:rPr>
                <w:ins w:id="6" w:author="CATT" w:date="2020-07-08T13:31:00Z"/>
                <w:rFonts w:cs="Arial"/>
                <w:lang w:eastAsia="ko-KR"/>
              </w:rPr>
            </w:pPr>
            <m:oMathPara>
              <m:oMath>
                <m:func>
                  <m:funcPr>
                    <m:ctrlPr>
                      <w:ins w:id="7" w:author="CATT" w:date="2020-07-08T13:31:00Z">
                        <w:rPr>
                          <w:rFonts w:ascii="Cambria Math" w:hAnsi="Cambria Math"/>
                          <w:i/>
                        </w:rPr>
                      </w:ins>
                    </m:ctrlPr>
                  </m:funcPr>
                  <m:fName>
                    <w:ins w:id="8" w:author="CATT" w:date="2020-07-08T13:31:00Z">
                      <m:r>
                        <w:rPr>
                          <w:rFonts w:ascii="Cambria Math" w:hAnsi="Cambria Math"/>
                        </w:rPr>
                        <m:t>max</m:t>
                      </m:r>
                    </w:ins>
                  </m:fName>
                  <m:e>
                    <m:d>
                      <m:dPr>
                        <m:begChr m:val="["/>
                        <m:endChr m:val="]"/>
                        <m:ctrlPr>
                          <w:ins w:id="9" w:author="CATT" w:date="2020-07-08T13:31:00Z">
                            <w:rPr>
                              <w:rFonts w:ascii="Cambria Math" w:hAnsi="Cambria Math"/>
                            </w:rPr>
                          </w:ins>
                        </m:ctrlPr>
                      </m:dPr>
                      <m:e>
                        <m:eqArr>
                          <m:eqArrPr>
                            <m:ctrlPr>
                              <w:ins w:id="10" w:author="CATT" w:date="2020-07-08T13:31:00Z">
                                <w:rPr>
                                  <w:rFonts w:ascii="Cambria Math" w:hAnsi="Cambria Math"/>
                                </w:rPr>
                              </w:ins>
                            </m:ctrlPr>
                          </m:eqArrPr>
                          <m:e>
                            <w:ins w:id="11" w:author="CATT" w:date="2020-07-08T13:31:00Z">
                              <m:r>
                                <m:rPr>
                                  <m:sty m:val="p"/>
                                </m:rPr>
                                <w:rPr>
                                  <w:rFonts w:ascii="Cambria Math" w:hAnsi="Cambria Math"/>
                                </w:rPr>
                                <m:t>-25 -10.</m:t>
                              </m:r>
                            </w:ins>
                            <m:sSub>
                              <m:sSubPr>
                                <m:ctrlPr>
                                  <w:ins w:id="12" w:author="CATT" w:date="2020-07-08T13:31:00Z">
                                    <w:rPr>
                                      <w:rFonts w:ascii="Cambria Math" w:hAnsi="Cambria Math"/>
                                    </w:rPr>
                                  </w:ins>
                                </m:ctrlPr>
                              </m:sSubPr>
                              <m:e>
                                <w:ins w:id="13" w:author="CATT" w:date="2020-07-08T13:31:00Z">
                                  <m:r>
                                    <m:rPr>
                                      <m:sty m:val="p"/>
                                    </m:rPr>
                                    <w:rPr>
                                      <w:rFonts w:ascii="Cambria Math" w:hAnsi="Cambria Math"/>
                                    </w:rPr>
                                    <m:t>log</m:t>
                                  </m:r>
                                </w:ins>
                              </m:e>
                              <m:sub>
                                <w:ins w:id="14" w:author="CATT" w:date="2020-07-08T13:31:00Z">
                                  <m:r>
                                    <w:rPr>
                                      <w:rFonts w:ascii="Cambria Math" w:hAnsi="Cambria Math"/>
                                    </w:rPr>
                                    <m:t>10</m:t>
                                  </m:r>
                                </w:ins>
                              </m:sub>
                            </m:sSub>
                            <m:d>
                              <m:dPr>
                                <m:ctrlPr>
                                  <w:ins w:id="15" w:author="CATT" w:date="2020-07-08T13:31:00Z">
                                    <w:rPr>
                                      <w:rFonts w:ascii="Cambria Math" w:hAnsi="Cambria Math"/>
                                    </w:rPr>
                                  </w:ins>
                                </m:ctrlPr>
                              </m:dPr>
                              <m:e>
                                <m:f>
                                  <m:fPr>
                                    <m:ctrlPr>
                                      <w:ins w:id="16" w:author="CATT" w:date="2020-07-08T13:31:00Z">
                                        <w:rPr>
                                          <w:rFonts w:ascii="Cambria Math" w:hAnsi="Cambria Math"/>
                                        </w:rPr>
                                      </w:ins>
                                    </m:ctrlPr>
                                  </m:fPr>
                                  <m:num>
                                    <m:sSub>
                                      <m:sSubPr>
                                        <m:ctrlPr>
                                          <w:ins w:id="17" w:author="CATT" w:date="2020-07-08T13:31:00Z">
                                            <w:rPr>
                                              <w:rFonts w:ascii="Cambria Math" w:hAnsi="Cambria Math"/>
                                            </w:rPr>
                                          </w:ins>
                                        </m:ctrlPr>
                                      </m:sSubPr>
                                      <m:e>
                                        <w:ins w:id="18" w:author="CATT" w:date="2020-07-08T13:31:00Z">
                                          <m:r>
                                            <m:rPr>
                                              <m:sty m:val="p"/>
                                            </m:rPr>
                                            <w:rPr>
                                              <w:rFonts w:ascii="Cambria Math" w:hAnsi="Cambria Math"/>
                                            </w:rPr>
                                            <m:t>N</m:t>
                                          </m:r>
                                        </w:ins>
                                      </m:e>
                                      <m:sub>
                                        <w:ins w:id="19" w:author="CATT" w:date="2020-07-08T13:31:00Z">
                                          <m:r>
                                            <w:rPr>
                                              <w:rFonts w:ascii="Cambria Math" w:hAnsi="Cambria Math"/>
                                            </w:rPr>
                                            <m:t>RB</m:t>
                                          </m:r>
                                        </w:ins>
                                      </m:sub>
                                    </m:sSub>
                                  </m:num>
                                  <m:den>
                                    <m:sSub>
                                      <m:sSubPr>
                                        <m:ctrlPr>
                                          <w:ins w:id="20" w:author="CATT" w:date="2020-07-08T13:31:00Z">
                                            <w:rPr>
                                              <w:rFonts w:ascii="Cambria Math" w:hAnsi="Cambria Math"/>
                                              <w:vertAlign w:val="subscript"/>
                                            </w:rPr>
                                          </w:ins>
                                        </m:ctrlPr>
                                      </m:sSubPr>
                                      <m:e>
                                        <w:ins w:id="21" w:author="CATT" w:date="2020-07-08T13:31:00Z">
                                          <m:r>
                                            <m:rPr>
                                              <m:sty m:val="p"/>
                                            </m:rPr>
                                            <w:rPr>
                                              <w:rFonts w:ascii="Cambria Math" w:hAnsi="Cambria Math"/>
                                              <w:vertAlign w:val="subscript"/>
                                            </w:rPr>
                                            <m:t>L</m:t>
                                          </m:r>
                                        </w:ins>
                                      </m:e>
                                      <m:sub>
                                        <w:ins w:id="22" w:author="CATT" w:date="2020-07-08T13:31:00Z">
                                          <m:r>
                                            <w:rPr>
                                              <w:rFonts w:ascii="Cambria Math" w:hAnsi="Cambria Math"/>
                                              <w:vertAlign w:val="subscript"/>
                                            </w:rPr>
                                            <m:t>CRB</m:t>
                                          </m:r>
                                        </w:ins>
                                      </m:sub>
                                    </m:sSub>
                                  </m:den>
                                </m:f>
                              </m:e>
                            </m:d>
                            <w:ins w:id="23" w:author="CATT" w:date="2020-07-08T13:31:00Z">
                              <m:r>
                                <m:rPr>
                                  <m:sty m:val="p"/>
                                </m:rPr>
                                <w:rPr>
                                  <w:rFonts w:ascii="Cambria Math" w:hAnsi="Cambria Math"/>
                                </w:rPr>
                                <m:t xml:space="preserve">,  </m:t>
                              </m:r>
                            </w:ins>
                            <m:ctrlPr>
                              <w:ins w:id="24" w:author="CATT" w:date="2020-07-08T13:31:00Z">
                                <w:rPr>
                                  <w:rFonts w:ascii="Cambria Math" w:hAnsi="Cambria Math"/>
                                  <w:i/>
                                  <w:vertAlign w:val="subscript"/>
                                </w:rPr>
                              </w:ins>
                            </m:ctrlPr>
                          </m:e>
                          <m:e>
                            <w:ins w:id="25" w:author="CATT" w:date="2020-07-08T13:31:00Z">
                              <m:r>
                                <m:rPr>
                                  <m:sty m:val="p"/>
                                </m:rPr>
                                <w:rPr>
                                  <w:rFonts w:ascii="Cambria Math" w:hAnsi="Cambria Math"/>
                                </w:rPr>
                                <m:t>20.</m:t>
                              </m:r>
                            </w:ins>
                            <m:sSub>
                              <m:sSubPr>
                                <m:ctrlPr>
                                  <w:ins w:id="26" w:author="CATT" w:date="2020-07-08T13:31:00Z">
                                    <w:rPr>
                                      <w:rFonts w:ascii="Cambria Math" w:hAnsi="Cambria Math"/>
                                    </w:rPr>
                                  </w:ins>
                                </m:ctrlPr>
                              </m:sSubPr>
                              <m:e>
                                <w:ins w:id="27" w:author="CATT" w:date="2020-07-08T13:31:00Z">
                                  <m:r>
                                    <m:rPr>
                                      <m:sty m:val="p"/>
                                    </m:rPr>
                                    <w:rPr>
                                      <w:rFonts w:ascii="Cambria Math" w:hAnsi="Cambria Math"/>
                                    </w:rPr>
                                    <m:t>log</m:t>
                                  </m:r>
                                </w:ins>
                              </m:e>
                              <m:sub>
                                <w:ins w:id="28" w:author="CATT" w:date="2020-07-08T13:31:00Z">
                                  <m:r>
                                    <w:rPr>
                                      <w:rFonts w:ascii="Cambria Math" w:hAnsi="Cambria Math"/>
                                    </w:rPr>
                                    <m:t>10</m:t>
                                  </m:r>
                                </w:ins>
                              </m:sub>
                            </m:sSub>
                            <m:d>
                              <m:dPr>
                                <m:ctrlPr>
                                  <w:ins w:id="29" w:author="CATT" w:date="2020-07-08T13:31:00Z">
                                    <w:rPr>
                                      <w:rFonts w:ascii="Cambria Math" w:hAnsi="Cambria Math"/>
                                    </w:rPr>
                                  </w:ins>
                                </m:ctrlPr>
                              </m:dPr>
                              <m:e>
                                <w:ins w:id="30" w:author="CATT" w:date="2020-07-08T13:31:00Z">
                                  <m:r>
                                    <m:rPr>
                                      <m:sty m:val="p"/>
                                    </m:rPr>
                                    <w:rPr>
                                      <w:rFonts w:ascii="Cambria Math" w:hAnsi="Cambria Math"/>
                                    </w:rPr>
                                    <m:t>EVM</m:t>
                                  </m:r>
                                </w:ins>
                              </m:e>
                            </m:d>
                            <w:ins w:id="31" w:author="CATT" w:date="2020-07-08T13:31:00Z">
                              <m:r>
                                <w:rPr>
                                  <w:rFonts w:ascii="Cambria Math" w:hAnsi="Cambria Math"/>
                                </w:rPr>
                                <m:t>- 5.</m:t>
                              </m:r>
                            </w:ins>
                            <m:f>
                              <m:fPr>
                                <m:ctrlPr>
                                  <w:ins w:id="32" w:author="CATT" w:date="2020-07-08T13:31:00Z">
                                    <w:rPr>
                                      <w:rFonts w:ascii="Cambria Math" w:hAnsi="Cambria Math"/>
                                      <w:i/>
                                    </w:rPr>
                                  </w:ins>
                                </m:ctrlPr>
                              </m:fPr>
                              <m:num>
                                <m:d>
                                  <m:dPr>
                                    <m:ctrlPr>
                                      <w:ins w:id="33" w:author="CATT" w:date="2020-07-08T13:31:00Z">
                                        <w:rPr>
                                          <w:rFonts w:ascii="Cambria Math" w:hAnsi="Cambria Math"/>
                                          <w:i/>
                                        </w:rPr>
                                      </w:ins>
                                    </m:ctrlPr>
                                  </m:dPr>
                                  <m:e>
                                    <m:sSub>
                                      <m:sSubPr>
                                        <m:ctrlPr>
                                          <w:ins w:id="34" w:author="CATT" w:date="2020-07-08T13:31:00Z">
                                            <w:rPr>
                                              <w:rFonts w:ascii="Cambria Math" w:hAnsi="Cambria Math"/>
                                              <w:i/>
                                            </w:rPr>
                                          </w:ins>
                                        </m:ctrlPr>
                                      </m:sSubPr>
                                      <m:e>
                                        <w:ins w:id="35" w:author="CATT" w:date="2020-07-08T13:31:00Z">
                                          <m:r>
                                            <w:rPr>
                                              <w:rFonts w:ascii="Cambria Math" w:hAnsi="Cambria Math"/>
                                            </w:rPr>
                                            <m:t>|∆</m:t>
                                          </m:r>
                                        </w:ins>
                                      </m:e>
                                      <m:sub>
                                        <w:ins w:id="36" w:author="CATT" w:date="2020-07-08T13:31:00Z">
                                          <m:r>
                                            <w:rPr>
                                              <w:rFonts w:ascii="Cambria Math" w:hAnsi="Cambria Math"/>
                                            </w:rPr>
                                            <m:t>RB</m:t>
                                          </m:r>
                                        </w:ins>
                                      </m:sub>
                                    </m:sSub>
                                  </m:e>
                                  <m:e>
                                    <w:ins w:id="37" w:author="CATT" w:date="2020-07-08T13:31:00Z">
                                      <m:r>
                                        <w:rPr>
                                          <w:rFonts w:ascii="Cambria Math" w:hAnsi="Cambria Math"/>
                                        </w:rPr>
                                        <m:t>-1</m:t>
                                      </m:r>
                                    </w:ins>
                                  </m:e>
                                </m:d>
                              </m:num>
                              <m:den>
                                <m:sSub>
                                  <m:sSubPr>
                                    <m:ctrlPr>
                                      <w:ins w:id="38" w:author="CATT" w:date="2020-07-08T13:31:00Z">
                                        <w:rPr>
                                          <w:rFonts w:ascii="Cambria Math" w:hAnsi="Cambria Math"/>
                                          <w:vertAlign w:val="subscript"/>
                                        </w:rPr>
                                      </w:ins>
                                    </m:ctrlPr>
                                  </m:sSubPr>
                                  <m:e>
                                    <w:ins w:id="39" w:author="CATT" w:date="2020-07-08T13:31:00Z">
                                      <m:r>
                                        <m:rPr>
                                          <m:sty m:val="p"/>
                                        </m:rPr>
                                        <w:rPr>
                                          <w:rFonts w:ascii="Cambria Math" w:hAnsi="Cambria Math"/>
                                          <w:vertAlign w:val="subscript"/>
                                        </w:rPr>
                                        <m:t>L</m:t>
                                      </m:r>
                                    </w:ins>
                                  </m:e>
                                  <m:sub>
                                    <w:ins w:id="40" w:author="CATT" w:date="2020-07-08T13:31:00Z">
                                      <m:r>
                                        <w:rPr>
                                          <w:rFonts w:ascii="Cambria Math" w:hAnsi="Cambria Math"/>
                                          <w:vertAlign w:val="subscript"/>
                                        </w:rPr>
                                        <m:t>CRB</m:t>
                                      </m:r>
                                    </w:ins>
                                  </m:sub>
                                </m:sSub>
                              </m:den>
                            </m:f>
                            <w:ins w:id="41" w:author="CATT" w:date="2020-07-08T13:31:00Z">
                              <m:r>
                                <w:rPr>
                                  <w:rFonts w:ascii="Cambria Math" w:hAnsi="Cambria Math"/>
                                  <w:vertAlign w:val="subscript"/>
                                </w:rPr>
                                <m:t>,</m:t>
                              </m:r>
                            </w:ins>
                            <m:ctrlPr>
                              <w:ins w:id="42" w:author="CATT" w:date="2020-07-08T13:31:00Z">
                                <w:rPr>
                                  <w:rFonts w:ascii="Cambria Math" w:eastAsia="Cambria Math" w:hAnsi="Cambria Math" w:cs="Cambria Math"/>
                                  <w:i/>
                                  <w:vertAlign w:val="subscript"/>
                                </w:rPr>
                              </w:ins>
                            </m:ctrlPr>
                          </m:e>
                          <m:e>
                            <w:ins w:id="43" w:author="CATT" w:date="2020-07-08T13:31:00Z">
                              <m:r>
                                <w:rPr>
                                  <w:rFonts w:ascii="Cambria Math" w:hAnsi="Cambria Math"/>
                                  <w:vertAlign w:val="subscript"/>
                                </w:rPr>
                                <m:t xml:space="preserve"> -55.1dBm</m:t>
                              </m:r>
                              <m:r>
                                <w:rPr>
                                  <w:rFonts w:ascii="Cambria Math" w:hAnsi="Cambria Math"/>
                                </w:rPr>
                                <m:t>-</m:t>
                              </m:r>
                            </w:ins>
                            <m:acc>
                              <m:accPr>
                                <m:chr m:val="̅"/>
                                <m:ctrlPr>
                                  <w:ins w:id="44" w:author="CATT" w:date="2020-07-08T13:31:00Z">
                                    <w:rPr>
                                      <w:rFonts w:ascii="Cambria Math" w:hAnsi="Cambria Math"/>
                                      <w:i/>
                                    </w:rPr>
                                  </w:ins>
                                </m:ctrlPr>
                              </m:accPr>
                              <m:e>
                                <m:sSub>
                                  <m:sSubPr>
                                    <m:ctrlPr>
                                      <w:ins w:id="45" w:author="CATT" w:date="2020-07-08T13:31:00Z">
                                        <w:rPr>
                                          <w:rFonts w:ascii="Cambria Math" w:hAnsi="Cambria Math"/>
                                          <w:i/>
                                        </w:rPr>
                                      </w:ins>
                                    </m:ctrlPr>
                                  </m:sSubPr>
                                  <m:e>
                                    <w:ins w:id="46" w:author="CATT" w:date="2020-07-08T13:31:00Z">
                                      <m:r>
                                        <w:rPr>
                                          <w:rFonts w:ascii="Cambria Math" w:hAnsi="Cambria Math"/>
                                        </w:rPr>
                                        <m:t>P</m:t>
                                      </m:r>
                                    </w:ins>
                                  </m:e>
                                  <m:sub>
                                    <w:ins w:id="47" w:author="CATT" w:date="2020-07-08T13:31:00Z">
                                      <m:r>
                                        <w:rPr>
                                          <w:rFonts w:ascii="Cambria Math" w:hAnsi="Cambria Math"/>
                                        </w:rPr>
                                        <m:t>RB</m:t>
                                      </m:r>
                                    </w:ins>
                                  </m:sub>
                                </m:sSub>
                              </m:e>
                            </m:acc>
                            <m:ctrlPr>
                              <w:ins w:id="48" w:author="CATT" w:date="2020-07-08T13:31:00Z">
                                <w:rPr>
                                  <w:rFonts w:ascii="Cambria Math" w:hAnsi="Cambria Math"/>
                                  <w:i/>
                                </w:rPr>
                              </w:ins>
                            </m:ctrlPr>
                          </m:e>
                        </m:eqArr>
                      </m:e>
                    </m:d>
                  </m:e>
                </m:func>
              </m:oMath>
            </m:oMathPara>
          </w:p>
          <w:p w:rsidR="00892706" w:rsidRPr="00892706" w:rsidRDefault="00892706">
            <w:pPr>
              <w:pStyle w:val="TAC"/>
              <w:rPr>
                <w:rFonts w:cs="Arial"/>
                <w:lang w:eastAsia="ko-KR"/>
              </w:rPr>
            </w:pPr>
          </w:p>
          <w:p w:rsidR="00892706" w:rsidRDefault="00892706">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vAlign w:val="center"/>
            <w:hideMark/>
          </w:tcPr>
          <w:p w:rsidR="00892706" w:rsidRDefault="00892706">
            <w:pPr>
              <w:pStyle w:val="TAC"/>
              <w:rPr>
                <w:rFonts w:cs="Arial"/>
              </w:rPr>
            </w:pPr>
            <w:r>
              <w:rPr>
                <w:rFonts w:cs="Arial"/>
              </w:rPr>
              <w:t>Any non-allocated (NOTE 2)</w:t>
            </w:r>
          </w:p>
        </w:tc>
      </w:tr>
      <w:tr w:rsidR="00892706" w:rsidTr="00892706">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892706" w:rsidRDefault="00892706">
            <w:pPr>
              <w:pStyle w:val="TAH"/>
              <w:rPr>
                <w:rFonts w:cs="Arial"/>
              </w:rPr>
            </w:pPr>
            <w:r>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892706" w:rsidRDefault="00892706">
            <w:pPr>
              <w:pStyle w:val="TAC"/>
              <w:rPr>
                <w:rFonts w:cs="Arial"/>
              </w:rPr>
            </w:pPr>
            <w:r>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892706" w:rsidRDefault="00892706">
            <w:pPr>
              <w:pStyle w:val="TAC"/>
              <w:rPr>
                <w:rFonts w:cs="Arial"/>
              </w:rPr>
            </w:pPr>
            <w:r>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rsidR="00892706" w:rsidRDefault="00892706">
            <w:pPr>
              <w:pStyle w:val="TAL"/>
              <w:rPr>
                <w:rFonts w:cs="Arial"/>
              </w:rPr>
            </w:pPr>
            <w:r>
              <w:rPr>
                <w:rFonts w:cs="Arial"/>
              </w:rPr>
              <w:t xml:space="preserve">Output power &gt; 27 </w:t>
            </w:r>
            <w:proofErr w:type="spellStart"/>
            <w:r>
              <w:rPr>
                <w:rFonts w:cs="Arial"/>
              </w:rPr>
              <w:t>dBm</w:t>
            </w:r>
            <w:proofErr w:type="spellEnd"/>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892706" w:rsidRDefault="00892706">
            <w:pPr>
              <w:pStyle w:val="TAC"/>
              <w:rPr>
                <w:rFonts w:cs="Arial"/>
              </w:rPr>
            </w:pPr>
            <w:r>
              <w:rPr>
                <w:rFonts w:cs="Arial"/>
              </w:rPr>
              <w:t>Image frequencies (NOTES 2, 3)</w:t>
            </w:r>
          </w:p>
        </w:tc>
      </w:tr>
      <w:tr w:rsidR="00892706" w:rsidTr="008927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92706" w:rsidRPr="00892706" w:rsidRDefault="0089270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2706" w:rsidRPr="00892706" w:rsidRDefault="00892706">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892706" w:rsidRDefault="00892706">
            <w:pPr>
              <w:pStyle w:val="TAC"/>
              <w:rPr>
                <w:rFonts w:cs="Arial"/>
              </w:rPr>
            </w:pPr>
            <w:r>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rsidR="00892706" w:rsidRDefault="00892706">
            <w:pPr>
              <w:pStyle w:val="TAL"/>
              <w:rPr>
                <w:rFonts w:cs="Arial"/>
              </w:rPr>
            </w:pPr>
            <w:r>
              <w:rPr>
                <w:rFonts w:cs="Arial"/>
              </w:rPr>
              <w:t xml:space="preserve">Output power ≤ 27 </w:t>
            </w:r>
            <w:proofErr w:type="spellStart"/>
            <w:r>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2706" w:rsidRPr="00892706" w:rsidRDefault="00892706">
            <w:pPr>
              <w:spacing w:after="0"/>
              <w:rPr>
                <w:rFonts w:ascii="Arial" w:hAnsi="Arial" w:cs="Arial"/>
                <w:sz w:val="18"/>
              </w:rPr>
            </w:pPr>
          </w:p>
        </w:tc>
      </w:tr>
      <w:tr w:rsidR="00892706" w:rsidTr="00892706">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892706" w:rsidRDefault="00892706">
            <w:pPr>
              <w:pStyle w:val="TAH"/>
              <w:rPr>
                <w:rFonts w:cs="Arial"/>
              </w:rPr>
            </w:pPr>
            <w:r>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892706" w:rsidRDefault="00892706">
            <w:pPr>
              <w:pStyle w:val="TAC"/>
              <w:rPr>
                <w:rFonts w:cs="Arial"/>
              </w:rPr>
            </w:pPr>
            <w:proofErr w:type="spellStart"/>
            <w:r>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rsidR="00892706" w:rsidRDefault="00892706">
            <w:pPr>
              <w:pStyle w:val="TAC"/>
              <w:rPr>
                <w:rFonts w:cs="Arial"/>
              </w:rPr>
            </w:pPr>
            <w:r>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rsidR="00892706" w:rsidRDefault="00892706">
            <w:pPr>
              <w:pStyle w:val="TAL"/>
              <w:rPr>
                <w:rFonts w:cs="Arial"/>
              </w:rPr>
            </w:pPr>
            <w:r>
              <w:rPr>
                <w:rFonts w:cs="Arial"/>
              </w:rPr>
              <w:t xml:space="preserve">Output power &gt; 17 </w:t>
            </w:r>
            <w:proofErr w:type="spellStart"/>
            <w:r>
              <w:rPr>
                <w:rFonts w:cs="Arial"/>
              </w:rPr>
              <w:t>dBm</w:t>
            </w:r>
            <w:proofErr w:type="spellEnd"/>
            <w:r>
              <w:rPr>
                <w:rFonts w:cs="Arial"/>
              </w:rPr>
              <w:t xml:space="preserve">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892706" w:rsidRDefault="00892706">
            <w:pPr>
              <w:pStyle w:val="TAC"/>
              <w:rPr>
                <w:rFonts w:cs="Arial"/>
              </w:rPr>
            </w:pPr>
            <w:r>
              <w:rPr>
                <w:rFonts w:cs="Arial"/>
              </w:rPr>
              <w:t>Carrier frequency (NOTES 4, 5)</w:t>
            </w:r>
          </w:p>
        </w:tc>
      </w:tr>
      <w:tr w:rsidR="00892706" w:rsidTr="008927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92706" w:rsidRPr="00892706" w:rsidRDefault="0089270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2706" w:rsidRPr="00892706" w:rsidRDefault="00892706">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892706" w:rsidRDefault="00892706">
            <w:pPr>
              <w:pStyle w:val="TAC"/>
              <w:rPr>
                <w:rFonts w:cs="Arial"/>
              </w:rPr>
            </w:pPr>
            <w:r>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rsidR="00892706" w:rsidRDefault="00892706">
            <w:pPr>
              <w:pStyle w:val="TAL"/>
              <w:rPr>
                <w:rFonts w:cs="Arial"/>
              </w:rPr>
            </w:pPr>
            <w:r>
              <w:rPr>
                <w:rFonts w:cs="Arial"/>
              </w:rPr>
              <w:t xml:space="preserve">4 </w:t>
            </w:r>
            <w:proofErr w:type="spellStart"/>
            <w:r>
              <w:rPr>
                <w:rFonts w:cs="Arial"/>
              </w:rPr>
              <w:t>dBm</w:t>
            </w:r>
            <w:proofErr w:type="spellEnd"/>
            <w:r>
              <w:rPr>
                <w:rFonts w:cs="Arial"/>
              </w:rPr>
              <w:t xml:space="preserve"> ≤ Output power ≤ 17 </w:t>
            </w:r>
            <w:proofErr w:type="spellStart"/>
            <w:r>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2706" w:rsidRPr="00892706" w:rsidRDefault="00892706">
            <w:pPr>
              <w:spacing w:after="0"/>
              <w:rPr>
                <w:rFonts w:ascii="Arial" w:hAnsi="Arial" w:cs="Arial"/>
                <w:sz w:val="18"/>
              </w:rPr>
            </w:pPr>
          </w:p>
        </w:tc>
      </w:tr>
      <w:tr w:rsidR="00892706" w:rsidTr="00892706">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rsidR="00892706" w:rsidRPr="00892706" w:rsidRDefault="00892706">
            <w:pPr>
              <w:pStyle w:val="TAN"/>
              <w:rPr>
                <w:szCs w:val="18"/>
                <w:lang w:val="en-US"/>
              </w:rPr>
            </w:pPr>
            <w:r>
              <w:t>NOTE 1:</w:t>
            </w:r>
            <w:r>
              <w:tab/>
              <w:t xml:space="preserve">An in-band emissions combined limit is evaluated in each non-allocated </w:t>
            </w:r>
            <w:proofErr w:type="spellStart"/>
            <w:r>
              <w:t>RB</w:t>
            </w:r>
            <w:proofErr w:type="spellEnd"/>
            <w:r>
              <w:t xml:space="preserve">. For each such </w:t>
            </w:r>
            <w:proofErr w:type="spellStart"/>
            <w:r>
              <w:t>RB</w:t>
            </w:r>
            <w:proofErr w:type="spellEnd"/>
            <w:r>
              <w:t>, the minimum requirement is calculated as the higher of (</w:t>
            </w:r>
            <w:del w:id="49" w:author="CATT" w:date="2020-07-08T11:04:00Z">
              <w:r w:rsidDel="00892706">
                <w:rPr>
                  <w:i/>
                  <w:iCs/>
                </w:rPr>
                <w:delText>P</w:delText>
              </w:r>
              <w:r w:rsidDel="00892706">
                <w:rPr>
                  <w:i/>
                  <w:iCs/>
                  <w:position w:val="-5"/>
                  <w:vertAlign w:val="subscript"/>
                </w:rPr>
                <w:delText>RB</w:delText>
              </w:r>
            </w:del>
            <w:ins w:id="50" w:author="CATT" w:date="2020-07-08T11:04:00Z">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ins>
            <w:r>
              <w:rPr>
                <w:i/>
                <w:iCs/>
                <w:position w:val="-5"/>
                <w:vertAlign w:val="subscript"/>
              </w:rPr>
              <w:t xml:space="preserve"> </w:t>
            </w:r>
            <w:r>
              <w:t xml:space="preserve">- 25 dB) and the power sum of all limit values (General, IQ Image or Carrier leakage) that apply. </w:t>
            </w:r>
            <w:del w:id="51" w:author="CATT" w:date="2020-07-08T11:05:00Z">
              <w:r w:rsidDel="00892706">
                <w:rPr>
                  <w:i/>
                  <w:iCs/>
                </w:rPr>
                <w:delText>P</w:delText>
              </w:r>
              <w:r w:rsidDel="00892706">
                <w:rPr>
                  <w:i/>
                  <w:iCs/>
                  <w:position w:val="-5"/>
                  <w:vertAlign w:val="subscript"/>
                </w:rPr>
                <w:delText>RB</w:delText>
              </w:r>
              <w:r w:rsidDel="00892706">
                <w:rPr>
                  <w:i/>
                  <w:iCs/>
                </w:rPr>
                <w:delText xml:space="preserve"> </w:delText>
              </w:r>
            </w:del>
            <w:ins w:id="52" w:author="CATT" w:date="2020-07-08T11:05:00Z">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ins>
            <w:proofErr w:type="gramStart"/>
            <w:r>
              <w:t>is</w:t>
            </w:r>
            <w:proofErr w:type="gramEnd"/>
            <w:r>
              <w:t xml:space="preserve"> defined in NOTE 10.</w:t>
            </w:r>
          </w:p>
          <w:p w:rsidR="00892706" w:rsidRDefault="00892706">
            <w:pPr>
              <w:pStyle w:val="TAN"/>
              <w:rPr>
                <w:szCs w:val="18"/>
                <w:lang w:val="en-US"/>
              </w:rPr>
            </w:pPr>
            <w:r>
              <w:rPr>
                <w:szCs w:val="18"/>
              </w:rPr>
              <w:t>NOTE 2:</w:t>
            </w:r>
            <w:r>
              <w:rPr>
                <w:szCs w:val="18"/>
              </w:rPr>
              <w:tab/>
              <w:t xml:space="preserve">The measurement bandwidth is 1 </w:t>
            </w:r>
            <w:proofErr w:type="spellStart"/>
            <w:r>
              <w:rPr>
                <w:szCs w:val="18"/>
              </w:rPr>
              <w:t>RB</w:t>
            </w:r>
            <w:proofErr w:type="spellEnd"/>
            <w:r>
              <w:rPr>
                <w:szCs w:val="18"/>
              </w:rPr>
              <w:t xml:space="preserve"> and the limit is expressed as a ratio of measured power in one non-allocated </w:t>
            </w:r>
            <w:proofErr w:type="spellStart"/>
            <w:r>
              <w:rPr>
                <w:szCs w:val="18"/>
              </w:rPr>
              <w:t>RB</w:t>
            </w:r>
            <w:proofErr w:type="spellEnd"/>
            <w:r>
              <w:rPr>
                <w:szCs w:val="18"/>
              </w:rPr>
              <w:t xml:space="preserve"> to the measured average power per allocated </w:t>
            </w:r>
            <w:proofErr w:type="spellStart"/>
            <w:r>
              <w:rPr>
                <w:szCs w:val="18"/>
              </w:rPr>
              <w:t>RB</w:t>
            </w:r>
            <w:proofErr w:type="spellEnd"/>
            <w:r>
              <w:rPr>
                <w:szCs w:val="18"/>
              </w:rPr>
              <w:t xml:space="preserve">, where the averaging is done across all allocated </w:t>
            </w:r>
            <w:proofErr w:type="spellStart"/>
            <w:r>
              <w:rPr>
                <w:szCs w:val="18"/>
              </w:rPr>
              <w:t>RBs</w:t>
            </w:r>
            <w:proofErr w:type="spellEnd"/>
            <w:r>
              <w:rPr>
                <w:szCs w:val="18"/>
              </w:rPr>
              <w:t xml:space="preserve">. For pi/2 </w:t>
            </w:r>
            <w:proofErr w:type="spellStart"/>
            <w:r>
              <w:rPr>
                <w:szCs w:val="18"/>
              </w:rPr>
              <w:t>BPSK</w:t>
            </w:r>
            <w:proofErr w:type="spellEnd"/>
            <w:r>
              <w:rPr>
                <w:szCs w:val="18"/>
              </w:rPr>
              <w:t xml:space="preserve"> with Spectrum Shaping, the limit is expressed as a ratio of measured power in one non-allocated </w:t>
            </w:r>
            <w:proofErr w:type="spellStart"/>
            <w:r>
              <w:rPr>
                <w:szCs w:val="18"/>
              </w:rPr>
              <w:t>RB</w:t>
            </w:r>
            <w:proofErr w:type="spellEnd"/>
            <w:r>
              <w:rPr>
                <w:szCs w:val="18"/>
              </w:rPr>
              <w:t xml:space="preserve"> to the measured power in the allocated </w:t>
            </w:r>
            <w:proofErr w:type="spellStart"/>
            <w:r>
              <w:rPr>
                <w:szCs w:val="18"/>
              </w:rPr>
              <w:t>RB</w:t>
            </w:r>
            <w:proofErr w:type="spellEnd"/>
            <w:r>
              <w:rPr>
                <w:szCs w:val="18"/>
              </w:rPr>
              <w:t xml:space="preserve"> with highest </w:t>
            </w:r>
            <w:proofErr w:type="spellStart"/>
            <w:r>
              <w:rPr>
                <w:szCs w:val="18"/>
              </w:rPr>
              <w:t>PSD</w:t>
            </w:r>
            <w:proofErr w:type="spellEnd"/>
          </w:p>
          <w:p w:rsidR="00892706" w:rsidRDefault="00892706">
            <w:pPr>
              <w:pStyle w:val="TAN"/>
              <w:rPr>
                <w:szCs w:val="18"/>
                <w:lang w:val="en-US"/>
              </w:rPr>
            </w:pPr>
            <w:r>
              <w:rPr>
                <w:szCs w:val="18"/>
              </w:rPr>
              <w:t>NOTE 3:</w:t>
            </w:r>
            <w:r>
              <w:rPr>
                <w:szCs w:val="18"/>
              </w:rPr>
              <w:tab/>
              <w:t xml:space="preserve">The applicable frequencies for this limit are those that are enclosed in the reflection of the allocated bandwidth, based on symmetry with respect to the carrier frequency, but excluding any allocated </w:t>
            </w:r>
            <w:proofErr w:type="spellStart"/>
            <w:r>
              <w:rPr>
                <w:szCs w:val="18"/>
              </w:rPr>
              <w:t>RBs</w:t>
            </w:r>
            <w:proofErr w:type="spellEnd"/>
            <w:r>
              <w:rPr>
                <w:szCs w:val="18"/>
              </w:rPr>
              <w:t>.</w:t>
            </w:r>
          </w:p>
          <w:p w:rsidR="00892706" w:rsidRDefault="00892706">
            <w:pPr>
              <w:pStyle w:val="TAN"/>
              <w:rPr>
                <w:szCs w:val="18"/>
                <w:lang w:val="en-US"/>
              </w:rPr>
            </w:pPr>
            <w:r>
              <w:rPr>
                <w:szCs w:val="18"/>
              </w:rPr>
              <w:t>NOTE 4:</w:t>
            </w:r>
            <w:r>
              <w:rPr>
                <w:szCs w:val="18"/>
              </w:rPr>
              <w:tab/>
              <w:t xml:space="preserve">The measurement bandwidth is 1 </w:t>
            </w:r>
            <w:proofErr w:type="spellStart"/>
            <w:r>
              <w:rPr>
                <w:szCs w:val="18"/>
              </w:rPr>
              <w:t>RB</w:t>
            </w:r>
            <w:proofErr w:type="spellEnd"/>
            <w:r>
              <w:rPr>
                <w:szCs w:val="18"/>
              </w:rPr>
              <w:t xml:space="preserve"> and the limit is expressed as a ratio of measured power in one non-allocated </w:t>
            </w:r>
            <w:proofErr w:type="spellStart"/>
            <w:r>
              <w:rPr>
                <w:szCs w:val="18"/>
              </w:rPr>
              <w:t>RB</w:t>
            </w:r>
            <w:proofErr w:type="spellEnd"/>
            <w:r>
              <w:rPr>
                <w:szCs w:val="18"/>
              </w:rPr>
              <w:t xml:space="preserve"> to the measured total power in all allocated </w:t>
            </w:r>
            <w:proofErr w:type="spellStart"/>
            <w:r>
              <w:rPr>
                <w:szCs w:val="18"/>
              </w:rPr>
              <w:t>RBs</w:t>
            </w:r>
            <w:proofErr w:type="spellEnd"/>
            <w:r>
              <w:rPr>
                <w:szCs w:val="18"/>
              </w:rPr>
              <w:t>.</w:t>
            </w:r>
          </w:p>
          <w:p w:rsidR="00892706" w:rsidRDefault="00892706">
            <w:pPr>
              <w:pStyle w:val="TAN"/>
              <w:rPr>
                <w:szCs w:val="18"/>
                <w:lang w:val="en-US"/>
              </w:rPr>
            </w:pPr>
            <w:r>
              <w:rPr>
                <w:szCs w:val="18"/>
              </w:rPr>
              <w:t>NOTE 5:</w:t>
            </w:r>
            <w:r>
              <w:rPr>
                <w:szCs w:val="18"/>
              </w:rPr>
              <w:tab/>
              <w:t xml:space="preserve">The applicable frequencies for this limit </w:t>
            </w:r>
            <w:r>
              <w:t xml:space="preserve">depend on the parameter </w:t>
            </w:r>
            <w:proofErr w:type="spellStart"/>
            <w:r>
              <w:rPr>
                <w:i/>
              </w:rPr>
              <w:t>txDirectCurrentLocation</w:t>
            </w:r>
            <w:proofErr w:type="spellEnd"/>
            <w:r>
              <w:t xml:space="preserve"> in </w:t>
            </w:r>
            <w:proofErr w:type="spellStart"/>
            <w:r>
              <w:rPr>
                <w:i/>
              </w:rPr>
              <w:t>UplinkTxDirectCurrent</w:t>
            </w:r>
            <w:proofErr w:type="spellEnd"/>
            <w:r>
              <w:t xml:space="preserve"> IE, </w:t>
            </w:r>
            <w:r>
              <w:rPr>
                <w:lang w:eastAsia="ja-JP"/>
              </w:rPr>
              <w:t xml:space="preserve">and </w:t>
            </w:r>
            <w:r>
              <w:rPr>
                <w:szCs w:val="18"/>
              </w:rPr>
              <w:t xml:space="preserve">are those that are enclosed in the </w:t>
            </w:r>
            <w:proofErr w:type="spellStart"/>
            <w:r>
              <w:rPr>
                <w:szCs w:val="18"/>
              </w:rPr>
              <w:t>RBs</w:t>
            </w:r>
            <w:proofErr w:type="spellEnd"/>
            <w:r>
              <w:rPr>
                <w:szCs w:val="18"/>
              </w:rPr>
              <w:t xml:space="preserve"> containing the DC frequency but excluding any allocated </w:t>
            </w:r>
            <w:proofErr w:type="spellStart"/>
            <w:r>
              <w:rPr>
                <w:szCs w:val="18"/>
              </w:rPr>
              <w:t>RB</w:t>
            </w:r>
            <w:proofErr w:type="spellEnd"/>
            <w:r>
              <w:rPr>
                <w:szCs w:val="18"/>
              </w:rPr>
              <w:t>.</w:t>
            </w:r>
          </w:p>
          <w:p w:rsidR="00892706" w:rsidRDefault="00892706">
            <w:pPr>
              <w:pStyle w:val="TAN"/>
              <w:rPr>
                <w:szCs w:val="18"/>
                <w:lang w:val="en-US"/>
              </w:rPr>
            </w:pPr>
            <w:r>
              <w:rPr>
                <w:szCs w:val="18"/>
              </w:rPr>
              <w:t>NOTE 6:</w:t>
            </w:r>
            <w:r>
              <w:rPr>
                <w:szCs w:val="18"/>
              </w:rPr>
              <w:tab/>
              <w:t>L</w:t>
            </w:r>
            <w:proofErr w:type="spellStart"/>
            <w:r>
              <w:rPr>
                <w:position w:val="-5"/>
                <w:szCs w:val="18"/>
                <w:vertAlign w:val="subscript"/>
              </w:rPr>
              <w:t>CRB</w:t>
            </w:r>
            <w:proofErr w:type="spellEnd"/>
            <w:r>
              <w:rPr>
                <w:szCs w:val="18"/>
              </w:rPr>
              <w:t xml:space="preserve"> is the Transmission Bandwidth (see </w:t>
            </w:r>
            <w:r>
              <w:rPr>
                <w:lang w:eastAsia="ja-JP"/>
              </w:rPr>
              <w:t>Clause</w:t>
            </w:r>
            <w:r>
              <w:t xml:space="preserve"> 5.3</w:t>
            </w:r>
            <w:r>
              <w:rPr>
                <w:szCs w:val="18"/>
              </w:rPr>
              <w:t>).</w:t>
            </w:r>
          </w:p>
          <w:p w:rsidR="00892706" w:rsidRDefault="00892706">
            <w:pPr>
              <w:pStyle w:val="TAN"/>
              <w:rPr>
                <w:szCs w:val="18"/>
                <w:lang w:val="en-US"/>
              </w:rPr>
            </w:pPr>
            <w:r>
              <w:rPr>
                <w:szCs w:val="18"/>
              </w:rPr>
              <w:t>NOTE 7:</w:t>
            </w:r>
            <w:r>
              <w:rPr>
                <w:szCs w:val="18"/>
              </w:rPr>
              <w:tab/>
              <w:t>N</w:t>
            </w:r>
            <w:proofErr w:type="spellStart"/>
            <w:r>
              <w:rPr>
                <w:position w:val="-5"/>
                <w:szCs w:val="18"/>
                <w:vertAlign w:val="subscript"/>
              </w:rPr>
              <w:t>RB</w:t>
            </w:r>
            <w:proofErr w:type="spellEnd"/>
            <w:r>
              <w:rPr>
                <w:szCs w:val="18"/>
              </w:rPr>
              <w:t xml:space="preserve"> is the Transmission Bandwidth Configuration (see </w:t>
            </w:r>
            <w:r>
              <w:rPr>
                <w:lang w:eastAsia="ja-JP"/>
              </w:rPr>
              <w:t>Clause</w:t>
            </w:r>
            <w:r>
              <w:t xml:space="preserve"> 5.3</w:t>
            </w:r>
            <w:r>
              <w:rPr>
                <w:szCs w:val="18"/>
              </w:rPr>
              <w:t>).</w:t>
            </w:r>
          </w:p>
          <w:p w:rsidR="00892706" w:rsidRDefault="00892706">
            <w:pPr>
              <w:pStyle w:val="TAN"/>
              <w:rPr>
                <w:szCs w:val="18"/>
                <w:lang w:val="en-US"/>
              </w:rPr>
            </w:pPr>
            <w:r>
              <w:rPr>
                <w:szCs w:val="18"/>
              </w:rPr>
              <w:t>NOTE 8:</w:t>
            </w:r>
            <w:r>
              <w:rPr>
                <w:szCs w:val="18"/>
              </w:rPr>
              <w:tab/>
            </w:r>
            <w:proofErr w:type="spellStart"/>
            <w:r>
              <w:rPr>
                <w:szCs w:val="18"/>
              </w:rPr>
              <w:t>EVM</w:t>
            </w:r>
            <w:proofErr w:type="spellEnd"/>
            <w:r>
              <w:rPr>
                <w:szCs w:val="18"/>
              </w:rPr>
              <w:t xml:space="preserve"> s the limit for the modulation format used in the allocated </w:t>
            </w:r>
            <w:proofErr w:type="spellStart"/>
            <w:r>
              <w:rPr>
                <w:szCs w:val="18"/>
              </w:rPr>
              <w:t>RBs</w:t>
            </w:r>
            <w:proofErr w:type="spellEnd"/>
            <w:r>
              <w:rPr>
                <w:szCs w:val="18"/>
              </w:rPr>
              <w:t>.</w:t>
            </w:r>
          </w:p>
          <w:p w:rsidR="00892706" w:rsidRDefault="00892706">
            <w:pPr>
              <w:pStyle w:val="TAN"/>
              <w:rPr>
                <w:szCs w:val="18"/>
                <w:lang w:val="en-US"/>
              </w:rPr>
            </w:pPr>
            <w:r>
              <w:rPr>
                <w:szCs w:val="18"/>
              </w:rPr>
              <w:t>NOTE 9:</w:t>
            </w:r>
            <w:r>
              <w:rPr>
                <w:szCs w:val="18"/>
              </w:rPr>
              <w:tab/>
            </w:r>
            <w:r>
              <w:rPr>
                <w:rFonts w:ascii="Symbol" w:hAnsi="Symbol"/>
                <w:szCs w:val="18"/>
              </w:rPr>
              <w:t></w:t>
            </w:r>
            <w:proofErr w:type="spellStart"/>
            <w:r>
              <w:rPr>
                <w:position w:val="-5"/>
                <w:szCs w:val="18"/>
                <w:vertAlign w:val="subscript"/>
              </w:rPr>
              <w:t>RB</w:t>
            </w:r>
            <w:proofErr w:type="spellEnd"/>
            <w:r>
              <w:rPr>
                <w:szCs w:val="18"/>
              </w:rPr>
              <w:t xml:space="preserve"> is the starting frequency offset between the allocated </w:t>
            </w:r>
            <w:proofErr w:type="spellStart"/>
            <w:r>
              <w:rPr>
                <w:szCs w:val="18"/>
              </w:rPr>
              <w:t>RB</w:t>
            </w:r>
            <w:proofErr w:type="spellEnd"/>
            <w:r>
              <w:rPr>
                <w:szCs w:val="18"/>
              </w:rPr>
              <w:t xml:space="preserve"> and the measured non-allocated </w:t>
            </w:r>
            <w:proofErr w:type="spellStart"/>
            <w:r>
              <w:rPr>
                <w:szCs w:val="18"/>
              </w:rPr>
              <w:t>RB</w:t>
            </w:r>
            <w:proofErr w:type="spellEnd"/>
            <w:r>
              <w:rPr>
                <w:szCs w:val="18"/>
              </w:rPr>
              <w:t xml:space="preserve"> (e.g. </w:t>
            </w:r>
            <w:r>
              <w:rPr>
                <w:rFonts w:ascii="Symbol" w:hAnsi="Symbol"/>
                <w:szCs w:val="18"/>
              </w:rPr>
              <w:t></w:t>
            </w:r>
            <w:proofErr w:type="spellStart"/>
            <w:r>
              <w:rPr>
                <w:position w:val="-5"/>
                <w:szCs w:val="18"/>
                <w:vertAlign w:val="subscript"/>
              </w:rPr>
              <w:t>RB</w:t>
            </w:r>
            <w:proofErr w:type="spellEnd"/>
            <w:r>
              <w:rPr>
                <w:position w:val="-5"/>
                <w:szCs w:val="18"/>
                <w:vertAlign w:val="subscript"/>
              </w:rPr>
              <w:t xml:space="preserve"> </w:t>
            </w:r>
            <w:r>
              <w:rPr>
                <w:szCs w:val="18"/>
              </w:rPr>
              <w:t xml:space="preserve">= 1 or </w:t>
            </w:r>
            <w:r>
              <w:rPr>
                <w:rFonts w:ascii="Symbol" w:hAnsi="Symbol"/>
                <w:szCs w:val="18"/>
              </w:rPr>
              <w:t></w:t>
            </w:r>
            <w:proofErr w:type="spellStart"/>
            <w:r>
              <w:rPr>
                <w:position w:val="-5"/>
                <w:szCs w:val="18"/>
                <w:vertAlign w:val="subscript"/>
              </w:rPr>
              <w:t>RB</w:t>
            </w:r>
            <w:proofErr w:type="spellEnd"/>
            <w:r>
              <w:rPr>
                <w:position w:val="-5"/>
                <w:szCs w:val="18"/>
                <w:vertAlign w:val="subscript"/>
              </w:rPr>
              <w:t xml:space="preserve"> </w:t>
            </w:r>
            <w:r>
              <w:rPr>
                <w:szCs w:val="18"/>
              </w:rPr>
              <w:t xml:space="preserve">= -1 for the first adjacent </w:t>
            </w:r>
            <w:proofErr w:type="spellStart"/>
            <w:r>
              <w:rPr>
                <w:szCs w:val="18"/>
              </w:rPr>
              <w:t>RB</w:t>
            </w:r>
            <w:proofErr w:type="spellEnd"/>
            <w:r>
              <w:rPr>
                <w:szCs w:val="18"/>
              </w:rPr>
              <w:t xml:space="preserve"> outside of the allocated bandwidth).</w:t>
            </w:r>
          </w:p>
          <w:p w:rsidR="00892706" w:rsidRDefault="00892706">
            <w:pPr>
              <w:pStyle w:val="TAN"/>
              <w:rPr>
                <w:szCs w:val="18"/>
                <w:lang w:val="en-US"/>
              </w:rPr>
            </w:pPr>
            <w:r>
              <w:rPr>
                <w:szCs w:val="18"/>
              </w:rPr>
              <w:t>NOTE 10:</w:t>
            </w:r>
            <w:r>
              <w:rPr>
                <w:szCs w:val="18"/>
              </w:rPr>
              <w:tab/>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rPr>
                <w:szCs w:val="18"/>
              </w:rPr>
              <w:t xml:space="preserve">is an average of the transmitted power over 10 sub-frames normalized by the number of allocated </w:t>
            </w:r>
            <w:proofErr w:type="spellStart"/>
            <w:r>
              <w:rPr>
                <w:szCs w:val="18"/>
              </w:rPr>
              <w:t>RBs</w:t>
            </w:r>
            <w:proofErr w:type="spellEnd"/>
            <w:r>
              <w:rPr>
                <w:szCs w:val="18"/>
              </w:rPr>
              <w:t xml:space="preserve">, measured in </w:t>
            </w:r>
            <w:proofErr w:type="spellStart"/>
            <w:r>
              <w:rPr>
                <w:szCs w:val="18"/>
              </w:rPr>
              <w:t>dBm</w:t>
            </w:r>
            <w:proofErr w:type="spellEnd"/>
            <w:r>
              <w:rPr>
                <w:szCs w:val="18"/>
              </w:rPr>
              <w:t>.</w:t>
            </w:r>
          </w:p>
          <w:p w:rsidR="00892706" w:rsidRDefault="00892706">
            <w:pPr>
              <w:pStyle w:val="TAN"/>
              <w:rPr>
                <w:rFonts w:cs="Arial"/>
              </w:rPr>
            </w:pPr>
            <w:r>
              <w:rPr>
                <w:szCs w:val="18"/>
              </w:rPr>
              <w:t>NOTE 11:</w:t>
            </w:r>
            <w:r>
              <w:rPr>
                <w:szCs w:val="18"/>
              </w:rPr>
              <w:tab/>
              <w:t xml:space="preserve">All powers are </w:t>
            </w:r>
            <w:proofErr w:type="spellStart"/>
            <w:r>
              <w:rPr>
                <w:szCs w:val="18"/>
              </w:rPr>
              <w:t>EIRP</w:t>
            </w:r>
            <w:proofErr w:type="spellEnd"/>
            <w:r>
              <w:rPr>
                <w:szCs w:val="18"/>
              </w:rPr>
              <w:t xml:space="preserve"> in </w:t>
            </w:r>
            <w:r>
              <w:rPr>
                <w:szCs w:val="18"/>
                <w:lang w:eastAsia="ja-JP"/>
              </w:rPr>
              <w:t>beam peak direction.</w:t>
            </w:r>
          </w:p>
        </w:tc>
      </w:tr>
    </w:tbl>
    <w:p w:rsidR="00892706" w:rsidRPr="00892706" w:rsidRDefault="00892706" w:rsidP="00892706">
      <w:pPr>
        <w:rPr>
          <w:lang w:val="en-US" w:eastAsia="zh-CN"/>
        </w:rPr>
      </w:pPr>
    </w:p>
    <w:p w:rsidR="00892706" w:rsidRPr="001A2BDB" w:rsidRDefault="00892706" w:rsidP="00892706">
      <w:pPr>
        <w:pStyle w:val="2"/>
        <w:rPr>
          <w:color w:val="FF0000"/>
          <w:szCs w:val="32"/>
          <w:lang w:eastAsia="zh-CN"/>
        </w:rPr>
      </w:pPr>
      <w:r>
        <w:rPr>
          <w:rFonts w:eastAsia="??"/>
          <w:color w:val="FF0000"/>
          <w:szCs w:val="32"/>
        </w:rPr>
        <w:lastRenderedPageBreak/>
        <w:t xml:space="preserve">&lt; </w:t>
      </w:r>
      <w:proofErr w:type="spellStart"/>
      <w:proofErr w:type="gramStart"/>
      <w:r w:rsidRPr="00792549">
        <w:rPr>
          <w:rFonts w:hint="eastAsia"/>
          <w:color w:val="FF0000"/>
          <w:szCs w:val="32"/>
          <w:lang w:eastAsia="zh-CN"/>
        </w:rPr>
        <w:t>Nex</w:t>
      </w:r>
      <w:proofErr w:type="spellEnd"/>
      <w:proofErr w:type="gramEnd"/>
      <w:r w:rsidRPr="0080590E">
        <w:rPr>
          <w:rFonts w:hint="eastAsia"/>
          <w:color w:val="FF0000"/>
          <w:szCs w:val="32"/>
          <w:lang w:eastAsia="zh-CN"/>
        </w:rPr>
        <w:t xml:space="preserve"> </w:t>
      </w:r>
      <w:r>
        <w:rPr>
          <w:rFonts w:eastAsia="??"/>
          <w:color w:val="FF0000"/>
          <w:szCs w:val="32"/>
        </w:rPr>
        <w:t>change &gt;</w:t>
      </w:r>
    </w:p>
    <w:p w:rsidR="00191776" w:rsidRDefault="00191776" w:rsidP="00191776">
      <w:pPr>
        <w:pStyle w:val="TH"/>
      </w:pPr>
      <w:r>
        <w:t>Table 6.4.2.3.3-1: Requirements for in-band emissions for power class 2</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191776" w:rsidTr="00191776">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191776" w:rsidRDefault="00191776">
            <w:pPr>
              <w:pStyle w:val="TAH"/>
              <w:rPr>
                <w:rFonts w:cs="Arial"/>
                <w:i/>
                <w:iCs/>
              </w:rPr>
            </w:pPr>
            <w:r>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rsidR="00191776" w:rsidRDefault="00191776">
            <w:pPr>
              <w:pStyle w:val="TAH"/>
              <w:rPr>
                <w:rFonts w:cs="Arial"/>
              </w:rPr>
            </w:pPr>
            <w:r>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rsidR="00191776" w:rsidRDefault="00191776">
            <w:pPr>
              <w:pStyle w:val="TAH"/>
              <w:rPr>
                <w:rFonts w:cs="Arial"/>
              </w:rPr>
            </w:pPr>
            <w:r>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rsidR="00191776" w:rsidRDefault="00191776">
            <w:pPr>
              <w:pStyle w:val="TAH"/>
              <w:rPr>
                <w:rFonts w:cs="Arial"/>
              </w:rPr>
            </w:pPr>
            <w:r>
              <w:rPr>
                <w:rFonts w:cs="Arial"/>
              </w:rPr>
              <w:t>Applicable Frequencies</w:t>
            </w:r>
          </w:p>
        </w:tc>
      </w:tr>
      <w:tr w:rsidR="00191776" w:rsidTr="00191776">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191776" w:rsidRDefault="00191776">
            <w:pPr>
              <w:pStyle w:val="TAH"/>
              <w:rPr>
                <w:rFonts w:cs="Arial"/>
              </w:rPr>
            </w:pPr>
            <w:r>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rsidR="00191776" w:rsidRDefault="00191776">
            <w:pPr>
              <w:pStyle w:val="TAC"/>
              <w:rPr>
                <w:rFonts w:cs="Arial"/>
              </w:rPr>
            </w:pPr>
            <w:r>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D61C78" w:rsidRPr="00746134" w:rsidRDefault="0045004E" w:rsidP="00D61C78">
            <w:pPr>
              <w:pStyle w:val="TAC"/>
              <w:rPr>
                <w:ins w:id="53" w:author="CATT" w:date="2020-07-08T13:31:00Z"/>
                <w:rFonts w:cs="Arial"/>
                <w:lang w:eastAsia="ko-KR"/>
              </w:rPr>
            </w:pPr>
            <m:oMathPara>
              <m:oMath>
                <m:func>
                  <m:funcPr>
                    <m:ctrlPr>
                      <w:ins w:id="54" w:author="CATT" w:date="2020-07-08T13:31:00Z">
                        <w:rPr>
                          <w:rFonts w:ascii="Cambria Math" w:hAnsi="Cambria Math"/>
                          <w:i/>
                        </w:rPr>
                      </w:ins>
                    </m:ctrlPr>
                  </m:funcPr>
                  <m:fName>
                    <w:ins w:id="55" w:author="CATT" w:date="2020-07-08T13:31:00Z">
                      <m:r>
                        <w:rPr>
                          <w:rFonts w:ascii="Cambria Math" w:hAnsi="Cambria Math"/>
                        </w:rPr>
                        <m:t>max</m:t>
                      </m:r>
                    </w:ins>
                  </m:fName>
                  <m:e>
                    <m:d>
                      <m:dPr>
                        <m:begChr m:val="["/>
                        <m:endChr m:val="]"/>
                        <m:ctrlPr>
                          <w:ins w:id="56" w:author="CATT" w:date="2020-07-08T13:31:00Z">
                            <w:rPr>
                              <w:rFonts w:ascii="Cambria Math" w:hAnsi="Cambria Math"/>
                            </w:rPr>
                          </w:ins>
                        </m:ctrlPr>
                      </m:dPr>
                      <m:e>
                        <m:eqArr>
                          <m:eqArrPr>
                            <m:ctrlPr>
                              <w:ins w:id="57" w:author="CATT" w:date="2020-07-08T13:31:00Z">
                                <w:rPr>
                                  <w:rFonts w:ascii="Cambria Math" w:hAnsi="Cambria Math"/>
                                </w:rPr>
                              </w:ins>
                            </m:ctrlPr>
                          </m:eqArrPr>
                          <m:e>
                            <w:ins w:id="58" w:author="CATT" w:date="2020-07-08T13:31:00Z">
                              <m:r>
                                <m:rPr>
                                  <m:sty m:val="p"/>
                                </m:rPr>
                                <w:rPr>
                                  <w:rFonts w:ascii="Cambria Math" w:hAnsi="Cambria Math"/>
                                </w:rPr>
                                <m:t>-25 -10.</m:t>
                              </m:r>
                            </w:ins>
                            <m:sSub>
                              <m:sSubPr>
                                <m:ctrlPr>
                                  <w:ins w:id="59" w:author="CATT" w:date="2020-07-08T13:31:00Z">
                                    <w:rPr>
                                      <w:rFonts w:ascii="Cambria Math" w:hAnsi="Cambria Math"/>
                                    </w:rPr>
                                  </w:ins>
                                </m:ctrlPr>
                              </m:sSubPr>
                              <m:e>
                                <w:ins w:id="60" w:author="CATT" w:date="2020-07-08T13:31:00Z">
                                  <m:r>
                                    <m:rPr>
                                      <m:sty m:val="p"/>
                                    </m:rPr>
                                    <w:rPr>
                                      <w:rFonts w:ascii="Cambria Math" w:hAnsi="Cambria Math"/>
                                    </w:rPr>
                                    <m:t>log</m:t>
                                  </m:r>
                                </w:ins>
                              </m:e>
                              <m:sub>
                                <w:ins w:id="61" w:author="CATT" w:date="2020-07-08T13:31:00Z">
                                  <m:r>
                                    <w:rPr>
                                      <w:rFonts w:ascii="Cambria Math" w:hAnsi="Cambria Math"/>
                                    </w:rPr>
                                    <m:t>10</m:t>
                                  </m:r>
                                </w:ins>
                              </m:sub>
                            </m:sSub>
                            <m:d>
                              <m:dPr>
                                <m:ctrlPr>
                                  <w:ins w:id="62" w:author="CATT" w:date="2020-07-08T13:31:00Z">
                                    <w:rPr>
                                      <w:rFonts w:ascii="Cambria Math" w:hAnsi="Cambria Math"/>
                                    </w:rPr>
                                  </w:ins>
                                </m:ctrlPr>
                              </m:dPr>
                              <m:e>
                                <m:f>
                                  <m:fPr>
                                    <m:ctrlPr>
                                      <w:ins w:id="63" w:author="CATT" w:date="2020-07-08T13:31:00Z">
                                        <w:rPr>
                                          <w:rFonts w:ascii="Cambria Math" w:hAnsi="Cambria Math"/>
                                        </w:rPr>
                                      </w:ins>
                                    </m:ctrlPr>
                                  </m:fPr>
                                  <m:num>
                                    <m:sSub>
                                      <m:sSubPr>
                                        <m:ctrlPr>
                                          <w:ins w:id="64" w:author="CATT" w:date="2020-07-08T13:31:00Z">
                                            <w:rPr>
                                              <w:rFonts w:ascii="Cambria Math" w:hAnsi="Cambria Math"/>
                                            </w:rPr>
                                          </w:ins>
                                        </m:ctrlPr>
                                      </m:sSubPr>
                                      <m:e>
                                        <w:ins w:id="65" w:author="CATT" w:date="2020-07-08T13:31:00Z">
                                          <m:r>
                                            <m:rPr>
                                              <m:sty m:val="p"/>
                                            </m:rPr>
                                            <w:rPr>
                                              <w:rFonts w:ascii="Cambria Math" w:hAnsi="Cambria Math"/>
                                            </w:rPr>
                                            <m:t>N</m:t>
                                          </m:r>
                                        </w:ins>
                                      </m:e>
                                      <m:sub>
                                        <w:ins w:id="66" w:author="CATT" w:date="2020-07-08T13:31:00Z">
                                          <m:r>
                                            <w:rPr>
                                              <w:rFonts w:ascii="Cambria Math" w:hAnsi="Cambria Math"/>
                                            </w:rPr>
                                            <m:t>RB</m:t>
                                          </m:r>
                                        </w:ins>
                                      </m:sub>
                                    </m:sSub>
                                  </m:num>
                                  <m:den>
                                    <m:sSub>
                                      <m:sSubPr>
                                        <m:ctrlPr>
                                          <w:ins w:id="67" w:author="CATT" w:date="2020-07-08T13:31:00Z">
                                            <w:rPr>
                                              <w:rFonts w:ascii="Cambria Math" w:hAnsi="Cambria Math"/>
                                              <w:vertAlign w:val="subscript"/>
                                            </w:rPr>
                                          </w:ins>
                                        </m:ctrlPr>
                                      </m:sSubPr>
                                      <m:e>
                                        <w:ins w:id="68" w:author="CATT" w:date="2020-07-08T13:31:00Z">
                                          <m:r>
                                            <m:rPr>
                                              <m:sty m:val="p"/>
                                            </m:rPr>
                                            <w:rPr>
                                              <w:rFonts w:ascii="Cambria Math" w:hAnsi="Cambria Math"/>
                                              <w:vertAlign w:val="subscript"/>
                                            </w:rPr>
                                            <m:t>L</m:t>
                                          </m:r>
                                        </w:ins>
                                      </m:e>
                                      <m:sub>
                                        <w:ins w:id="69" w:author="CATT" w:date="2020-07-08T13:31:00Z">
                                          <m:r>
                                            <w:rPr>
                                              <w:rFonts w:ascii="Cambria Math" w:hAnsi="Cambria Math"/>
                                              <w:vertAlign w:val="subscript"/>
                                            </w:rPr>
                                            <m:t>CRB</m:t>
                                          </m:r>
                                        </w:ins>
                                      </m:sub>
                                    </m:sSub>
                                  </m:den>
                                </m:f>
                              </m:e>
                            </m:d>
                            <w:ins w:id="70" w:author="CATT" w:date="2020-07-08T13:31:00Z">
                              <m:r>
                                <m:rPr>
                                  <m:sty m:val="p"/>
                                </m:rPr>
                                <w:rPr>
                                  <w:rFonts w:ascii="Cambria Math" w:hAnsi="Cambria Math"/>
                                </w:rPr>
                                <m:t xml:space="preserve">,  </m:t>
                              </m:r>
                            </w:ins>
                            <m:ctrlPr>
                              <w:ins w:id="71" w:author="CATT" w:date="2020-07-08T13:31:00Z">
                                <w:rPr>
                                  <w:rFonts w:ascii="Cambria Math" w:hAnsi="Cambria Math"/>
                                  <w:i/>
                                  <w:vertAlign w:val="subscript"/>
                                </w:rPr>
                              </w:ins>
                            </m:ctrlPr>
                          </m:e>
                          <m:e>
                            <w:ins w:id="72" w:author="CATT" w:date="2020-07-08T13:31:00Z">
                              <m:r>
                                <m:rPr>
                                  <m:sty m:val="p"/>
                                </m:rPr>
                                <w:rPr>
                                  <w:rFonts w:ascii="Cambria Math" w:hAnsi="Cambria Math"/>
                                </w:rPr>
                                <m:t>20.</m:t>
                              </m:r>
                            </w:ins>
                            <m:sSub>
                              <m:sSubPr>
                                <m:ctrlPr>
                                  <w:ins w:id="73" w:author="CATT" w:date="2020-07-08T13:31:00Z">
                                    <w:rPr>
                                      <w:rFonts w:ascii="Cambria Math" w:hAnsi="Cambria Math"/>
                                    </w:rPr>
                                  </w:ins>
                                </m:ctrlPr>
                              </m:sSubPr>
                              <m:e>
                                <w:ins w:id="74" w:author="CATT" w:date="2020-07-08T13:31:00Z">
                                  <m:r>
                                    <m:rPr>
                                      <m:sty m:val="p"/>
                                    </m:rPr>
                                    <w:rPr>
                                      <w:rFonts w:ascii="Cambria Math" w:hAnsi="Cambria Math"/>
                                    </w:rPr>
                                    <m:t>log</m:t>
                                  </m:r>
                                </w:ins>
                              </m:e>
                              <m:sub>
                                <w:ins w:id="75" w:author="CATT" w:date="2020-07-08T13:31:00Z">
                                  <m:r>
                                    <w:rPr>
                                      <w:rFonts w:ascii="Cambria Math" w:hAnsi="Cambria Math"/>
                                    </w:rPr>
                                    <m:t>10</m:t>
                                  </m:r>
                                </w:ins>
                              </m:sub>
                            </m:sSub>
                            <m:d>
                              <m:dPr>
                                <m:ctrlPr>
                                  <w:ins w:id="76" w:author="CATT" w:date="2020-07-08T13:31:00Z">
                                    <w:rPr>
                                      <w:rFonts w:ascii="Cambria Math" w:hAnsi="Cambria Math"/>
                                    </w:rPr>
                                  </w:ins>
                                </m:ctrlPr>
                              </m:dPr>
                              <m:e>
                                <w:ins w:id="77" w:author="CATT" w:date="2020-07-08T13:31:00Z">
                                  <m:r>
                                    <m:rPr>
                                      <m:sty m:val="p"/>
                                    </m:rPr>
                                    <w:rPr>
                                      <w:rFonts w:ascii="Cambria Math" w:hAnsi="Cambria Math"/>
                                    </w:rPr>
                                    <m:t>EVM</m:t>
                                  </m:r>
                                </w:ins>
                              </m:e>
                            </m:d>
                            <w:ins w:id="78" w:author="CATT" w:date="2020-07-08T13:31:00Z">
                              <m:r>
                                <w:rPr>
                                  <w:rFonts w:ascii="Cambria Math" w:hAnsi="Cambria Math"/>
                                </w:rPr>
                                <m:t>- 5.</m:t>
                              </m:r>
                            </w:ins>
                            <m:f>
                              <m:fPr>
                                <m:ctrlPr>
                                  <w:ins w:id="79" w:author="CATT" w:date="2020-07-08T13:31:00Z">
                                    <w:rPr>
                                      <w:rFonts w:ascii="Cambria Math" w:hAnsi="Cambria Math"/>
                                      <w:i/>
                                    </w:rPr>
                                  </w:ins>
                                </m:ctrlPr>
                              </m:fPr>
                              <m:num>
                                <m:d>
                                  <m:dPr>
                                    <m:ctrlPr>
                                      <w:ins w:id="80" w:author="CATT" w:date="2020-07-08T13:31:00Z">
                                        <w:rPr>
                                          <w:rFonts w:ascii="Cambria Math" w:hAnsi="Cambria Math"/>
                                          <w:i/>
                                        </w:rPr>
                                      </w:ins>
                                    </m:ctrlPr>
                                  </m:dPr>
                                  <m:e>
                                    <m:sSub>
                                      <m:sSubPr>
                                        <m:ctrlPr>
                                          <w:ins w:id="81" w:author="CATT" w:date="2020-07-08T13:31:00Z">
                                            <w:rPr>
                                              <w:rFonts w:ascii="Cambria Math" w:hAnsi="Cambria Math"/>
                                              <w:i/>
                                            </w:rPr>
                                          </w:ins>
                                        </m:ctrlPr>
                                      </m:sSubPr>
                                      <m:e>
                                        <w:ins w:id="82" w:author="CATT" w:date="2020-07-08T13:31:00Z">
                                          <m:r>
                                            <w:rPr>
                                              <w:rFonts w:ascii="Cambria Math" w:hAnsi="Cambria Math"/>
                                            </w:rPr>
                                            <m:t>|∆</m:t>
                                          </m:r>
                                        </w:ins>
                                      </m:e>
                                      <m:sub>
                                        <w:ins w:id="83" w:author="CATT" w:date="2020-07-08T13:31:00Z">
                                          <m:r>
                                            <w:rPr>
                                              <w:rFonts w:ascii="Cambria Math" w:hAnsi="Cambria Math"/>
                                            </w:rPr>
                                            <m:t>RB</m:t>
                                          </m:r>
                                        </w:ins>
                                      </m:sub>
                                    </m:sSub>
                                  </m:e>
                                  <m:e>
                                    <w:ins w:id="84" w:author="CATT" w:date="2020-07-08T13:31:00Z">
                                      <m:r>
                                        <w:rPr>
                                          <w:rFonts w:ascii="Cambria Math" w:hAnsi="Cambria Math"/>
                                        </w:rPr>
                                        <m:t>-1</m:t>
                                      </m:r>
                                    </w:ins>
                                  </m:e>
                                </m:d>
                              </m:num>
                              <m:den>
                                <m:sSub>
                                  <m:sSubPr>
                                    <m:ctrlPr>
                                      <w:ins w:id="85" w:author="CATT" w:date="2020-07-08T13:31:00Z">
                                        <w:rPr>
                                          <w:rFonts w:ascii="Cambria Math" w:hAnsi="Cambria Math"/>
                                          <w:vertAlign w:val="subscript"/>
                                        </w:rPr>
                                      </w:ins>
                                    </m:ctrlPr>
                                  </m:sSubPr>
                                  <m:e>
                                    <w:ins w:id="86" w:author="CATT" w:date="2020-07-08T13:31:00Z">
                                      <m:r>
                                        <m:rPr>
                                          <m:sty m:val="p"/>
                                        </m:rPr>
                                        <w:rPr>
                                          <w:rFonts w:ascii="Cambria Math" w:hAnsi="Cambria Math"/>
                                          <w:vertAlign w:val="subscript"/>
                                        </w:rPr>
                                        <m:t>L</m:t>
                                      </m:r>
                                    </w:ins>
                                  </m:e>
                                  <m:sub>
                                    <w:ins w:id="87" w:author="CATT" w:date="2020-07-08T13:31:00Z">
                                      <m:r>
                                        <w:rPr>
                                          <w:rFonts w:ascii="Cambria Math" w:hAnsi="Cambria Math"/>
                                          <w:vertAlign w:val="subscript"/>
                                        </w:rPr>
                                        <m:t>CRB</m:t>
                                      </m:r>
                                    </w:ins>
                                  </m:sub>
                                </m:sSub>
                              </m:den>
                            </m:f>
                            <w:ins w:id="88" w:author="CATT" w:date="2020-07-08T13:31:00Z">
                              <m:r>
                                <w:rPr>
                                  <w:rFonts w:ascii="Cambria Math" w:hAnsi="Cambria Math"/>
                                  <w:vertAlign w:val="subscript"/>
                                </w:rPr>
                                <m:t>,</m:t>
                              </m:r>
                            </w:ins>
                            <m:ctrlPr>
                              <w:ins w:id="89" w:author="CATT" w:date="2020-07-08T13:31:00Z">
                                <w:rPr>
                                  <w:rFonts w:ascii="Cambria Math" w:eastAsia="Cambria Math" w:hAnsi="Cambria Math" w:cs="Cambria Math"/>
                                  <w:i/>
                                  <w:vertAlign w:val="subscript"/>
                                </w:rPr>
                              </w:ins>
                            </m:ctrlPr>
                          </m:e>
                          <m:e>
                            <w:ins w:id="90" w:author="CATT" w:date="2020-07-08T13:31:00Z">
                              <m:r>
                                <w:rPr>
                                  <w:rFonts w:ascii="Cambria Math" w:hAnsi="Cambria Math"/>
                                  <w:vertAlign w:val="subscript"/>
                                </w:rPr>
                                <m:t xml:space="preserve"> -55.1dBm</m:t>
                              </m:r>
                              <m:r>
                                <w:rPr>
                                  <w:rFonts w:ascii="Cambria Math" w:hAnsi="Cambria Math"/>
                                </w:rPr>
                                <m:t>-</m:t>
                              </m:r>
                            </w:ins>
                            <m:acc>
                              <m:accPr>
                                <m:chr m:val="̅"/>
                                <m:ctrlPr>
                                  <w:ins w:id="91" w:author="CATT" w:date="2020-07-08T13:31:00Z">
                                    <w:rPr>
                                      <w:rFonts w:ascii="Cambria Math" w:hAnsi="Cambria Math"/>
                                      <w:i/>
                                    </w:rPr>
                                  </w:ins>
                                </m:ctrlPr>
                              </m:accPr>
                              <m:e>
                                <m:sSub>
                                  <m:sSubPr>
                                    <m:ctrlPr>
                                      <w:ins w:id="92" w:author="CATT" w:date="2020-07-08T13:31:00Z">
                                        <w:rPr>
                                          <w:rFonts w:ascii="Cambria Math" w:hAnsi="Cambria Math"/>
                                          <w:i/>
                                        </w:rPr>
                                      </w:ins>
                                    </m:ctrlPr>
                                  </m:sSubPr>
                                  <m:e>
                                    <w:ins w:id="93" w:author="CATT" w:date="2020-07-08T13:31:00Z">
                                      <m:r>
                                        <w:rPr>
                                          <w:rFonts w:ascii="Cambria Math" w:hAnsi="Cambria Math"/>
                                        </w:rPr>
                                        <m:t>P</m:t>
                                      </m:r>
                                    </w:ins>
                                  </m:e>
                                  <m:sub>
                                    <w:ins w:id="94" w:author="CATT" w:date="2020-07-08T13:31:00Z">
                                      <m:r>
                                        <w:rPr>
                                          <w:rFonts w:ascii="Cambria Math" w:hAnsi="Cambria Math"/>
                                        </w:rPr>
                                        <m:t>RB</m:t>
                                      </m:r>
                                    </w:ins>
                                  </m:sub>
                                </m:sSub>
                              </m:e>
                            </m:acc>
                            <m:ctrlPr>
                              <w:ins w:id="95" w:author="CATT" w:date="2020-07-08T13:31:00Z">
                                <w:rPr>
                                  <w:rFonts w:ascii="Cambria Math" w:hAnsi="Cambria Math"/>
                                  <w:i/>
                                </w:rPr>
                              </w:ins>
                            </m:ctrlPr>
                          </m:e>
                        </m:eqArr>
                      </m:e>
                    </m:d>
                  </m:e>
                </m:func>
              </m:oMath>
            </m:oMathPara>
          </w:p>
          <w:p w:rsidR="00191776" w:rsidRPr="00191776" w:rsidRDefault="00191776">
            <w:pPr>
              <w:pStyle w:val="TAC"/>
              <w:rPr>
                <w:rFonts w:cs="Arial"/>
                <w:lang w:eastAsia="ko-KR"/>
              </w:rPr>
            </w:pPr>
          </w:p>
          <w:p w:rsidR="00191776" w:rsidRDefault="00191776">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vAlign w:val="center"/>
            <w:hideMark/>
          </w:tcPr>
          <w:p w:rsidR="00191776" w:rsidRDefault="00191776">
            <w:pPr>
              <w:pStyle w:val="TAC"/>
              <w:rPr>
                <w:rFonts w:cs="Arial"/>
              </w:rPr>
            </w:pPr>
            <w:r>
              <w:rPr>
                <w:rFonts w:cs="Arial"/>
              </w:rPr>
              <w:t>Any non-allocated (NOTE 2)</w:t>
            </w:r>
          </w:p>
        </w:tc>
      </w:tr>
      <w:tr w:rsidR="00191776" w:rsidTr="00191776">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91776" w:rsidRDefault="00191776">
            <w:pPr>
              <w:pStyle w:val="TAH"/>
              <w:rPr>
                <w:rFonts w:cs="Arial"/>
              </w:rPr>
            </w:pPr>
            <w:r>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91776" w:rsidRDefault="00191776">
            <w:pPr>
              <w:pStyle w:val="TAC"/>
              <w:rPr>
                <w:rFonts w:cs="Arial"/>
              </w:rPr>
            </w:pPr>
            <w:r>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191776" w:rsidRDefault="00191776">
            <w:pPr>
              <w:pStyle w:val="TAC"/>
              <w:rPr>
                <w:rFonts w:cs="Arial"/>
              </w:rPr>
            </w:pPr>
            <w:r>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rsidR="00191776" w:rsidRDefault="00191776">
            <w:pPr>
              <w:pStyle w:val="TAL"/>
              <w:rPr>
                <w:rFonts w:cs="Arial"/>
              </w:rPr>
            </w:pPr>
            <w:r>
              <w:rPr>
                <w:rFonts w:cs="Arial"/>
              </w:rPr>
              <w:t xml:space="preserve">Output power &gt; 16 </w:t>
            </w:r>
            <w:proofErr w:type="spellStart"/>
            <w:r>
              <w:rPr>
                <w:rFonts w:cs="Arial"/>
              </w:rPr>
              <w:t>dBm</w:t>
            </w:r>
            <w:proofErr w:type="spellEnd"/>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91776" w:rsidRDefault="00191776">
            <w:pPr>
              <w:pStyle w:val="TAC"/>
              <w:rPr>
                <w:rFonts w:cs="Arial"/>
              </w:rPr>
            </w:pPr>
            <w:r>
              <w:rPr>
                <w:rFonts w:cs="Arial"/>
              </w:rPr>
              <w:t>Image frequencies (NOTES 2, 3)</w:t>
            </w:r>
          </w:p>
        </w:tc>
      </w:tr>
      <w:tr w:rsidR="00191776" w:rsidTr="0019177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91776" w:rsidRPr="00191776" w:rsidRDefault="0019177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91776" w:rsidRPr="00191776" w:rsidRDefault="00191776">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91776" w:rsidRDefault="00191776">
            <w:pPr>
              <w:pStyle w:val="TAC"/>
              <w:rPr>
                <w:rFonts w:cs="Arial"/>
              </w:rPr>
            </w:pPr>
            <w:r>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rsidR="00191776" w:rsidRDefault="00191776">
            <w:pPr>
              <w:pStyle w:val="TAL"/>
              <w:rPr>
                <w:rFonts w:cs="Arial"/>
              </w:rPr>
            </w:pPr>
            <w:r>
              <w:rPr>
                <w:rFonts w:cs="Arial"/>
              </w:rPr>
              <w:t xml:space="preserve">Output power ≤ 16 </w:t>
            </w:r>
            <w:proofErr w:type="spellStart"/>
            <w:r>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91776" w:rsidRPr="00191776" w:rsidRDefault="00191776">
            <w:pPr>
              <w:spacing w:after="0"/>
              <w:rPr>
                <w:rFonts w:ascii="Arial" w:hAnsi="Arial" w:cs="Arial"/>
                <w:sz w:val="18"/>
              </w:rPr>
            </w:pPr>
          </w:p>
        </w:tc>
      </w:tr>
      <w:tr w:rsidR="00191776" w:rsidTr="00191776">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91776" w:rsidRDefault="00191776">
            <w:pPr>
              <w:pStyle w:val="TAH"/>
              <w:rPr>
                <w:rFonts w:cs="Arial"/>
              </w:rPr>
            </w:pPr>
            <w:r>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91776" w:rsidRDefault="00191776">
            <w:pPr>
              <w:pStyle w:val="TAC"/>
              <w:rPr>
                <w:rFonts w:cs="Arial"/>
              </w:rPr>
            </w:pPr>
            <w:proofErr w:type="spellStart"/>
            <w:r>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rsidR="00191776" w:rsidRDefault="00191776">
            <w:pPr>
              <w:pStyle w:val="TAC"/>
              <w:rPr>
                <w:rFonts w:cs="Arial"/>
              </w:rPr>
            </w:pPr>
            <w:r>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rsidR="00191776" w:rsidRDefault="00191776">
            <w:pPr>
              <w:pStyle w:val="TAL"/>
              <w:rPr>
                <w:rFonts w:cs="Arial"/>
              </w:rPr>
            </w:pPr>
            <w:r>
              <w:rPr>
                <w:rFonts w:cs="Arial"/>
              </w:rPr>
              <w:t xml:space="preserve">Output power &gt; 6 </w:t>
            </w:r>
            <w:proofErr w:type="spellStart"/>
            <w:r>
              <w:rPr>
                <w:rFonts w:cs="Arial"/>
              </w:rPr>
              <w:t>dBm</w:t>
            </w:r>
            <w:proofErr w:type="spellEnd"/>
            <w:r>
              <w:rPr>
                <w:rFonts w:cs="Arial"/>
              </w:rPr>
              <w:t xml:space="preserve">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91776" w:rsidRDefault="00191776">
            <w:pPr>
              <w:pStyle w:val="TAC"/>
              <w:rPr>
                <w:rFonts w:cs="Arial"/>
              </w:rPr>
            </w:pPr>
            <w:r>
              <w:rPr>
                <w:rFonts w:cs="Arial"/>
              </w:rPr>
              <w:t>Carrier frequency (NOTES 4, 5)</w:t>
            </w:r>
          </w:p>
        </w:tc>
      </w:tr>
      <w:tr w:rsidR="00191776" w:rsidTr="0019177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91776" w:rsidRPr="00191776" w:rsidRDefault="0019177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91776" w:rsidRPr="00191776" w:rsidRDefault="00191776">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91776" w:rsidRDefault="00191776">
            <w:pPr>
              <w:pStyle w:val="TAC"/>
              <w:rPr>
                <w:rFonts w:cs="Arial"/>
              </w:rPr>
            </w:pPr>
            <w:r>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rsidR="00191776" w:rsidRDefault="00191776">
            <w:pPr>
              <w:pStyle w:val="TAL"/>
              <w:rPr>
                <w:rFonts w:cs="Arial"/>
              </w:rPr>
            </w:pPr>
            <w:r>
              <w:rPr>
                <w:rFonts w:cs="Arial"/>
              </w:rPr>
              <w:t xml:space="preserve">-13 </w:t>
            </w:r>
            <w:proofErr w:type="spellStart"/>
            <w:r>
              <w:rPr>
                <w:rFonts w:cs="Arial"/>
              </w:rPr>
              <w:t>dBm</w:t>
            </w:r>
            <w:proofErr w:type="spellEnd"/>
            <w:r>
              <w:rPr>
                <w:rFonts w:cs="Arial"/>
              </w:rPr>
              <w:t xml:space="preserve"> ≤ Output power ≤ 6 </w:t>
            </w:r>
            <w:proofErr w:type="spellStart"/>
            <w:r>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91776" w:rsidRPr="00191776" w:rsidRDefault="00191776">
            <w:pPr>
              <w:spacing w:after="0"/>
              <w:rPr>
                <w:rFonts w:ascii="Arial" w:hAnsi="Arial" w:cs="Arial"/>
                <w:sz w:val="18"/>
              </w:rPr>
            </w:pPr>
          </w:p>
        </w:tc>
      </w:tr>
      <w:tr w:rsidR="00191776" w:rsidTr="00191776">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rsidR="00191776" w:rsidRPr="00191776" w:rsidRDefault="00191776">
            <w:pPr>
              <w:pStyle w:val="TAN"/>
              <w:rPr>
                <w:szCs w:val="18"/>
                <w:lang w:val="en-US"/>
              </w:rPr>
            </w:pPr>
            <w:r>
              <w:t>NOTE 1:</w:t>
            </w:r>
            <w:r>
              <w:tab/>
              <w:t xml:space="preserve">An in-band emissions combined limit is evaluated in each non-allocated </w:t>
            </w:r>
            <w:proofErr w:type="spellStart"/>
            <w:r>
              <w:t>RB</w:t>
            </w:r>
            <w:proofErr w:type="spellEnd"/>
            <w:r>
              <w:t xml:space="preserve">. For each such </w:t>
            </w:r>
            <w:proofErr w:type="spellStart"/>
            <w:r>
              <w:t>RB</w:t>
            </w:r>
            <w:proofErr w:type="spellEnd"/>
            <w:r>
              <w:t>, the minimum requirement is calculated as the higher of (</w:t>
            </w:r>
            <w:del w:id="96" w:author="CATT" w:date="2020-07-08T11:06:00Z">
              <w:r w:rsidDel="00191776">
                <w:rPr>
                  <w:i/>
                  <w:iCs/>
                </w:rPr>
                <w:delText>P</w:delText>
              </w:r>
              <w:r w:rsidDel="00191776">
                <w:rPr>
                  <w:i/>
                  <w:iCs/>
                  <w:position w:val="-5"/>
                  <w:vertAlign w:val="subscript"/>
                </w:rPr>
                <w:delText xml:space="preserve">RB </w:delText>
              </w:r>
            </w:del>
            <w:ins w:id="97" w:author="CATT" w:date="2020-07-08T11:06:00Z">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ins>
            <w:r>
              <w:t xml:space="preserve">- 25 dB) and the power sum of all limit values (General, IQ Image or Carrier leakage) that apply. </w:t>
            </w:r>
            <w:del w:id="98" w:author="CATT" w:date="2020-07-08T11:06:00Z">
              <w:r w:rsidDel="00191776">
                <w:rPr>
                  <w:i/>
                  <w:iCs/>
                </w:rPr>
                <w:delText>P</w:delText>
              </w:r>
              <w:r w:rsidDel="00191776">
                <w:rPr>
                  <w:i/>
                  <w:iCs/>
                  <w:position w:val="-5"/>
                  <w:vertAlign w:val="subscript"/>
                </w:rPr>
                <w:delText>RB</w:delText>
              </w:r>
              <w:r w:rsidDel="00191776">
                <w:rPr>
                  <w:i/>
                  <w:iCs/>
                </w:rPr>
                <w:delText xml:space="preserve"> </w:delText>
              </w:r>
            </w:del>
            <w:ins w:id="99" w:author="CATT" w:date="2020-07-08T11:06:00Z">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ins>
            <w:proofErr w:type="gramStart"/>
            <w:r>
              <w:t>is</w:t>
            </w:r>
            <w:proofErr w:type="gramEnd"/>
            <w:r>
              <w:t xml:space="preserve"> defined in NOTE 10.</w:t>
            </w:r>
          </w:p>
          <w:p w:rsidR="00191776" w:rsidRDefault="00191776">
            <w:pPr>
              <w:pStyle w:val="TAN"/>
              <w:rPr>
                <w:szCs w:val="18"/>
                <w:lang w:val="en-US"/>
              </w:rPr>
            </w:pPr>
            <w:r>
              <w:rPr>
                <w:szCs w:val="18"/>
              </w:rPr>
              <w:t>NOTE 2:</w:t>
            </w:r>
            <w:r>
              <w:rPr>
                <w:szCs w:val="18"/>
              </w:rPr>
              <w:tab/>
              <w:t xml:space="preserve">The measurement bandwidth is 1 </w:t>
            </w:r>
            <w:proofErr w:type="spellStart"/>
            <w:r>
              <w:rPr>
                <w:szCs w:val="18"/>
              </w:rPr>
              <w:t>RB</w:t>
            </w:r>
            <w:proofErr w:type="spellEnd"/>
            <w:r>
              <w:rPr>
                <w:szCs w:val="18"/>
              </w:rPr>
              <w:t xml:space="preserve"> and the limit is expressed as a ratio of measured power in one non-allocated </w:t>
            </w:r>
            <w:proofErr w:type="spellStart"/>
            <w:r>
              <w:rPr>
                <w:szCs w:val="18"/>
              </w:rPr>
              <w:t>RB</w:t>
            </w:r>
            <w:proofErr w:type="spellEnd"/>
            <w:r>
              <w:rPr>
                <w:szCs w:val="18"/>
              </w:rPr>
              <w:t xml:space="preserve"> to the measured average power per allocated </w:t>
            </w:r>
            <w:proofErr w:type="spellStart"/>
            <w:r>
              <w:rPr>
                <w:szCs w:val="18"/>
              </w:rPr>
              <w:t>RB</w:t>
            </w:r>
            <w:proofErr w:type="spellEnd"/>
            <w:r>
              <w:rPr>
                <w:szCs w:val="18"/>
              </w:rPr>
              <w:t xml:space="preserve">, where the averaging is done across all allocated </w:t>
            </w:r>
            <w:proofErr w:type="spellStart"/>
            <w:r>
              <w:rPr>
                <w:szCs w:val="18"/>
              </w:rPr>
              <w:t>RBs</w:t>
            </w:r>
            <w:proofErr w:type="spellEnd"/>
            <w:r>
              <w:rPr>
                <w:szCs w:val="18"/>
              </w:rPr>
              <w:t xml:space="preserve">. For Pi/2 </w:t>
            </w:r>
            <w:proofErr w:type="spellStart"/>
            <w:r>
              <w:rPr>
                <w:szCs w:val="18"/>
              </w:rPr>
              <w:t>BPSK</w:t>
            </w:r>
            <w:proofErr w:type="spellEnd"/>
            <w:r>
              <w:rPr>
                <w:szCs w:val="18"/>
              </w:rPr>
              <w:t xml:space="preserve"> with Spectrum Shaping, the limit is expressed as a ratio of measured power in one non-allocated </w:t>
            </w:r>
            <w:proofErr w:type="spellStart"/>
            <w:r>
              <w:rPr>
                <w:szCs w:val="18"/>
              </w:rPr>
              <w:t>RB</w:t>
            </w:r>
            <w:proofErr w:type="spellEnd"/>
            <w:r>
              <w:rPr>
                <w:szCs w:val="18"/>
              </w:rPr>
              <w:t xml:space="preserve"> to the measured power in the allocated </w:t>
            </w:r>
            <w:proofErr w:type="spellStart"/>
            <w:r>
              <w:rPr>
                <w:szCs w:val="18"/>
              </w:rPr>
              <w:t>RB</w:t>
            </w:r>
            <w:proofErr w:type="spellEnd"/>
            <w:r>
              <w:rPr>
                <w:szCs w:val="18"/>
              </w:rPr>
              <w:t xml:space="preserve"> with highest </w:t>
            </w:r>
            <w:proofErr w:type="spellStart"/>
            <w:r>
              <w:rPr>
                <w:szCs w:val="18"/>
              </w:rPr>
              <w:t>PSD</w:t>
            </w:r>
            <w:proofErr w:type="spellEnd"/>
          </w:p>
          <w:p w:rsidR="00191776" w:rsidRDefault="00191776">
            <w:pPr>
              <w:pStyle w:val="TAN"/>
              <w:rPr>
                <w:szCs w:val="18"/>
                <w:lang w:val="en-US"/>
              </w:rPr>
            </w:pPr>
            <w:r>
              <w:rPr>
                <w:szCs w:val="18"/>
              </w:rPr>
              <w:t>NOTE 3:</w:t>
            </w:r>
            <w:r>
              <w:rPr>
                <w:szCs w:val="18"/>
              </w:rPr>
              <w:tab/>
              <w:t xml:space="preserve">The applicable frequencies for this limit are those that are enclosed in the reflection of the allocated bandwidth, based on symmetry with respect to the carrier frequency, but excluding any allocated </w:t>
            </w:r>
            <w:proofErr w:type="spellStart"/>
            <w:r>
              <w:rPr>
                <w:szCs w:val="18"/>
              </w:rPr>
              <w:t>RBs</w:t>
            </w:r>
            <w:proofErr w:type="spellEnd"/>
            <w:r>
              <w:rPr>
                <w:szCs w:val="18"/>
              </w:rPr>
              <w:t>.</w:t>
            </w:r>
          </w:p>
          <w:p w:rsidR="00191776" w:rsidRDefault="00191776">
            <w:pPr>
              <w:pStyle w:val="TAN"/>
              <w:rPr>
                <w:szCs w:val="18"/>
                <w:lang w:val="en-US"/>
              </w:rPr>
            </w:pPr>
            <w:r>
              <w:rPr>
                <w:szCs w:val="18"/>
              </w:rPr>
              <w:t>NOTE 4:</w:t>
            </w:r>
            <w:r>
              <w:rPr>
                <w:szCs w:val="18"/>
              </w:rPr>
              <w:tab/>
              <w:t xml:space="preserve">The measurement bandwidth is 1 </w:t>
            </w:r>
            <w:proofErr w:type="spellStart"/>
            <w:r>
              <w:rPr>
                <w:szCs w:val="18"/>
              </w:rPr>
              <w:t>RB</w:t>
            </w:r>
            <w:proofErr w:type="spellEnd"/>
            <w:r>
              <w:rPr>
                <w:szCs w:val="18"/>
              </w:rPr>
              <w:t xml:space="preserve"> and the limit is expressed as a ratio of measured power in one non-allocated </w:t>
            </w:r>
            <w:proofErr w:type="spellStart"/>
            <w:r>
              <w:rPr>
                <w:szCs w:val="18"/>
              </w:rPr>
              <w:t>RB</w:t>
            </w:r>
            <w:proofErr w:type="spellEnd"/>
            <w:r>
              <w:rPr>
                <w:szCs w:val="18"/>
              </w:rPr>
              <w:t xml:space="preserve"> to the measured total power in all allocated </w:t>
            </w:r>
            <w:proofErr w:type="spellStart"/>
            <w:r>
              <w:rPr>
                <w:szCs w:val="18"/>
              </w:rPr>
              <w:t>RBs</w:t>
            </w:r>
            <w:proofErr w:type="spellEnd"/>
            <w:r>
              <w:rPr>
                <w:szCs w:val="18"/>
              </w:rPr>
              <w:t>.</w:t>
            </w:r>
          </w:p>
          <w:p w:rsidR="00191776" w:rsidRDefault="00191776">
            <w:pPr>
              <w:pStyle w:val="TAN"/>
              <w:rPr>
                <w:szCs w:val="18"/>
                <w:lang w:val="en-US"/>
              </w:rPr>
            </w:pPr>
            <w:r>
              <w:rPr>
                <w:szCs w:val="18"/>
              </w:rPr>
              <w:t>NOTE 5:</w:t>
            </w:r>
            <w:r>
              <w:rPr>
                <w:szCs w:val="18"/>
              </w:rPr>
              <w:tab/>
              <w:t xml:space="preserve">The applicable frequencies for this limit </w:t>
            </w:r>
            <w:r>
              <w:t xml:space="preserve">depend on the parameter </w:t>
            </w:r>
            <w:proofErr w:type="spellStart"/>
            <w:r>
              <w:rPr>
                <w:i/>
              </w:rPr>
              <w:t>txDirectCurrentLocation</w:t>
            </w:r>
            <w:proofErr w:type="spellEnd"/>
            <w:r>
              <w:t xml:space="preserve"> in </w:t>
            </w:r>
            <w:proofErr w:type="spellStart"/>
            <w:r>
              <w:rPr>
                <w:i/>
              </w:rPr>
              <w:t>UplinkTxDirectCurrent</w:t>
            </w:r>
            <w:proofErr w:type="spellEnd"/>
            <w:r>
              <w:t xml:space="preserve"> IE, </w:t>
            </w:r>
            <w:r>
              <w:rPr>
                <w:lang w:eastAsia="ja-JP"/>
              </w:rPr>
              <w:t xml:space="preserve">and </w:t>
            </w:r>
            <w:r>
              <w:rPr>
                <w:szCs w:val="18"/>
              </w:rPr>
              <w:t xml:space="preserve">are those that are enclosed in the </w:t>
            </w:r>
            <w:proofErr w:type="spellStart"/>
            <w:r>
              <w:rPr>
                <w:szCs w:val="18"/>
              </w:rPr>
              <w:t>RBs</w:t>
            </w:r>
            <w:proofErr w:type="spellEnd"/>
            <w:r>
              <w:rPr>
                <w:szCs w:val="18"/>
              </w:rPr>
              <w:t xml:space="preserve"> containing the DC frequency but excluding any allocated </w:t>
            </w:r>
            <w:proofErr w:type="spellStart"/>
            <w:r>
              <w:rPr>
                <w:szCs w:val="18"/>
              </w:rPr>
              <w:t>RB</w:t>
            </w:r>
            <w:proofErr w:type="spellEnd"/>
            <w:r>
              <w:rPr>
                <w:szCs w:val="18"/>
              </w:rPr>
              <w:t>.</w:t>
            </w:r>
          </w:p>
          <w:p w:rsidR="00191776" w:rsidRDefault="00191776">
            <w:pPr>
              <w:pStyle w:val="TAN"/>
              <w:rPr>
                <w:szCs w:val="18"/>
                <w:lang w:val="en-US"/>
              </w:rPr>
            </w:pPr>
            <w:r>
              <w:rPr>
                <w:szCs w:val="18"/>
              </w:rPr>
              <w:t>NOTE 6:</w:t>
            </w:r>
            <w:r>
              <w:rPr>
                <w:szCs w:val="18"/>
              </w:rPr>
              <w:tab/>
              <w:t>L</w:t>
            </w:r>
            <w:proofErr w:type="spellStart"/>
            <w:r>
              <w:rPr>
                <w:position w:val="-5"/>
                <w:szCs w:val="18"/>
                <w:vertAlign w:val="subscript"/>
              </w:rPr>
              <w:t>CRB</w:t>
            </w:r>
            <w:proofErr w:type="spellEnd"/>
            <w:r>
              <w:rPr>
                <w:szCs w:val="18"/>
              </w:rPr>
              <w:t xml:space="preserve"> is the Transmission Bandwidth (see </w:t>
            </w:r>
            <w:r>
              <w:rPr>
                <w:lang w:eastAsia="ja-JP"/>
              </w:rPr>
              <w:t>Clause</w:t>
            </w:r>
            <w:r>
              <w:t xml:space="preserve"> 5.3</w:t>
            </w:r>
            <w:r>
              <w:rPr>
                <w:szCs w:val="18"/>
              </w:rPr>
              <w:t>).</w:t>
            </w:r>
          </w:p>
          <w:p w:rsidR="00191776" w:rsidRDefault="00191776">
            <w:pPr>
              <w:pStyle w:val="TAN"/>
              <w:rPr>
                <w:szCs w:val="18"/>
                <w:lang w:val="en-US"/>
              </w:rPr>
            </w:pPr>
            <w:r>
              <w:rPr>
                <w:szCs w:val="18"/>
              </w:rPr>
              <w:t>NOTE 7:</w:t>
            </w:r>
            <w:r>
              <w:rPr>
                <w:szCs w:val="18"/>
              </w:rPr>
              <w:tab/>
              <w:t>N</w:t>
            </w:r>
            <w:proofErr w:type="spellStart"/>
            <w:r>
              <w:rPr>
                <w:position w:val="-5"/>
                <w:szCs w:val="18"/>
                <w:vertAlign w:val="subscript"/>
              </w:rPr>
              <w:t>RB</w:t>
            </w:r>
            <w:proofErr w:type="spellEnd"/>
            <w:r>
              <w:rPr>
                <w:szCs w:val="18"/>
              </w:rPr>
              <w:t xml:space="preserve"> is the Transmission Bandwidth Configuration (see </w:t>
            </w:r>
            <w:r>
              <w:rPr>
                <w:lang w:eastAsia="ja-JP"/>
              </w:rPr>
              <w:t>Clause</w:t>
            </w:r>
            <w:r>
              <w:t xml:space="preserve"> 5.3</w:t>
            </w:r>
            <w:r>
              <w:rPr>
                <w:szCs w:val="18"/>
              </w:rPr>
              <w:t>).</w:t>
            </w:r>
          </w:p>
          <w:p w:rsidR="00191776" w:rsidRDefault="00191776">
            <w:pPr>
              <w:pStyle w:val="TAN"/>
              <w:rPr>
                <w:szCs w:val="18"/>
                <w:lang w:val="en-US"/>
              </w:rPr>
            </w:pPr>
            <w:r>
              <w:rPr>
                <w:szCs w:val="18"/>
              </w:rPr>
              <w:t>NOTE 8:</w:t>
            </w:r>
            <w:r>
              <w:rPr>
                <w:szCs w:val="18"/>
              </w:rPr>
              <w:tab/>
            </w:r>
            <w:proofErr w:type="spellStart"/>
            <w:r>
              <w:rPr>
                <w:szCs w:val="18"/>
              </w:rPr>
              <w:t>EVM</w:t>
            </w:r>
            <w:proofErr w:type="spellEnd"/>
            <w:r>
              <w:rPr>
                <w:szCs w:val="18"/>
              </w:rPr>
              <w:t xml:space="preserve"> s the limit for the modulation format used in the allocated </w:t>
            </w:r>
            <w:proofErr w:type="spellStart"/>
            <w:r>
              <w:rPr>
                <w:szCs w:val="18"/>
              </w:rPr>
              <w:t>RBs</w:t>
            </w:r>
            <w:proofErr w:type="spellEnd"/>
            <w:r>
              <w:rPr>
                <w:szCs w:val="18"/>
              </w:rPr>
              <w:t>.</w:t>
            </w:r>
          </w:p>
          <w:p w:rsidR="00191776" w:rsidRDefault="00191776">
            <w:pPr>
              <w:pStyle w:val="TAN"/>
              <w:rPr>
                <w:szCs w:val="18"/>
                <w:lang w:val="en-US"/>
              </w:rPr>
            </w:pPr>
            <w:r>
              <w:rPr>
                <w:szCs w:val="18"/>
              </w:rPr>
              <w:t>NOTE 9:</w:t>
            </w:r>
            <w:r>
              <w:rPr>
                <w:szCs w:val="18"/>
              </w:rPr>
              <w:tab/>
            </w:r>
            <w:r>
              <w:rPr>
                <w:rFonts w:ascii="Symbol" w:hAnsi="Symbol"/>
                <w:szCs w:val="18"/>
              </w:rPr>
              <w:t></w:t>
            </w:r>
            <w:proofErr w:type="spellStart"/>
            <w:r>
              <w:rPr>
                <w:position w:val="-5"/>
                <w:szCs w:val="18"/>
                <w:vertAlign w:val="subscript"/>
              </w:rPr>
              <w:t>RB</w:t>
            </w:r>
            <w:proofErr w:type="spellEnd"/>
            <w:r>
              <w:rPr>
                <w:szCs w:val="18"/>
              </w:rPr>
              <w:t xml:space="preserve"> is the starting frequency offset between the allocated </w:t>
            </w:r>
            <w:proofErr w:type="spellStart"/>
            <w:r>
              <w:rPr>
                <w:szCs w:val="18"/>
              </w:rPr>
              <w:t>RB</w:t>
            </w:r>
            <w:proofErr w:type="spellEnd"/>
            <w:r>
              <w:rPr>
                <w:szCs w:val="18"/>
              </w:rPr>
              <w:t xml:space="preserve"> and the measured non-allocated </w:t>
            </w:r>
            <w:proofErr w:type="spellStart"/>
            <w:r>
              <w:rPr>
                <w:szCs w:val="18"/>
              </w:rPr>
              <w:t>RB</w:t>
            </w:r>
            <w:proofErr w:type="spellEnd"/>
            <w:r>
              <w:rPr>
                <w:szCs w:val="18"/>
              </w:rPr>
              <w:t xml:space="preserve"> (e.g. </w:t>
            </w:r>
            <w:r>
              <w:rPr>
                <w:rFonts w:ascii="Symbol" w:hAnsi="Symbol"/>
                <w:szCs w:val="18"/>
              </w:rPr>
              <w:t></w:t>
            </w:r>
            <w:proofErr w:type="spellStart"/>
            <w:r>
              <w:rPr>
                <w:position w:val="-5"/>
                <w:szCs w:val="18"/>
                <w:vertAlign w:val="subscript"/>
              </w:rPr>
              <w:t>RB</w:t>
            </w:r>
            <w:proofErr w:type="spellEnd"/>
            <w:r>
              <w:rPr>
                <w:position w:val="-5"/>
                <w:szCs w:val="18"/>
                <w:vertAlign w:val="subscript"/>
              </w:rPr>
              <w:t xml:space="preserve"> </w:t>
            </w:r>
            <w:r>
              <w:rPr>
                <w:szCs w:val="18"/>
              </w:rPr>
              <w:t xml:space="preserve">= 1 or </w:t>
            </w:r>
            <w:r>
              <w:rPr>
                <w:rFonts w:ascii="Symbol" w:hAnsi="Symbol"/>
                <w:szCs w:val="18"/>
              </w:rPr>
              <w:t></w:t>
            </w:r>
            <w:proofErr w:type="spellStart"/>
            <w:r>
              <w:rPr>
                <w:position w:val="-5"/>
                <w:szCs w:val="18"/>
                <w:vertAlign w:val="subscript"/>
              </w:rPr>
              <w:t>RB</w:t>
            </w:r>
            <w:proofErr w:type="spellEnd"/>
            <w:r>
              <w:rPr>
                <w:position w:val="-5"/>
                <w:szCs w:val="18"/>
                <w:vertAlign w:val="subscript"/>
              </w:rPr>
              <w:t xml:space="preserve"> </w:t>
            </w:r>
            <w:r>
              <w:rPr>
                <w:szCs w:val="18"/>
              </w:rPr>
              <w:t xml:space="preserve">= -1 for the first adjacent </w:t>
            </w:r>
            <w:proofErr w:type="spellStart"/>
            <w:r>
              <w:rPr>
                <w:szCs w:val="18"/>
              </w:rPr>
              <w:t>RB</w:t>
            </w:r>
            <w:proofErr w:type="spellEnd"/>
            <w:r>
              <w:rPr>
                <w:szCs w:val="18"/>
              </w:rPr>
              <w:t xml:space="preserve"> outside of the allocated bandwidth).</w:t>
            </w:r>
          </w:p>
          <w:p w:rsidR="00191776" w:rsidRDefault="00191776">
            <w:pPr>
              <w:pStyle w:val="TAN"/>
              <w:rPr>
                <w:szCs w:val="18"/>
                <w:lang w:val="en-US"/>
              </w:rPr>
            </w:pPr>
            <w:r>
              <w:rPr>
                <w:szCs w:val="18"/>
              </w:rPr>
              <w:t>NOTE 10:</w:t>
            </w:r>
            <w:r>
              <w:rPr>
                <w:szCs w:val="18"/>
              </w:rPr>
              <w:tab/>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rPr>
                <w:szCs w:val="18"/>
              </w:rPr>
              <w:t xml:space="preserve">is an average of the transmitted power over 10 sub-frames normalized by the number of allocated </w:t>
            </w:r>
            <w:proofErr w:type="spellStart"/>
            <w:r>
              <w:rPr>
                <w:szCs w:val="18"/>
              </w:rPr>
              <w:t>RBs</w:t>
            </w:r>
            <w:proofErr w:type="spellEnd"/>
            <w:r>
              <w:rPr>
                <w:szCs w:val="18"/>
              </w:rPr>
              <w:t xml:space="preserve">, measured in </w:t>
            </w:r>
            <w:proofErr w:type="spellStart"/>
            <w:r>
              <w:rPr>
                <w:szCs w:val="18"/>
              </w:rPr>
              <w:t>dBm</w:t>
            </w:r>
            <w:proofErr w:type="spellEnd"/>
            <w:r>
              <w:rPr>
                <w:szCs w:val="18"/>
              </w:rPr>
              <w:t>.</w:t>
            </w:r>
          </w:p>
          <w:p w:rsidR="00191776" w:rsidRDefault="00191776">
            <w:pPr>
              <w:pStyle w:val="TAN"/>
              <w:rPr>
                <w:rFonts w:cs="Arial"/>
              </w:rPr>
            </w:pPr>
            <w:r>
              <w:rPr>
                <w:szCs w:val="18"/>
              </w:rPr>
              <w:t>NOTE 11:</w:t>
            </w:r>
            <w:r>
              <w:rPr>
                <w:szCs w:val="18"/>
              </w:rPr>
              <w:tab/>
              <w:t xml:space="preserve">All powers are </w:t>
            </w:r>
            <w:proofErr w:type="spellStart"/>
            <w:r>
              <w:rPr>
                <w:szCs w:val="18"/>
              </w:rPr>
              <w:t>EIRP</w:t>
            </w:r>
            <w:proofErr w:type="spellEnd"/>
            <w:r>
              <w:rPr>
                <w:szCs w:val="18"/>
              </w:rPr>
              <w:t xml:space="preserve"> in </w:t>
            </w:r>
            <w:r>
              <w:rPr>
                <w:szCs w:val="18"/>
                <w:lang w:eastAsia="ja-JP"/>
              </w:rPr>
              <w:t>beam peak direction.</w:t>
            </w:r>
          </w:p>
        </w:tc>
      </w:tr>
    </w:tbl>
    <w:p w:rsidR="00191776" w:rsidRPr="00191776" w:rsidRDefault="00191776" w:rsidP="00191776"/>
    <w:p w:rsidR="00892706" w:rsidRPr="00191776" w:rsidRDefault="00892706" w:rsidP="00892706">
      <w:pPr>
        <w:rPr>
          <w:lang w:eastAsia="zh-CN"/>
        </w:rPr>
      </w:pPr>
    </w:p>
    <w:p w:rsidR="00892706" w:rsidRPr="00792549" w:rsidRDefault="00892706" w:rsidP="00892706">
      <w:pPr>
        <w:pStyle w:val="2"/>
        <w:rPr>
          <w:color w:val="FF0000"/>
          <w:szCs w:val="32"/>
          <w:lang w:eastAsia="zh-CN"/>
        </w:rPr>
      </w:pPr>
      <w:r>
        <w:rPr>
          <w:rFonts w:eastAsia="??"/>
          <w:color w:val="FF0000"/>
          <w:szCs w:val="32"/>
        </w:rPr>
        <w:t xml:space="preserve">&lt; </w:t>
      </w:r>
      <w:proofErr w:type="spellStart"/>
      <w:proofErr w:type="gramStart"/>
      <w:r w:rsidRPr="00892706">
        <w:rPr>
          <w:rFonts w:hint="eastAsia"/>
          <w:color w:val="FF0000"/>
          <w:szCs w:val="32"/>
          <w:lang w:eastAsia="zh-CN"/>
        </w:rPr>
        <w:t>Nex</w:t>
      </w:r>
      <w:proofErr w:type="spellEnd"/>
      <w:proofErr w:type="gramEnd"/>
      <w:r w:rsidRPr="0080590E">
        <w:rPr>
          <w:rFonts w:hint="eastAsia"/>
          <w:color w:val="FF0000"/>
          <w:szCs w:val="32"/>
          <w:lang w:eastAsia="zh-CN"/>
        </w:rPr>
        <w:t xml:space="preserve"> </w:t>
      </w:r>
      <w:r>
        <w:rPr>
          <w:rFonts w:eastAsia="??"/>
          <w:color w:val="FF0000"/>
          <w:szCs w:val="32"/>
        </w:rPr>
        <w:t>change &gt;</w:t>
      </w:r>
    </w:p>
    <w:p w:rsidR="00191776" w:rsidRDefault="00191776" w:rsidP="00191776">
      <w:pPr>
        <w:pStyle w:val="TH"/>
      </w:pPr>
      <w:r>
        <w:t>Table 6.4.2.3.4-1: Requirements for in-band emissions for power class 3</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191776" w:rsidTr="00191776">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191776" w:rsidRDefault="00191776">
            <w:pPr>
              <w:pStyle w:val="TAH"/>
              <w:rPr>
                <w:rFonts w:cs="Arial"/>
                <w:i/>
                <w:iCs/>
              </w:rPr>
            </w:pPr>
            <w:r>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rsidR="00191776" w:rsidRDefault="00191776">
            <w:pPr>
              <w:pStyle w:val="TAH"/>
              <w:rPr>
                <w:rFonts w:cs="Arial"/>
              </w:rPr>
            </w:pPr>
            <w:r>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rsidR="00191776" w:rsidRDefault="00191776">
            <w:pPr>
              <w:pStyle w:val="TAH"/>
              <w:rPr>
                <w:rFonts w:cs="Arial"/>
              </w:rPr>
            </w:pPr>
            <w:r>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rsidR="00191776" w:rsidRDefault="00191776">
            <w:pPr>
              <w:pStyle w:val="TAH"/>
              <w:rPr>
                <w:rFonts w:cs="Arial"/>
              </w:rPr>
            </w:pPr>
            <w:r>
              <w:rPr>
                <w:rFonts w:cs="Arial"/>
              </w:rPr>
              <w:t>Applicable Frequencies</w:t>
            </w:r>
          </w:p>
        </w:tc>
      </w:tr>
      <w:tr w:rsidR="00191776" w:rsidTr="00B34821">
        <w:trPr>
          <w:cantSplit/>
          <w:trHeight w:val="710"/>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191776" w:rsidRDefault="00191776">
            <w:pPr>
              <w:pStyle w:val="TAH"/>
              <w:rPr>
                <w:rFonts w:cs="Arial"/>
              </w:rPr>
            </w:pPr>
            <w:r>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rsidR="00191776" w:rsidRDefault="00191776">
            <w:pPr>
              <w:pStyle w:val="TAC"/>
              <w:rPr>
                <w:rFonts w:cs="Arial"/>
              </w:rPr>
            </w:pPr>
            <w:r>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191776" w:rsidRPr="00746134" w:rsidDel="00D61C78" w:rsidRDefault="0045004E">
            <w:pPr>
              <w:pStyle w:val="TAC"/>
              <w:rPr>
                <w:del w:id="100" w:author="CATT" w:date="2020-07-08T13:31:00Z"/>
                <w:rFonts w:eastAsia="Malgun Gothic" w:cs="Arial"/>
                <w:lang w:eastAsia="ko-KR"/>
              </w:rPr>
              <w:pPrChange w:id="101" w:author="CATT" w:date="2020-07-08T13:31:00Z">
                <w:pPr>
                  <w:keepNext/>
                  <w:keepLines/>
                  <w:spacing w:after="0"/>
                  <w:jc w:val="center"/>
                </w:pPr>
              </w:pPrChange>
            </w:pPr>
            <m:oMathPara>
              <m:oMath>
                <m:func>
                  <m:funcPr>
                    <m:ctrlPr>
                      <w:ins w:id="102" w:author="CATT" w:date="2020-07-08T13:31:00Z">
                        <w:rPr>
                          <w:rFonts w:ascii="Cambria Math" w:hAnsi="Cambria Math"/>
                          <w:i/>
                        </w:rPr>
                      </w:ins>
                    </m:ctrlPr>
                  </m:funcPr>
                  <m:fName>
                    <w:ins w:id="103" w:author="CATT" w:date="2020-07-08T13:31:00Z">
                      <m:r>
                        <w:rPr>
                          <w:rFonts w:ascii="Cambria Math" w:hAnsi="Cambria Math"/>
                        </w:rPr>
                        <m:t>max</m:t>
                      </m:r>
                    </w:ins>
                  </m:fName>
                  <m:e>
                    <m:d>
                      <m:dPr>
                        <m:begChr m:val="["/>
                        <m:endChr m:val="]"/>
                        <m:ctrlPr>
                          <w:ins w:id="104" w:author="CATT" w:date="2020-07-08T13:31:00Z">
                            <w:rPr>
                              <w:rFonts w:ascii="Cambria Math" w:hAnsi="Cambria Math"/>
                            </w:rPr>
                          </w:ins>
                        </m:ctrlPr>
                      </m:dPr>
                      <m:e>
                        <m:eqArr>
                          <m:eqArrPr>
                            <m:ctrlPr>
                              <w:ins w:id="105" w:author="CATT" w:date="2020-07-08T13:31:00Z">
                                <w:rPr>
                                  <w:rFonts w:ascii="Cambria Math" w:hAnsi="Cambria Math"/>
                                </w:rPr>
                              </w:ins>
                            </m:ctrlPr>
                          </m:eqArrPr>
                          <m:e>
                            <w:ins w:id="106" w:author="CATT" w:date="2020-07-08T13:31:00Z">
                              <m:r>
                                <m:rPr>
                                  <m:sty m:val="p"/>
                                </m:rPr>
                                <w:rPr>
                                  <w:rFonts w:ascii="Cambria Math" w:hAnsi="Cambria Math"/>
                                </w:rPr>
                                <m:t>-25 -10.</m:t>
                              </m:r>
                            </w:ins>
                            <m:sSub>
                              <m:sSubPr>
                                <m:ctrlPr>
                                  <w:ins w:id="107" w:author="CATT" w:date="2020-07-08T13:31:00Z">
                                    <w:rPr>
                                      <w:rFonts w:ascii="Cambria Math" w:hAnsi="Cambria Math"/>
                                    </w:rPr>
                                  </w:ins>
                                </m:ctrlPr>
                              </m:sSubPr>
                              <m:e>
                                <w:ins w:id="108" w:author="CATT" w:date="2020-07-08T13:31:00Z">
                                  <m:r>
                                    <m:rPr>
                                      <m:sty m:val="p"/>
                                    </m:rPr>
                                    <w:rPr>
                                      <w:rFonts w:ascii="Cambria Math" w:hAnsi="Cambria Math"/>
                                    </w:rPr>
                                    <m:t>log</m:t>
                                  </m:r>
                                </w:ins>
                              </m:e>
                              <m:sub>
                                <w:ins w:id="109" w:author="CATT" w:date="2020-07-08T13:31:00Z">
                                  <m:r>
                                    <w:rPr>
                                      <w:rFonts w:ascii="Cambria Math" w:hAnsi="Cambria Math"/>
                                    </w:rPr>
                                    <m:t>10</m:t>
                                  </m:r>
                                </w:ins>
                              </m:sub>
                            </m:sSub>
                            <m:d>
                              <m:dPr>
                                <m:ctrlPr>
                                  <w:ins w:id="110" w:author="CATT" w:date="2020-07-08T13:31:00Z">
                                    <w:rPr>
                                      <w:rFonts w:ascii="Cambria Math" w:hAnsi="Cambria Math"/>
                                    </w:rPr>
                                  </w:ins>
                                </m:ctrlPr>
                              </m:dPr>
                              <m:e>
                                <m:f>
                                  <m:fPr>
                                    <m:ctrlPr>
                                      <w:ins w:id="111" w:author="CATT" w:date="2020-07-08T13:31:00Z">
                                        <w:rPr>
                                          <w:rFonts w:ascii="Cambria Math" w:hAnsi="Cambria Math"/>
                                        </w:rPr>
                                      </w:ins>
                                    </m:ctrlPr>
                                  </m:fPr>
                                  <m:num>
                                    <m:sSub>
                                      <m:sSubPr>
                                        <m:ctrlPr>
                                          <w:ins w:id="112" w:author="CATT" w:date="2020-07-08T13:31:00Z">
                                            <w:rPr>
                                              <w:rFonts w:ascii="Cambria Math" w:hAnsi="Cambria Math"/>
                                            </w:rPr>
                                          </w:ins>
                                        </m:ctrlPr>
                                      </m:sSubPr>
                                      <m:e>
                                        <w:ins w:id="113" w:author="CATT" w:date="2020-07-08T13:31:00Z">
                                          <m:r>
                                            <m:rPr>
                                              <m:sty m:val="p"/>
                                            </m:rPr>
                                            <w:rPr>
                                              <w:rFonts w:ascii="Cambria Math" w:hAnsi="Cambria Math"/>
                                            </w:rPr>
                                            <m:t>N</m:t>
                                          </m:r>
                                        </w:ins>
                                      </m:e>
                                      <m:sub>
                                        <w:ins w:id="114" w:author="CATT" w:date="2020-07-08T13:31:00Z">
                                          <m:r>
                                            <w:rPr>
                                              <w:rFonts w:ascii="Cambria Math" w:hAnsi="Cambria Math"/>
                                            </w:rPr>
                                            <m:t>RB</m:t>
                                          </m:r>
                                        </w:ins>
                                      </m:sub>
                                    </m:sSub>
                                  </m:num>
                                  <m:den>
                                    <m:sSub>
                                      <m:sSubPr>
                                        <m:ctrlPr>
                                          <w:ins w:id="115" w:author="CATT" w:date="2020-07-08T13:31:00Z">
                                            <w:rPr>
                                              <w:rFonts w:ascii="Cambria Math" w:hAnsi="Cambria Math"/>
                                              <w:vertAlign w:val="subscript"/>
                                            </w:rPr>
                                          </w:ins>
                                        </m:ctrlPr>
                                      </m:sSubPr>
                                      <m:e>
                                        <w:ins w:id="116" w:author="CATT" w:date="2020-07-08T13:31:00Z">
                                          <m:r>
                                            <m:rPr>
                                              <m:sty m:val="p"/>
                                            </m:rPr>
                                            <w:rPr>
                                              <w:rFonts w:ascii="Cambria Math" w:hAnsi="Cambria Math"/>
                                              <w:vertAlign w:val="subscript"/>
                                            </w:rPr>
                                            <m:t>L</m:t>
                                          </m:r>
                                        </w:ins>
                                      </m:e>
                                      <m:sub>
                                        <w:ins w:id="117" w:author="CATT" w:date="2020-07-08T13:31:00Z">
                                          <m:r>
                                            <w:rPr>
                                              <w:rFonts w:ascii="Cambria Math" w:hAnsi="Cambria Math"/>
                                              <w:vertAlign w:val="subscript"/>
                                            </w:rPr>
                                            <m:t>CRB</m:t>
                                          </m:r>
                                        </w:ins>
                                      </m:sub>
                                    </m:sSub>
                                  </m:den>
                                </m:f>
                              </m:e>
                            </m:d>
                            <w:ins w:id="118" w:author="CATT" w:date="2020-07-08T13:31:00Z">
                              <m:r>
                                <m:rPr>
                                  <m:sty m:val="p"/>
                                </m:rPr>
                                <w:rPr>
                                  <w:rFonts w:ascii="Cambria Math" w:hAnsi="Cambria Math"/>
                                </w:rPr>
                                <m:t xml:space="preserve">,  </m:t>
                              </m:r>
                            </w:ins>
                            <m:ctrlPr>
                              <w:ins w:id="119" w:author="CATT" w:date="2020-07-08T13:31:00Z">
                                <w:rPr>
                                  <w:rFonts w:ascii="Cambria Math" w:hAnsi="Cambria Math"/>
                                  <w:i/>
                                  <w:vertAlign w:val="subscript"/>
                                </w:rPr>
                              </w:ins>
                            </m:ctrlPr>
                          </m:e>
                          <m:e>
                            <w:ins w:id="120" w:author="CATT" w:date="2020-07-08T13:31:00Z">
                              <m:r>
                                <m:rPr>
                                  <m:sty m:val="p"/>
                                </m:rPr>
                                <w:rPr>
                                  <w:rFonts w:ascii="Cambria Math" w:hAnsi="Cambria Math"/>
                                </w:rPr>
                                <m:t>20.</m:t>
                              </m:r>
                            </w:ins>
                            <m:sSub>
                              <m:sSubPr>
                                <m:ctrlPr>
                                  <w:ins w:id="121" w:author="CATT" w:date="2020-07-08T13:31:00Z">
                                    <w:rPr>
                                      <w:rFonts w:ascii="Cambria Math" w:hAnsi="Cambria Math"/>
                                    </w:rPr>
                                  </w:ins>
                                </m:ctrlPr>
                              </m:sSubPr>
                              <m:e>
                                <w:ins w:id="122" w:author="CATT" w:date="2020-07-08T13:31:00Z">
                                  <m:r>
                                    <m:rPr>
                                      <m:sty m:val="p"/>
                                    </m:rPr>
                                    <w:rPr>
                                      <w:rFonts w:ascii="Cambria Math" w:hAnsi="Cambria Math"/>
                                    </w:rPr>
                                    <m:t>log</m:t>
                                  </m:r>
                                </w:ins>
                              </m:e>
                              <m:sub>
                                <w:ins w:id="123" w:author="CATT" w:date="2020-07-08T13:31:00Z">
                                  <m:r>
                                    <w:rPr>
                                      <w:rFonts w:ascii="Cambria Math" w:hAnsi="Cambria Math"/>
                                    </w:rPr>
                                    <m:t>10</m:t>
                                  </m:r>
                                </w:ins>
                              </m:sub>
                            </m:sSub>
                            <m:d>
                              <m:dPr>
                                <m:ctrlPr>
                                  <w:ins w:id="124" w:author="CATT" w:date="2020-07-08T13:31:00Z">
                                    <w:rPr>
                                      <w:rFonts w:ascii="Cambria Math" w:hAnsi="Cambria Math"/>
                                    </w:rPr>
                                  </w:ins>
                                </m:ctrlPr>
                              </m:dPr>
                              <m:e>
                                <w:ins w:id="125" w:author="CATT" w:date="2020-07-08T13:31:00Z">
                                  <m:r>
                                    <m:rPr>
                                      <m:sty m:val="p"/>
                                    </m:rPr>
                                    <w:rPr>
                                      <w:rFonts w:ascii="Cambria Math" w:hAnsi="Cambria Math"/>
                                    </w:rPr>
                                    <m:t>EVM</m:t>
                                  </m:r>
                                </w:ins>
                              </m:e>
                            </m:d>
                            <w:ins w:id="126" w:author="CATT" w:date="2020-07-08T13:31:00Z">
                              <m:r>
                                <w:rPr>
                                  <w:rFonts w:ascii="Cambria Math" w:hAnsi="Cambria Math"/>
                                </w:rPr>
                                <m:t>- 5.</m:t>
                              </m:r>
                            </w:ins>
                            <m:f>
                              <m:fPr>
                                <m:ctrlPr>
                                  <w:ins w:id="127" w:author="CATT" w:date="2020-07-08T13:31:00Z">
                                    <w:rPr>
                                      <w:rFonts w:ascii="Cambria Math" w:hAnsi="Cambria Math"/>
                                      <w:i/>
                                    </w:rPr>
                                  </w:ins>
                                </m:ctrlPr>
                              </m:fPr>
                              <m:num>
                                <m:d>
                                  <m:dPr>
                                    <m:ctrlPr>
                                      <w:ins w:id="128" w:author="CATT" w:date="2020-07-08T13:31:00Z">
                                        <w:rPr>
                                          <w:rFonts w:ascii="Cambria Math" w:hAnsi="Cambria Math"/>
                                          <w:i/>
                                        </w:rPr>
                                      </w:ins>
                                    </m:ctrlPr>
                                  </m:dPr>
                                  <m:e>
                                    <m:sSub>
                                      <m:sSubPr>
                                        <m:ctrlPr>
                                          <w:ins w:id="129" w:author="CATT" w:date="2020-07-08T13:31:00Z">
                                            <w:rPr>
                                              <w:rFonts w:ascii="Cambria Math" w:hAnsi="Cambria Math"/>
                                              <w:i/>
                                            </w:rPr>
                                          </w:ins>
                                        </m:ctrlPr>
                                      </m:sSubPr>
                                      <m:e>
                                        <w:ins w:id="130" w:author="CATT" w:date="2020-07-08T13:31:00Z">
                                          <m:r>
                                            <w:rPr>
                                              <w:rFonts w:ascii="Cambria Math" w:hAnsi="Cambria Math"/>
                                            </w:rPr>
                                            <m:t>|∆</m:t>
                                          </m:r>
                                        </w:ins>
                                      </m:e>
                                      <m:sub>
                                        <w:ins w:id="131" w:author="CATT" w:date="2020-07-08T13:31:00Z">
                                          <m:r>
                                            <w:rPr>
                                              <w:rFonts w:ascii="Cambria Math" w:hAnsi="Cambria Math"/>
                                            </w:rPr>
                                            <m:t>RB</m:t>
                                          </m:r>
                                        </w:ins>
                                      </m:sub>
                                    </m:sSub>
                                  </m:e>
                                  <m:e>
                                    <w:ins w:id="132" w:author="CATT" w:date="2020-07-08T13:31:00Z">
                                      <m:r>
                                        <w:rPr>
                                          <w:rFonts w:ascii="Cambria Math" w:hAnsi="Cambria Math"/>
                                        </w:rPr>
                                        <m:t>-1</m:t>
                                      </m:r>
                                    </w:ins>
                                  </m:e>
                                </m:d>
                              </m:num>
                              <m:den>
                                <m:sSub>
                                  <m:sSubPr>
                                    <m:ctrlPr>
                                      <w:ins w:id="133" w:author="CATT" w:date="2020-07-08T13:31:00Z">
                                        <w:rPr>
                                          <w:rFonts w:ascii="Cambria Math" w:hAnsi="Cambria Math"/>
                                          <w:vertAlign w:val="subscript"/>
                                        </w:rPr>
                                      </w:ins>
                                    </m:ctrlPr>
                                  </m:sSubPr>
                                  <m:e>
                                    <w:ins w:id="134" w:author="CATT" w:date="2020-07-08T13:31:00Z">
                                      <m:r>
                                        <m:rPr>
                                          <m:sty m:val="p"/>
                                        </m:rPr>
                                        <w:rPr>
                                          <w:rFonts w:ascii="Cambria Math" w:hAnsi="Cambria Math"/>
                                          <w:vertAlign w:val="subscript"/>
                                        </w:rPr>
                                        <m:t>L</m:t>
                                      </m:r>
                                    </w:ins>
                                  </m:e>
                                  <m:sub>
                                    <w:ins w:id="135" w:author="CATT" w:date="2020-07-08T13:31:00Z">
                                      <m:r>
                                        <w:rPr>
                                          <w:rFonts w:ascii="Cambria Math" w:hAnsi="Cambria Math"/>
                                          <w:vertAlign w:val="subscript"/>
                                        </w:rPr>
                                        <m:t>CRB</m:t>
                                      </m:r>
                                    </w:ins>
                                  </m:sub>
                                </m:sSub>
                              </m:den>
                            </m:f>
                            <w:ins w:id="136" w:author="CATT" w:date="2020-07-08T13:31:00Z">
                              <m:r>
                                <w:rPr>
                                  <w:rFonts w:ascii="Cambria Math" w:hAnsi="Cambria Math"/>
                                  <w:vertAlign w:val="subscript"/>
                                </w:rPr>
                                <m:t>,</m:t>
                              </m:r>
                            </w:ins>
                            <m:ctrlPr>
                              <w:ins w:id="137" w:author="CATT" w:date="2020-07-08T13:31:00Z">
                                <w:rPr>
                                  <w:rFonts w:ascii="Cambria Math" w:eastAsia="Cambria Math" w:hAnsi="Cambria Math" w:cs="Cambria Math"/>
                                  <w:i/>
                                  <w:vertAlign w:val="subscript"/>
                                </w:rPr>
                              </w:ins>
                            </m:ctrlPr>
                          </m:e>
                          <m:e>
                            <w:ins w:id="138" w:author="CATT" w:date="2020-07-08T13:31:00Z">
                              <m:r>
                                <w:rPr>
                                  <w:rFonts w:ascii="Cambria Math" w:hAnsi="Cambria Math"/>
                                  <w:vertAlign w:val="subscript"/>
                                </w:rPr>
                                <m:t xml:space="preserve"> -55.1dBm</m:t>
                              </m:r>
                              <m:r>
                                <w:rPr>
                                  <w:rFonts w:ascii="Cambria Math" w:hAnsi="Cambria Math"/>
                                </w:rPr>
                                <m:t>-</m:t>
                              </m:r>
                            </w:ins>
                            <m:acc>
                              <m:accPr>
                                <m:chr m:val="̅"/>
                                <m:ctrlPr>
                                  <w:ins w:id="139" w:author="CATT" w:date="2020-07-08T13:31:00Z">
                                    <w:rPr>
                                      <w:rFonts w:ascii="Cambria Math" w:hAnsi="Cambria Math"/>
                                      <w:i/>
                                    </w:rPr>
                                  </w:ins>
                                </m:ctrlPr>
                              </m:accPr>
                              <m:e>
                                <m:sSub>
                                  <m:sSubPr>
                                    <m:ctrlPr>
                                      <w:ins w:id="140" w:author="CATT" w:date="2020-07-08T13:31:00Z">
                                        <w:rPr>
                                          <w:rFonts w:ascii="Cambria Math" w:hAnsi="Cambria Math"/>
                                          <w:i/>
                                        </w:rPr>
                                      </w:ins>
                                    </m:ctrlPr>
                                  </m:sSubPr>
                                  <m:e>
                                    <w:ins w:id="141" w:author="CATT" w:date="2020-07-08T13:31:00Z">
                                      <m:r>
                                        <w:rPr>
                                          <w:rFonts w:ascii="Cambria Math" w:hAnsi="Cambria Math"/>
                                        </w:rPr>
                                        <m:t>P</m:t>
                                      </m:r>
                                    </w:ins>
                                  </m:e>
                                  <m:sub>
                                    <w:ins w:id="142" w:author="CATT" w:date="2020-07-08T13:31:00Z">
                                      <m:r>
                                        <w:rPr>
                                          <w:rFonts w:ascii="Cambria Math" w:hAnsi="Cambria Math"/>
                                        </w:rPr>
                                        <m:t>RB</m:t>
                                      </m:r>
                                    </w:ins>
                                  </m:sub>
                                </m:sSub>
                              </m:e>
                            </m:acc>
                            <m:ctrlPr>
                              <w:ins w:id="143" w:author="CATT" w:date="2020-07-08T13:31:00Z">
                                <w:rPr>
                                  <w:rFonts w:ascii="Cambria Math" w:hAnsi="Cambria Math"/>
                                  <w:i/>
                                </w:rPr>
                              </w:ins>
                            </m:ctrlPr>
                          </m:e>
                        </m:eqArr>
                      </m:e>
                    </m:d>
                  </m:e>
                </m:func>
              </m:oMath>
            </m:oMathPara>
          </w:p>
          <w:p w:rsidR="00191776" w:rsidRPr="00191776" w:rsidRDefault="00191776">
            <w:pPr>
              <w:pStyle w:val="TAC"/>
              <w:rPr>
                <w:rFonts w:cs="Arial"/>
                <w:lang w:eastAsia="ko-KR"/>
              </w:rPr>
            </w:pPr>
          </w:p>
          <w:p w:rsidR="00191776" w:rsidRDefault="00191776">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vAlign w:val="center"/>
            <w:hideMark/>
          </w:tcPr>
          <w:p w:rsidR="00191776" w:rsidRDefault="00191776">
            <w:pPr>
              <w:pStyle w:val="TAC"/>
              <w:rPr>
                <w:rFonts w:cs="Arial"/>
              </w:rPr>
            </w:pPr>
            <w:r>
              <w:rPr>
                <w:rFonts w:cs="Arial"/>
              </w:rPr>
              <w:t>Any non-allocated (NOTE 2)</w:t>
            </w:r>
          </w:p>
        </w:tc>
      </w:tr>
      <w:tr w:rsidR="00191776" w:rsidTr="00191776">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91776" w:rsidRDefault="00191776">
            <w:pPr>
              <w:pStyle w:val="TAH"/>
              <w:rPr>
                <w:rFonts w:cs="Arial"/>
              </w:rPr>
            </w:pPr>
            <w:r>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91776" w:rsidRDefault="00191776">
            <w:pPr>
              <w:pStyle w:val="TAC"/>
              <w:rPr>
                <w:rFonts w:cs="Arial"/>
              </w:rPr>
            </w:pPr>
            <w:r>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191776" w:rsidRDefault="00191776">
            <w:pPr>
              <w:pStyle w:val="TAC"/>
              <w:rPr>
                <w:rFonts w:cs="Arial"/>
              </w:rPr>
            </w:pPr>
            <w:r>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rsidR="00191776" w:rsidRDefault="00191776">
            <w:pPr>
              <w:pStyle w:val="TAL"/>
              <w:rPr>
                <w:rFonts w:cs="Arial"/>
              </w:rPr>
            </w:pPr>
            <w:r>
              <w:rPr>
                <w:rFonts w:cs="Arial"/>
              </w:rPr>
              <w:t xml:space="preserve">Output power &gt; 10 </w:t>
            </w:r>
            <w:proofErr w:type="spellStart"/>
            <w:r>
              <w:rPr>
                <w:rFonts w:cs="Arial"/>
              </w:rPr>
              <w:t>dBm</w:t>
            </w:r>
            <w:proofErr w:type="spellEnd"/>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91776" w:rsidRDefault="00191776">
            <w:pPr>
              <w:pStyle w:val="TAC"/>
              <w:rPr>
                <w:rFonts w:cs="Arial"/>
              </w:rPr>
            </w:pPr>
            <w:r>
              <w:rPr>
                <w:rFonts w:cs="Arial"/>
              </w:rPr>
              <w:t>Image frequencies (NOTES 2, 3)</w:t>
            </w:r>
          </w:p>
        </w:tc>
      </w:tr>
      <w:tr w:rsidR="00191776" w:rsidTr="0019177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91776" w:rsidRPr="00191776" w:rsidRDefault="0019177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91776" w:rsidRPr="00191776" w:rsidRDefault="00191776">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91776" w:rsidRDefault="00191776">
            <w:pPr>
              <w:pStyle w:val="TAC"/>
              <w:rPr>
                <w:rFonts w:cs="Arial"/>
              </w:rPr>
            </w:pPr>
            <w:r>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rsidR="00191776" w:rsidRDefault="00191776">
            <w:pPr>
              <w:pStyle w:val="TAL"/>
              <w:rPr>
                <w:rFonts w:cs="Arial"/>
              </w:rPr>
            </w:pPr>
            <w:r>
              <w:rPr>
                <w:rFonts w:cs="Arial"/>
              </w:rPr>
              <w:t xml:space="preserve">Output power ≤ 10 </w:t>
            </w:r>
            <w:proofErr w:type="spellStart"/>
            <w:r>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91776" w:rsidRPr="00191776" w:rsidRDefault="00191776">
            <w:pPr>
              <w:spacing w:after="0"/>
              <w:rPr>
                <w:rFonts w:ascii="Arial" w:hAnsi="Arial" w:cs="Arial"/>
                <w:sz w:val="18"/>
              </w:rPr>
            </w:pPr>
          </w:p>
        </w:tc>
      </w:tr>
      <w:tr w:rsidR="00191776" w:rsidTr="00191776">
        <w:trPr>
          <w:trHeight w:val="208"/>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91776" w:rsidRDefault="00191776">
            <w:pPr>
              <w:pStyle w:val="TAH"/>
              <w:rPr>
                <w:rFonts w:cs="Arial"/>
              </w:rPr>
            </w:pPr>
            <w:r>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91776" w:rsidRDefault="00191776">
            <w:pPr>
              <w:pStyle w:val="TAC"/>
              <w:rPr>
                <w:rFonts w:cs="Arial"/>
              </w:rPr>
            </w:pPr>
            <w:proofErr w:type="spellStart"/>
            <w:r>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rsidR="00191776" w:rsidRDefault="00191776">
            <w:pPr>
              <w:pStyle w:val="TAC"/>
              <w:rPr>
                <w:rFonts w:cs="Arial"/>
              </w:rPr>
            </w:pPr>
            <w:r>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rsidR="00191776" w:rsidRDefault="00191776">
            <w:pPr>
              <w:pStyle w:val="TAL"/>
              <w:rPr>
                <w:rFonts w:cs="Arial"/>
              </w:rPr>
            </w:pPr>
            <w:r>
              <w:rPr>
                <w:rFonts w:cs="Arial"/>
              </w:rPr>
              <w:t xml:space="preserve">Output power &gt; 0 </w:t>
            </w:r>
            <w:proofErr w:type="spellStart"/>
            <w:r>
              <w:rPr>
                <w:rFonts w:cs="Arial"/>
              </w:rPr>
              <w:t>dBm</w:t>
            </w:r>
            <w:proofErr w:type="spellEnd"/>
            <w:r>
              <w:rPr>
                <w:rFonts w:cs="Arial"/>
              </w:rPr>
              <w:t xml:space="preserve">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91776" w:rsidRDefault="00191776">
            <w:pPr>
              <w:pStyle w:val="TAC"/>
              <w:rPr>
                <w:rFonts w:cs="Arial"/>
              </w:rPr>
            </w:pPr>
            <w:r>
              <w:rPr>
                <w:rFonts w:cs="Arial"/>
              </w:rPr>
              <w:t>Carrier frequency (NOTES 4, 5)</w:t>
            </w:r>
          </w:p>
        </w:tc>
      </w:tr>
      <w:tr w:rsidR="00191776" w:rsidTr="00191776">
        <w:trPr>
          <w:trHeight w:val="2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91776" w:rsidRPr="00191776" w:rsidRDefault="0019177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91776" w:rsidRPr="00191776" w:rsidRDefault="00191776">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91776" w:rsidRDefault="00191776">
            <w:pPr>
              <w:pStyle w:val="TAC"/>
              <w:rPr>
                <w:rFonts w:cs="Arial"/>
              </w:rPr>
            </w:pPr>
            <w:r>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rsidR="00191776" w:rsidRDefault="00191776">
            <w:pPr>
              <w:pStyle w:val="TAL"/>
              <w:rPr>
                <w:rFonts w:cs="Arial"/>
              </w:rPr>
            </w:pPr>
            <w:r>
              <w:rPr>
                <w:rFonts w:cs="Arial"/>
              </w:rPr>
              <w:t xml:space="preserve">-13 </w:t>
            </w:r>
            <w:proofErr w:type="spellStart"/>
            <w:r>
              <w:rPr>
                <w:rFonts w:cs="Arial"/>
              </w:rPr>
              <w:t>dBm</w:t>
            </w:r>
            <w:proofErr w:type="spellEnd"/>
            <w:r>
              <w:rPr>
                <w:rFonts w:cs="Arial"/>
              </w:rPr>
              <w:t xml:space="preserve"> ≤ Output power ≤ 0 </w:t>
            </w:r>
            <w:proofErr w:type="spellStart"/>
            <w:r>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91776" w:rsidRPr="00191776" w:rsidRDefault="00191776">
            <w:pPr>
              <w:spacing w:after="0"/>
              <w:rPr>
                <w:rFonts w:ascii="Arial" w:hAnsi="Arial" w:cs="Arial"/>
                <w:sz w:val="18"/>
              </w:rPr>
            </w:pPr>
          </w:p>
        </w:tc>
      </w:tr>
      <w:tr w:rsidR="00191776" w:rsidTr="00191776">
        <w:trPr>
          <w:trHeight w:val="424"/>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rsidR="00191776" w:rsidRPr="00191776" w:rsidRDefault="00191776">
            <w:pPr>
              <w:pStyle w:val="TAN"/>
              <w:spacing w:line="276" w:lineRule="auto"/>
            </w:pPr>
            <w:r>
              <w:lastRenderedPageBreak/>
              <w:t>NOTE 1:</w:t>
            </w:r>
            <w:r>
              <w:tab/>
              <w:t xml:space="preserve">An in-band emissions combined limit is evaluated in each non-allocated </w:t>
            </w:r>
            <w:proofErr w:type="spellStart"/>
            <w:r>
              <w:t>RB</w:t>
            </w:r>
            <w:proofErr w:type="spellEnd"/>
            <w:r>
              <w:t xml:space="preserve">. For each such </w:t>
            </w:r>
            <w:proofErr w:type="spellStart"/>
            <w:r>
              <w:t>RB</w:t>
            </w:r>
            <w:proofErr w:type="spellEnd"/>
            <w:r>
              <w:t>, the minimum requirement is calculated as the higher of (</w:t>
            </w:r>
            <w:del w:id="144" w:author="CATT" w:date="2020-07-08T11:08:00Z">
              <w:r w:rsidDel="00191776">
                <w:rPr>
                  <w:i/>
                  <w:iCs/>
                </w:rPr>
                <w:delText>P</w:delText>
              </w:r>
              <w:r w:rsidDel="00191776">
                <w:rPr>
                  <w:i/>
                  <w:iCs/>
                  <w:position w:val="-5"/>
                  <w:vertAlign w:val="subscript"/>
                </w:rPr>
                <w:delText xml:space="preserve">RB </w:delText>
              </w:r>
            </w:del>
            <w:ins w:id="145" w:author="CATT" w:date="2020-07-08T11:09:00Z">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ins>
            <w:r>
              <w:t xml:space="preserve">- 25 dB) and the power sum of all limit values (General, IQ Image or Carrier leakage) that apply. </w:t>
            </w:r>
            <w:del w:id="146" w:author="CATT" w:date="2020-07-08T11:09:00Z">
              <w:r w:rsidDel="00191776">
                <w:rPr>
                  <w:i/>
                  <w:iCs/>
                </w:rPr>
                <w:delText>P</w:delText>
              </w:r>
              <w:r w:rsidDel="00191776">
                <w:rPr>
                  <w:i/>
                  <w:iCs/>
                  <w:position w:val="-5"/>
                  <w:vertAlign w:val="subscript"/>
                </w:rPr>
                <w:delText>RB</w:delText>
              </w:r>
              <w:r w:rsidDel="00191776">
                <w:rPr>
                  <w:i/>
                  <w:iCs/>
                </w:rPr>
                <w:delText xml:space="preserve"> </w:delText>
              </w:r>
            </w:del>
            <w:ins w:id="147" w:author="CATT" w:date="2020-07-08T11:09:00Z">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ins>
            <w:proofErr w:type="gramStart"/>
            <w:r>
              <w:t>is</w:t>
            </w:r>
            <w:proofErr w:type="gramEnd"/>
            <w:r>
              <w:t xml:space="preserve"> defined in NOTE 10.</w:t>
            </w:r>
          </w:p>
          <w:p w:rsidR="00191776" w:rsidRDefault="00191776">
            <w:pPr>
              <w:pStyle w:val="TAN"/>
              <w:spacing w:line="276" w:lineRule="auto"/>
            </w:pPr>
            <w:r>
              <w:t>NOTE 2:</w:t>
            </w:r>
            <w:r>
              <w:tab/>
              <w:t xml:space="preserve">The measurement bandwidth is 1 </w:t>
            </w:r>
            <w:proofErr w:type="spellStart"/>
            <w:r>
              <w:t>RB</w:t>
            </w:r>
            <w:proofErr w:type="spellEnd"/>
            <w:r>
              <w:t xml:space="preserve"> and the limit is expressed as a ratio of measured power in one non-allocated </w:t>
            </w:r>
            <w:proofErr w:type="spellStart"/>
            <w:r>
              <w:t>RB</w:t>
            </w:r>
            <w:proofErr w:type="spellEnd"/>
            <w:r>
              <w:t xml:space="preserve"> to the measured average power per allocated </w:t>
            </w:r>
            <w:proofErr w:type="spellStart"/>
            <w:r>
              <w:t>RB</w:t>
            </w:r>
            <w:proofErr w:type="spellEnd"/>
            <w:r>
              <w:t xml:space="preserve">, where the averaging is done across all allocated </w:t>
            </w:r>
            <w:proofErr w:type="spellStart"/>
            <w:r>
              <w:t>RBs</w:t>
            </w:r>
            <w:proofErr w:type="spellEnd"/>
            <w:r>
              <w:t xml:space="preserve">. For Pi/2 </w:t>
            </w:r>
            <w:proofErr w:type="spellStart"/>
            <w:r>
              <w:t>BPSK</w:t>
            </w:r>
            <w:proofErr w:type="spellEnd"/>
            <w:r>
              <w:t xml:space="preserve"> with Spectrum Shaping, the limit is expressed as a ratio of measured power in one non-allocated </w:t>
            </w:r>
            <w:proofErr w:type="spellStart"/>
            <w:r>
              <w:t>RB</w:t>
            </w:r>
            <w:proofErr w:type="spellEnd"/>
            <w:r>
              <w:t xml:space="preserve"> to the measured power in the allocated </w:t>
            </w:r>
            <w:proofErr w:type="spellStart"/>
            <w:r>
              <w:t>RB</w:t>
            </w:r>
            <w:proofErr w:type="spellEnd"/>
            <w:r>
              <w:t xml:space="preserve"> with highest </w:t>
            </w:r>
            <w:proofErr w:type="spellStart"/>
            <w:r>
              <w:t>PSD</w:t>
            </w:r>
            <w:proofErr w:type="spellEnd"/>
          </w:p>
          <w:p w:rsidR="00191776" w:rsidRDefault="00191776">
            <w:pPr>
              <w:pStyle w:val="TAN"/>
              <w:spacing w:line="276" w:lineRule="auto"/>
            </w:pPr>
            <w:r>
              <w:t>NOTE 3:</w:t>
            </w:r>
            <w:r>
              <w:tab/>
              <w:t xml:space="preserve">The applicable frequencies for this limit are those that are enclosed in the reflection of the allocated bandwidth, based on symmetry with respect to the carrier frequency, but excluding any allocated </w:t>
            </w:r>
            <w:proofErr w:type="spellStart"/>
            <w:r>
              <w:t>RBs</w:t>
            </w:r>
            <w:proofErr w:type="spellEnd"/>
            <w:r>
              <w:t>.</w:t>
            </w:r>
          </w:p>
          <w:p w:rsidR="00191776" w:rsidRDefault="00191776">
            <w:pPr>
              <w:pStyle w:val="TAN"/>
              <w:spacing w:line="276" w:lineRule="auto"/>
            </w:pPr>
            <w:r>
              <w:t>NOTE 4:</w:t>
            </w:r>
            <w:r>
              <w:tab/>
              <w:t xml:space="preserve">The measurement bandwidth is 1 </w:t>
            </w:r>
            <w:proofErr w:type="spellStart"/>
            <w:r>
              <w:t>RB</w:t>
            </w:r>
            <w:proofErr w:type="spellEnd"/>
            <w:r>
              <w:t xml:space="preserve"> and the limit is expressed as a ratio of measured power in one non-allocated </w:t>
            </w:r>
            <w:proofErr w:type="spellStart"/>
            <w:r>
              <w:t>RB</w:t>
            </w:r>
            <w:proofErr w:type="spellEnd"/>
            <w:r>
              <w:t xml:space="preserve"> to the measured total power in all allocated </w:t>
            </w:r>
            <w:proofErr w:type="spellStart"/>
            <w:r>
              <w:t>RBs</w:t>
            </w:r>
            <w:proofErr w:type="spellEnd"/>
            <w:r>
              <w:t>.</w:t>
            </w:r>
          </w:p>
          <w:p w:rsidR="00191776" w:rsidRDefault="00191776">
            <w:pPr>
              <w:pStyle w:val="TAN"/>
              <w:spacing w:line="276" w:lineRule="auto"/>
            </w:pPr>
            <w:r>
              <w:t>NOTE 5:</w:t>
            </w:r>
            <w:r>
              <w:tab/>
              <w:t xml:space="preserve">The applicable frequencies for this limit depend on the parameter </w:t>
            </w:r>
            <w:proofErr w:type="spellStart"/>
            <w:r>
              <w:rPr>
                <w:i/>
              </w:rPr>
              <w:t>txDirectCurrentLocation</w:t>
            </w:r>
            <w:proofErr w:type="spellEnd"/>
            <w:r>
              <w:t xml:space="preserve"> in </w:t>
            </w:r>
            <w:proofErr w:type="spellStart"/>
            <w:r>
              <w:rPr>
                <w:i/>
              </w:rPr>
              <w:t>UplinkTxDirectCurrent</w:t>
            </w:r>
            <w:proofErr w:type="spellEnd"/>
            <w:r>
              <w:t xml:space="preserve"> IE, </w:t>
            </w:r>
            <w:r>
              <w:rPr>
                <w:lang w:eastAsia="ja-JP"/>
              </w:rPr>
              <w:t xml:space="preserve">and </w:t>
            </w:r>
            <w:r>
              <w:t xml:space="preserve">are those that are enclosed in the </w:t>
            </w:r>
            <w:proofErr w:type="spellStart"/>
            <w:r>
              <w:t>RBs</w:t>
            </w:r>
            <w:proofErr w:type="spellEnd"/>
            <w:r>
              <w:t xml:space="preserve"> containing the DC frequency but excluding any allocated </w:t>
            </w:r>
            <w:proofErr w:type="spellStart"/>
            <w:r>
              <w:t>RB</w:t>
            </w:r>
            <w:proofErr w:type="spellEnd"/>
            <w:r>
              <w:t>.</w:t>
            </w:r>
          </w:p>
          <w:p w:rsidR="00191776" w:rsidRDefault="00191776">
            <w:pPr>
              <w:pStyle w:val="TAN"/>
              <w:spacing w:line="276" w:lineRule="auto"/>
            </w:pPr>
            <w:r>
              <w:t>NOTE 6:</w:t>
            </w:r>
            <w:r>
              <w:tab/>
              <w:t>L</w:t>
            </w:r>
            <w:proofErr w:type="spellStart"/>
            <w:r>
              <w:rPr>
                <w:position w:val="-5"/>
                <w:vertAlign w:val="subscript"/>
              </w:rPr>
              <w:t>CRB</w:t>
            </w:r>
            <w:proofErr w:type="spellEnd"/>
            <w:r>
              <w:t xml:space="preserve"> is the Transmission Bandwidth (see </w:t>
            </w:r>
            <w:r>
              <w:rPr>
                <w:lang w:eastAsia="ja-JP"/>
              </w:rPr>
              <w:t>Clause</w:t>
            </w:r>
            <w:r>
              <w:t xml:space="preserve"> 5.3).</w:t>
            </w:r>
          </w:p>
          <w:p w:rsidR="00191776" w:rsidRDefault="00191776">
            <w:pPr>
              <w:pStyle w:val="TAN"/>
              <w:spacing w:line="276" w:lineRule="auto"/>
            </w:pPr>
            <w:r>
              <w:t>NOTE 7:</w:t>
            </w:r>
            <w:r>
              <w:tab/>
              <w:t>N</w:t>
            </w:r>
            <w:proofErr w:type="spellStart"/>
            <w:r>
              <w:rPr>
                <w:position w:val="-5"/>
                <w:vertAlign w:val="subscript"/>
              </w:rPr>
              <w:t>RB</w:t>
            </w:r>
            <w:proofErr w:type="spellEnd"/>
            <w:r>
              <w:t xml:space="preserve"> is the Transmission Bandwidth Configuration (see </w:t>
            </w:r>
            <w:r>
              <w:rPr>
                <w:lang w:eastAsia="ja-JP"/>
              </w:rPr>
              <w:t>Clause</w:t>
            </w:r>
            <w:r>
              <w:t xml:space="preserve"> 5.3).</w:t>
            </w:r>
          </w:p>
          <w:p w:rsidR="00191776" w:rsidRDefault="00191776">
            <w:pPr>
              <w:pStyle w:val="TAN"/>
              <w:spacing w:line="276" w:lineRule="auto"/>
            </w:pPr>
            <w:r>
              <w:t>NOTE 8:</w:t>
            </w:r>
            <w:r>
              <w:tab/>
            </w:r>
            <w:proofErr w:type="spellStart"/>
            <w:r>
              <w:t>EVM</w:t>
            </w:r>
            <w:proofErr w:type="spellEnd"/>
            <w:r>
              <w:t xml:space="preserve"> s the limit for the modulation format used in the allocated </w:t>
            </w:r>
            <w:proofErr w:type="spellStart"/>
            <w:r>
              <w:t>RBs</w:t>
            </w:r>
            <w:proofErr w:type="spellEnd"/>
            <w:r>
              <w:t>.</w:t>
            </w:r>
          </w:p>
          <w:p w:rsidR="00191776" w:rsidRDefault="00191776">
            <w:pPr>
              <w:pStyle w:val="TAN"/>
              <w:spacing w:line="276" w:lineRule="auto"/>
            </w:pPr>
            <w:r>
              <w:t>NOTE 9:</w:t>
            </w:r>
            <w:r>
              <w:tab/>
            </w:r>
            <w:r>
              <w:rPr>
                <w:rFonts w:ascii="Symbol" w:hAnsi="Symbol"/>
              </w:rPr>
              <w:t></w:t>
            </w:r>
            <w:proofErr w:type="spellStart"/>
            <w:r>
              <w:rPr>
                <w:position w:val="-5"/>
                <w:vertAlign w:val="subscript"/>
              </w:rPr>
              <w:t>RB</w:t>
            </w:r>
            <w:proofErr w:type="spellEnd"/>
            <w:r>
              <w:t xml:space="preserve"> is the starting frequency offset between the allocated </w:t>
            </w:r>
            <w:proofErr w:type="spellStart"/>
            <w:r>
              <w:t>RB</w:t>
            </w:r>
            <w:proofErr w:type="spellEnd"/>
            <w:r>
              <w:t xml:space="preserve"> and the measured non-allocated </w:t>
            </w:r>
            <w:proofErr w:type="spellStart"/>
            <w:r>
              <w:t>RB</w:t>
            </w:r>
            <w:proofErr w:type="spellEnd"/>
            <w:r>
              <w:t xml:space="preserve"> (e.g. </w:t>
            </w:r>
            <w:r>
              <w:rPr>
                <w:rFonts w:ascii="Symbol" w:hAnsi="Symbol"/>
              </w:rPr>
              <w:t></w:t>
            </w:r>
            <w:proofErr w:type="spellStart"/>
            <w:r>
              <w:rPr>
                <w:position w:val="-5"/>
                <w:vertAlign w:val="subscript"/>
              </w:rPr>
              <w:t>RB</w:t>
            </w:r>
            <w:proofErr w:type="spellEnd"/>
            <w:r>
              <w:rPr>
                <w:position w:val="-5"/>
                <w:vertAlign w:val="subscript"/>
              </w:rPr>
              <w:t xml:space="preserve"> </w:t>
            </w:r>
            <w:r>
              <w:t xml:space="preserve">= 1 or </w:t>
            </w:r>
            <w:r>
              <w:rPr>
                <w:rFonts w:ascii="Symbol" w:hAnsi="Symbol"/>
              </w:rPr>
              <w:t></w:t>
            </w:r>
            <w:proofErr w:type="spellStart"/>
            <w:r>
              <w:rPr>
                <w:position w:val="-5"/>
                <w:vertAlign w:val="subscript"/>
              </w:rPr>
              <w:t>RB</w:t>
            </w:r>
            <w:proofErr w:type="spellEnd"/>
            <w:r>
              <w:rPr>
                <w:position w:val="-5"/>
                <w:vertAlign w:val="subscript"/>
              </w:rPr>
              <w:t xml:space="preserve"> </w:t>
            </w:r>
            <w:r>
              <w:t xml:space="preserve">= -1 for the first adjacent </w:t>
            </w:r>
            <w:proofErr w:type="spellStart"/>
            <w:r>
              <w:t>RB</w:t>
            </w:r>
            <w:proofErr w:type="spellEnd"/>
            <w:r>
              <w:t xml:space="preserve"> outside of the allocated bandwidth).</w:t>
            </w:r>
          </w:p>
          <w:p w:rsidR="00191776" w:rsidRDefault="00191776">
            <w:pPr>
              <w:pStyle w:val="TAN"/>
              <w:spacing w:line="276" w:lineRule="auto"/>
            </w:pPr>
            <w:r>
              <w:t>NOTE 10:</w:t>
            </w:r>
            <w:r>
              <w:tab/>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rPr>
                <w:szCs w:val="18"/>
              </w:rPr>
              <w:t xml:space="preserve">is an average of the transmitted power over 10 sub-frames normalized by the number of allocated </w:t>
            </w:r>
            <w:proofErr w:type="spellStart"/>
            <w:r>
              <w:rPr>
                <w:szCs w:val="18"/>
              </w:rPr>
              <w:t>RBs</w:t>
            </w:r>
            <w:proofErr w:type="spellEnd"/>
            <w:r>
              <w:rPr>
                <w:szCs w:val="18"/>
              </w:rPr>
              <w:t xml:space="preserve">, measured in </w:t>
            </w:r>
            <w:proofErr w:type="spellStart"/>
            <w:r>
              <w:rPr>
                <w:szCs w:val="18"/>
              </w:rPr>
              <w:t>dBm</w:t>
            </w:r>
            <w:proofErr w:type="spellEnd"/>
            <w:r>
              <w:rPr>
                <w:szCs w:val="18"/>
              </w:rPr>
              <w:t>.</w:t>
            </w:r>
          </w:p>
          <w:p w:rsidR="00191776" w:rsidRDefault="00191776">
            <w:pPr>
              <w:pStyle w:val="TAN"/>
              <w:spacing w:line="276" w:lineRule="auto"/>
              <w:rPr>
                <w:rFonts w:cs="Arial"/>
              </w:rPr>
            </w:pPr>
            <w:r>
              <w:t>NOTE 11:</w:t>
            </w:r>
            <w:r>
              <w:tab/>
              <w:t xml:space="preserve">All powers are </w:t>
            </w:r>
            <w:proofErr w:type="spellStart"/>
            <w:r>
              <w:t>EIRP</w:t>
            </w:r>
            <w:proofErr w:type="spellEnd"/>
            <w:r>
              <w:t xml:space="preserve"> in </w:t>
            </w:r>
            <w:r>
              <w:rPr>
                <w:lang w:eastAsia="ja-JP"/>
              </w:rPr>
              <w:t>beam peak direction.</w:t>
            </w:r>
          </w:p>
        </w:tc>
      </w:tr>
    </w:tbl>
    <w:p w:rsidR="00191776" w:rsidRPr="00191776" w:rsidRDefault="00191776" w:rsidP="00191776"/>
    <w:p w:rsidR="00892706" w:rsidRPr="00792549" w:rsidRDefault="00892706" w:rsidP="00892706">
      <w:pPr>
        <w:pStyle w:val="2"/>
        <w:rPr>
          <w:color w:val="FF0000"/>
          <w:szCs w:val="32"/>
          <w:lang w:eastAsia="zh-CN"/>
        </w:rPr>
      </w:pPr>
      <w:r>
        <w:rPr>
          <w:rFonts w:eastAsia="??"/>
          <w:color w:val="FF0000"/>
          <w:szCs w:val="32"/>
        </w:rPr>
        <w:lastRenderedPageBreak/>
        <w:t xml:space="preserve">&lt; </w:t>
      </w:r>
      <w:proofErr w:type="spellStart"/>
      <w:proofErr w:type="gramStart"/>
      <w:r w:rsidRPr="00892706">
        <w:rPr>
          <w:rFonts w:hint="eastAsia"/>
          <w:color w:val="FF0000"/>
          <w:szCs w:val="32"/>
          <w:lang w:eastAsia="zh-CN"/>
        </w:rPr>
        <w:t>Nex</w:t>
      </w:r>
      <w:proofErr w:type="spellEnd"/>
      <w:proofErr w:type="gramEnd"/>
      <w:r w:rsidRPr="0080590E">
        <w:rPr>
          <w:rFonts w:hint="eastAsia"/>
          <w:color w:val="FF0000"/>
          <w:szCs w:val="32"/>
          <w:lang w:eastAsia="zh-CN"/>
        </w:rPr>
        <w:t xml:space="preserve"> </w:t>
      </w:r>
      <w:r>
        <w:rPr>
          <w:rFonts w:eastAsia="??"/>
          <w:color w:val="FF0000"/>
          <w:szCs w:val="32"/>
        </w:rPr>
        <w:t>change &gt;</w:t>
      </w:r>
    </w:p>
    <w:p w:rsidR="00191776" w:rsidRDefault="00191776" w:rsidP="00191776">
      <w:pPr>
        <w:pStyle w:val="TH"/>
      </w:pPr>
      <w:r>
        <w:t>Table 6.4.2.3.5-1: Requirements for in-band emissions for power class 4</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191776" w:rsidTr="00191776">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191776" w:rsidRDefault="00191776">
            <w:pPr>
              <w:pStyle w:val="TAH"/>
              <w:rPr>
                <w:rFonts w:cs="Arial"/>
                <w:i/>
                <w:iCs/>
              </w:rPr>
            </w:pPr>
            <w:r>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rsidR="00191776" w:rsidRDefault="00191776">
            <w:pPr>
              <w:pStyle w:val="TAH"/>
              <w:rPr>
                <w:rFonts w:cs="Arial"/>
              </w:rPr>
            </w:pPr>
            <w:r>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rsidR="00191776" w:rsidRDefault="00191776">
            <w:pPr>
              <w:pStyle w:val="TAH"/>
              <w:rPr>
                <w:rFonts w:cs="Arial"/>
              </w:rPr>
            </w:pPr>
            <w:r>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rsidR="00191776" w:rsidRDefault="00191776">
            <w:pPr>
              <w:pStyle w:val="TAH"/>
              <w:rPr>
                <w:rFonts w:cs="Arial"/>
              </w:rPr>
            </w:pPr>
            <w:r>
              <w:rPr>
                <w:rFonts w:cs="Arial"/>
              </w:rPr>
              <w:t>Applicable Frequencies</w:t>
            </w:r>
          </w:p>
        </w:tc>
      </w:tr>
      <w:tr w:rsidR="00191776" w:rsidTr="00191776">
        <w:trPr>
          <w:trHeight w:val="710"/>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191776" w:rsidRDefault="00191776">
            <w:pPr>
              <w:pStyle w:val="TAH"/>
              <w:rPr>
                <w:rFonts w:cs="Arial"/>
              </w:rPr>
            </w:pPr>
            <w:r>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rsidR="00191776" w:rsidRDefault="00191776">
            <w:pPr>
              <w:pStyle w:val="TAC"/>
              <w:rPr>
                <w:rFonts w:cs="Arial"/>
              </w:rPr>
            </w:pPr>
            <w:r>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191776" w:rsidRPr="00746134" w:rsidDel="00D61C78" w:rsidRDefault="0045004E">
            <w:pPr>
              <w:pStyle w:val="TAC"/>
              <w:rPr>
                <w:del w:id="148" w:author="CATT" w:date="2020-07-08T13:31:00Z"/>
                <w:rFonts w:eastAsia="Malgun Gothic" w:cs="Arial"/>
                <w:lang w:eastAsia="ko-KR"/>
              </w:rPr>
              <w:pPrChange w:id="149" w:author="CATT" w:date="2020-07-08T13:31:00Z">
                <w:pPr>
                  <w:keepNext/>
                  <w:keepLines/>
                  <w:spacing w:after="0"/>
                  <w:jc w:val="center"/>
                </w:pPr>
              </w:pPrChange>
            </w:pPr>
            <m:oMathPara>
              <m:oMath>
                <m:func>
                  <m:funcPr>
                    <m:ctrlPr>
                      <w:ins w:id="150" w:author="CATT" w:date="2020-07-08T13:31:00Z">
                        <w:rPr>
                          <w:rFonts w:ascii="Cambria Math" w:hAnsi="Cambria Math"/>
                          <w:i/>
                        </w:rPr>
                      </w:ins>
                    </m:ctrlPr>
                  </m:funcPr>
                  <m:fName>
                    <w:ins w:id="151" w:author="CATT" w:date="2020-07-08T13:31:00Z">
                      <m:r>
                        <w:rPr>
                          <w:rFonts w:ascii="Cambria Math" w:hAnsi="Cambria Math"/>
                        </w:rPr>
                        <m:t>max</m:t>
                      </m:r>
                    </w:ins>
                  </m:fName>
                  <m:e>
                    <m:d>
                      <m:dPr>
                        <m:begChr m:val="["/>
                        <m:endChr m:val="]"/>
                        <m:ctrlPr>
                          <w:ins w:id="152" w:author="CATT" w:date="2020-07-08T13:31:00Z">
                            <w:rPr>
                              <w:rFonts w:ascii="Cambria Math" w:hAnsi="Cambria Math"/>
                            </w:rPr>
                          </w:ins>
                        </m:ctrlPr>
                      </m:dPr>
                      <m:e>
                        <m:eqArr>
                          <m:eqArrPr>
                            <m:ctrlPr>
                              <w:ins w:id="153" w:author="CATT" w:date="2020-07-08T13:31:00Z">
                                <w:rPr>
                                  <w:rFonts w:ascii="Cambria Math" w:hAnsi="Cambria Math"/>
                                </w:rPr>
                              </w:ins>
                            </m:ctrlPr>
                          </m:eqArrPr>
                          <m:e>
                            <w:ins w:id="154" w:author="CATT" w:date="2020-07-08T13:31:00Z">
                              <m:r>
                                <m:rPr>
                                  <m:sty m:val="p"/>
                                </m:rPr>
                                <w:rPr>
                                  <w:rFonts w:ascii="Cambria Math" w:hAnsi="Cambria Math"/>
                                </w:rPr>
                                <m:t>-25 -10.</m:t>
                              </m:r>
                            </w:ins>
                            <m:sSub>
                              <m:sSubPr>
                                <m:ctrlPr>
                                  <w:ins w:id="155" w:author="CATT" w:date="2020-07-08T13:31:00Z">
                                    <w:rPr>
                                      <w:rFonts w:ascii="Cambria Math" w:hAnsi="Cambria Math"/>
                                    </w:rPr>
                                  </w:ins>
                                </m:ctrlPr>
                              </m:sSubPr>
                              <m:e>
                                <w:ins w:id="156" w:author="CATT" w:date="2020-07-08T13:31:00Z">
                                  <m:r>
                                    <m:rPr>
                                      <m:sty m:val="p"/>
                                    </m:rPr>
                                    <w:rPr>
                                      <w:rFonts w:ascii="Cambria Math" w:hAnsi="Cambria Math"/>
                                    </w:rPr>
                                    <m:t>log</m:t>
                                  </m:r>
                                </w:ins>
                              </m:e>
                              <m:sub>
                                <w:ins w:id="157" w:author="CATT" w:date="2020-07-08T13:31:00Z">
                                  <m:r>
                                    <w:rPr>
                                      <w:rFonts w:ascii="Cambria Math" w:hAnsi="Cambria Math"/>
                                    </w:rPr>
                                    <m:t>10</m:t>
                                  </m:r>
                                </w:ins>
                              </m:sub>
                            </m:sSub>
                            <m:d>
                              <m:dPr>
                                <m:ctrlPr>
                                  <w:ins w:id="158" w:author="CATT" w:date="2020-07-08T13:31:00Z">
                                    <w:rPr>
                                      <w:rFonts w:ascii="Cambria Math" w:hAnsi="Cambria Math"/>
                                    </w:rPr>
                                  </w:ins>
                                </m:ctrlPr>
                              </m:dPr>
                              <m:e>
                                <m:f>
                                  <m:fPr>
                                    <m:ctrlPr>
                                      <w:ins w:id="159" w:author="CATT" w:date="2020-07-08T13:31:00Z">
                                        <w:rPr>
                                          <w:rFonts w:ascii="Cambria Math" w:hAnsi="Cambria Math"/>
                                        </w:rPr>
                                      </w:ins>
                                    </m:ctrlPr>
                                  </m:fPr>
                                  <m:num>
                                    <m:sSub>
                                      <m:sSubPr>
                                        <m:ctrlPr>
                                          <w:ins w:id="160" w:author="CATT" w:date="2020-07-08T13:31:00Z">
                                            <w:rPr>
                                              <w:rFonts w:ascii="Cambria Math" w:hAnsi="Cambria Math"/>
                                            </w:rPr>
                                          </w:ins>
                                        </m:ctrlPr>
                                      </m:sSubPr>
                                      <m:e>
                                        <w:ins w:id="161" w:author="CATT" w:date="2020-07-08T13:31:00Z">
                                          <m:r>
                                            <m:rPr>
                                              <m:sty m:val="p"/>
                                            </m:rPr>
                                            <w:rPr>
                                              <w:rFonts w:ascii="Cambria Math" w:hAnsi="Cambria Math"/>
                                            </w:rPr>
                                            <m:t>N</m:t>
                                          </m:r>
                                        </w:ins>
                                      </m:e>
                                      <m:sub>
                                        <w:ins w:id="162" w:author="CATT" w:date="2020-07-08T13:31:00Z">
                                          <m:r>
                                            <w:rPr>
                                              <w:rFonts w:ascii="Cambria Math" w:hAnsi="Cambria Math"/>
                                            </w:rPr>
                                            <m:t>RB</m:t>
                                          </m:r>
                                        </w:ins>
                                      </m:sub>
                                    </m:sSub>
                                  </m:num>
                                  <m:den>
                                    <m:sSub>
                                      <m:sSubPr>
                                        <m:ctrlPr>
                                          <w:ins w:id="163" w:author="CATT" w:date="2020-07-08T13:31:00Z">
                                            <w:rPr>
                                              <w:rFonts w:ascii="Cambria Math" w:hAnsi="Cambria Math"/>
                                              <w:vertAlign w:val="subscript"/>
                                            </w:rPr>
                                          </w:ins>
                                        </m:ctrlPr>
                                      </m:sSubPr>
                                      <m:e>
                                        <w:ins w:id="164" w:author="CATT" w:date="2020-07-08T13:31:00Z">
                                          <m:r>
                                            <m:rPr>
                                              <m:sty m:val="p"/>
                                            </m:rPr>
                                            <w:rPr>
                                              <w:rFonts w:ascii="Cambria Math" w:hAnsi="Cambria Math"/>
                                              <w:vertAlign w:val="subscript"/>
                                            </w:rPr>
                                            <m:t>L</m:t>
                                          </m:r>
                                        </w:ins>
                                      </m:e>
                                      <m:sub>
                                        <w:ins w:id="165" w:author="CATT" w:date="2020-07-08T13:31:00Z">
                                          <m:r>
                                            <w:rPr>
                                              <w:rFonts w:ascii="Cambria Math" w:hAnsi="Cambria Math"/>
                                              <w:vertAlign w:val="subscript"/>
                                            </w:rPr>
                                            <m:t>CRB</m:t>
                                          </m:r>
                                        </w:ins>
                                      </m:sub>
                                    </m:sSub>
                                  </m:den>
                                </m:f>
                              </m:e>
                            </m:d>
                            <w:ins w:id="166" w:author="CATT" w:date="2020-07-08T13:31:00Z">
                              <m:r>
                                <m:rPr>
                                  <m:sty m:val="p"/>
                                </m:rPr>
                                <w:rPr>
                                  <w:rFonts w:ascii="Cambria Math" w:hAnsi="Cambria Math"/>
                                </w:rPr>
                                <m:t xml:space="preserve">,  </m:t>
                              </m:r>
                            </w:ins>
                            <m:ctrlPr>
                              <w:ins w:id="167" w:author="CATT" w:date="2020-07-08T13:31:00Z">
                                <w:rPr>
                                  <w:rFonts w:ascii="Cambria Math" w:hAnsi="Cambria Math"/>
                                  <w:i/>
                                  <w:vertAlign w:val="subscript"/>
                                </w:rPr>
                              </w:ins>
                            </m:ctrlPr>
                          </m:e>
                          <m:e>
                            <w:ins w:id="168" w:author="CATT" w:date="2020-07-08T13:31:00Z">
                              <m:r>
                                <m:rPr>
                                  <m:sty m:val="p"/>
                                </m:rPr>
                                <w:rPr>
                                  <w:rFonts w:ascii="Cambria Math" w:hAnsi="Cambria Math"/>
                                </w:rPr>
                                <m:t>20.</m:t>
                              </m:r>
                            </w:ins>
                            <m:sSub>
                              <m:sSubPr>
                                <m:ctrlPr>
                                  <w:ins w:id="169" w:author="CATT" w:date="2020-07-08T13:31:00Z">
                                    <w:rPr>
                                      <w:rFonts w:ascii="Cambria Math" w:hAnsi="Cambria Math"/>
                                    </w:rPr>
                                  </w:ins>
                                </m:ctrlPr>
                              </m:sSubPr>
                              <m:e>
                                <w:ins w:id="170" w:author="CATT" w:date="2020-07-08T13:31:00Z">
                                  <m:r>
                                    <m:rPr>
                                      <m:sty m:val="p"/>
                                    </m:rPr>
                                    <w:rPr>
                                      <w:rFonts w:ascii="Cambria Math" w:hAnsi="Cambria Math"/>
                                    </w:rPr>
                                    <m:t>log</m:t>
                                  </m:r>
                                </w:ins>
                              </m:e>
                              <m:sub>
                                <w:ins w:id="171" w:author="CATT" w:date="2020-07-08T13:31:00Z">
                                  <m:r>
                                    <w:rPr>
                                      <w:rFonts w:ascii="Cambria Math" w:hAnsi="Cambria Math"/>
                                    </w:rPr>
                                    <m:t>10</m:t>
                                  </m:r>
                                </w:ins>
                              </m:sub>
                            </m:sSub>
                            <m:d>
                              <m:dPr>
                                <m:ctrlPr>
                                  <w:ins w:id="172" w:author="CATT" w:date="2020-07-08T13:31:00Z">
                                    <w:rPr>
                                      <w:rFonts w:ascii="Cambria Math" w:hAnsi="Cambria Math"/>
                                    </w:rPr>
                                  </w:ins>
                                </m:ctrlPr>
                              </m:dPr>
                              <m:e>
                                <w:ins w:id="173" w:author="CATT" w:date="2020-07-08T13:31:00Z">
                                  <m:r>
                                    <m:rPr>
                                      <m:sty m:val="p"/>
                                    </m:rPr>
                                    <w:rPr>
                                      <w:rFonts w:ascii="Cambria Math" w:hAnsi="Cambria Math"/>
                                    </w:rPr>
                                    <m:t>EVM</m:t>
                                  </m:r>
                                </w:ins>
                              </m:e>
                            </m:d>
                            <w:ins w:id="174" w:author="CATT" w:date="2020-07-08T13:31:00Z">
                              <m:r>
                                <w:rPr>
                                  <w:rFonts w:ascii="Cambria Math" w:hAnsi="Cambria Math"/>
                                </w:rPr>
                                <m:t>- 5.</m:t>
                              </m:r>
                            </w:ins>
                            <m:f>
                              <m:fPr>
                                <m:ctrlPr>
                                  <w:ins w:id="175" w:author="CATT" w:date="2020-07-08T13:31:00Z">
                                    <w:rPr>
                                      <w:rFonts w:ascii="Cambria Math" w:hAnsi="Cambria Math"/>
                                      <w:i/>
                                    </w:rPr>
                                  </w:ins>
                                </m:ctrlPr>
                              </m:fPr>
                              <m:num>
                                <m:d>
                                  <m:dPr>
                                    <m:ctrlPr>
                                      <w:ins w:id="176" w:author="CATT" w:date="2020-07-08T13:31:00Z">
                                        <w:rPr>
                                          <w:rFonts w:ascii="Cambria Math" w:hAnsi="Cambria Math"/>
                                          <w:i/>
                                        </w:rPr>
                                      </w:ins>
                                    </m:ctrlPr>
                                  </m:dPr>
                                  <m:e>
                                    <m:sSub>
                                      <m:sSubPr>
                                        <m:ctrlPr>
                                          <w:ins w:id="177" w:author="CATT" w:date="2020-07-08T13:31:00Z">
                                            <w:rPr>
                                              <w:rFonts w:ascii="Cambria Math" w:hAnsi="Cambria Math"/>
                                              <w:i/>
                                            </w:rPr>
                                          </w:ins>
                                        </m:ctrlPr>
                                      </m:sSubPr>
                                      <m:e>
                                        <w:ins w:id="178" w:author="CATT" w:date="2020-07-08T13:31:00Z">
                                          <m:r>
                                            <w:rPr>
                                              <w:rFonts w:ascii="Cambria Math" w:hAnsi="Cambria Math"/>
                                            </w:rPr>
                                            <m:t>|∆</m:t>
                                          </m:r>
                                        </w:ins>
                                      </m:e>
                                      <m:sub>
                                        <w:ins w:id="179" w:author="CATT" w:date="2020-07-08T13:31:00Z">
                                          <m:r>
                                            <w:rPr>
                                              <w:rFonts w:ascii="Cambria Math" w:hAnsi="Cambria Math"/>
                                            </w:rPr>
                                            <m:t>RB</m:t>
                                          </m:r>
                                        </w:ins>
                                      </m:sub>
                                    </m:sSub>
                                  </m:e>
                                  <m:e>
                                    <w:ins w:id="180" w:author="CATT" w:date="2020-07-08T13:31:00Z">
                                      <m:r>
                                        <w:rPr>
                                          <w:rFonts w:ascii="Cambria Math" w:hAnsi="Cambria Math"/>
                                        </w:rPr>
                                        <m:t>-1</m:t>
                                      </m:r>
                                    </w:ins>
                                  </m:e>
                                </m:d>
                              </m:num>
                              <m:den>
                                <m:sSub>
                                  <m:sSubPr>
                                    <m:ctrlPr>
                                      <w:ins w:id="181" w:author="CATT" w:date="2020-07-08T13:31:00Z">
                                        <w:rPr>
                                          <w:rFonts w:ascii="Cambria Math" w:hAnsi="Cambria Math"/>
                                          <w:vertAlign w:val="subscript"/>
                                        </w:rPr>
                                      </w:ins>
                                    </m:ctrlPr>
                                  </m:sSubPr>
                                  <m:e>
                                    <w:ins w:id="182" w:author="CATT" w:date="2020-07-08T13:31:00Z">
                                      <m:r>
                                        <m:rPr>
                                          <m:sty m:val="p"/>
                                        </m:rPr>
                                        <w:rPr>
                                          <w:rFonts w:ascii="Cambria Math" w:hAnsi="Cambria Math"/>
                                          <w:vertAlign w:val="subscript"/>
                                        </w:rPr>
                                        <m:t>L</m:t>
                                      </m:r>
                                    </w:ins>
                                  </m:e>
                                  <m:sub>
                                    <w:ins w:id="183" w:author="CATT" w:date="2020-07-08T13:31:00Z">
                                      <m:r>
                                        <w:rPr>
                                          <w:rFonts w:ascii="Cambria Math" w:hAnsi="Cambria Math"/>
                                          <w:vertAlign w:val="subscript"/>
                                        </w:rPr>
                                        <m:t>CRB</m:t>
                                      </m:r>
                                    </w:ins>
                                  </m:sub>
                                </m:sSub>
                              </m:den>
                            </m:f>
                            <w:ins w:id="184" w:author="CATT" w:date="2020-07-08T13:31:00Z">
                              <m:r>
                                <w:rPr>
                                  <w:rFonts w:ascii="Cambria Math" w:hAnsi="Cambria Math"/>
                                  <w:vertAlign w:val="subscript"/>
                                </w:rPr>
                                <m:t>,</m:t>
                              </m:r>
                            </w:ins>
                            <m:ctrlPr>
                              <w:ins w:id="185" w:author="CATT" w:date="2020-07-08T13:31:00Z">
                                <w:rPr>
                                  <w:rFonts w:ascii="Cambria Math" w:eastAsia="Cambria Math" w:hAnsi="Cambria Math" w:cs="Cambria Math"/>
                                  <w:i/>
                                  <w:vertAlign w:val="subscript"/>
                                </w:rPr>
                              </w:ins>
                            </m:ctrlPr>
                          </m:e>
                          <m:e>
                            <w:ins w:id="186" w:author="CATT" w:date="2020-07-08T13:31:00Z">
                              <m:r>
                                <w:rPr>
                                  <w:rFonts w:ascii="Cambria Math" w:hAnsi="Cambria Math"/>
                                  <w:vertAlign w:val="subscript"/>
                                </w:rPr>
                                <m:t xml:space="preserve"> -55.1dBm</m:t>
                              </m:r>
                              <m:r>
                                <w:rPr>
                                  <w:rFonts w:ascii="Cambria Math" w:hAnsi="Cambria Math"/>
                                </w:rPr>
                                <m:t>-</m:t>
                              </m:r>
                            </w:ins>
                            <m:acc>
                              <m:accPr>
                                <m:chr m:val="̅"/>
                                <m:ctrlPr>
                                  <w:ins w:id="187" w:author="CATT" w:date="2020-07-08T13:31:00Z">
                                    <w:rPr>
                                      <w:rFonts w:ascii="Cambria Math" w:hAnsi="Cambria Math"/>
                                      <w:i/>
                                    </w:rPr>
                                  </w:ins>
                                </m:ctrlPr>
                              </m:accPr>
                              <m:e>
                                <m:sSub>
                                  <m:sSubPr>
                                    <m:ctrlPr>
                                      <w:ins w:id="188" w:author="CATT" w:date="2020-07-08T13:31:00Z">
                                        <w:rPr>
                                          <w:rFonts w:ascii="Cambria Math" w:hAnsi="Cambria Math"/>
                                          <w:i/>
                                        </w:rPr>
                                      </w:ins>
                                    </m:ctrlPr>
                                  </m:sSubPr>
                                  <m:e>
                                    <w:ins w:id="189" w:author="CATT" w:date="2020-07-08T13:31:00Z">
                                      <m:r>
                                        <w:rPr>
                                          <w:rFonts w:ascii="Cambria Math" w:hAnsi="Cambria Math"/>
                                        </w:rPr>
                                        <m:t>P</m:t>
                                      </m:r>
                                    </w:ins>
                                  </m:e>
                                  <m:sub>
                                    <w:ins w:id="190" w:author="CATT" w:date="2020-07-08T13:31:00Z">
                                      <m:r>
                                        <w:rPr>
                                          <w:rFonts w:ascii="Cambria Math" w:hAnsi="Cambria Math"/>
                                        </w:rPr>
                                        <m:t>RB</m:t>
                                      </m:r>
                                    </w:ins>
                                  </m:sub>
                                </m:sSub>
                              </m:e>
                            </m:acc>
                            <m:ctrlPr>
                              <w:ins w:id="191" w:author="CATT" w:date="2020-07-08T13:31:00Z">
                                <w:rPr>
                                  <w:rFonts w:ascii="Cambria Math" w:hAnsi="Cambria Math"/>
                                  <w:i/>
                                </w:rPr>
                              </w:ins>
                            </m:ctrlPr>
                          </m:e>
                        </m:eqArr>
                      </m:e>
                    </m:d>
                  </m:e>
                </m:func>
              </m:oMath>
            </m:oMathPara>
          </w:p>
          <w:p w:rsidR="00191776" w:rsidRPr="00191776" w:rsidRDefault="00191776">
            <w:pPr>
              <w:pStyle w:val="TAC"/>
              <w:rPr>
                <w:rFonts w:cs="Arial"/>
                <w:lang w:eastAsia="ko-KR"/>
              </w:rPr>
            </w:pPr>
          </w:p>
          <w:p w:rsidR="00191776" w:rsidRDefault="00191776">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vAlign w:val="center"/>
            <w:hideMark/>
          </w:tcPr>
          <w:p w:rsidR="00191776" w:rsidRDefault="00191776">
            <w:pPr>
              <w:pStyle w:val="TAC"/>
              <w:rPr>
                <w:rFonts w:cs="Arial"/>
              </w:rPr>
            </w:pPr>
            <w:r>
              <w:rPr>
                <w:rFonts w:cs="Arial"/>
              </w:rPr>
              <w:t>Any non-allocated (NOTE 2)</w:t>
            </w:r>
          </w:p>
        </w:tc>
      </w:tr>
      <w:tr w:rsidR="00191776" w:rsidTr="00191776">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91776" w:rsidRDefault="00191776">
            <w:pPr>
              <w:pStyle w:val="TAH"/>
              <w:rPr>
                <w:rFonts w:cs="Arial"/>
              </w:rPr>
            </w:pPr>
            <w:r>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91776" w:rsidRDefault="00191776">
            <w:pPr>
              <w:pStyle w:val="TAC"/>
              <w:rPr>
                <w:rFonts w:cs="Arial"/>
              </w:rPr>
            </w:pPr>
            <w:r>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191776" w:rsidRDefault="00191776">
            <w:pPr>
              <w:pStyle w:val="TAC"/>
              <w:rPr>
                <w:rFonts w:cs="Arial"/>
              </w:rPr>
            </w:pPr>
            <w:r>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rsidR="00191776" w:rsidRDefault="00191776">
            <w:pPr>
              <w:pStyle w:val="TAL"/>
              <w:rPr>
                <w:rFonts w:cs="Arial"/>
              </w:rPr>
            </w:pPr>
            <w:r>
              <w:rPr>
                <w:rFonts w:cs="Arial"/>
              </w:rPr>
              <w:t xml:space="preserve">Output power &gt; 21 </w:t>
            </w:r>
            <w:proofErr w:type="spellStart"/>
            <w:r>
              <w:rPr>
                <w:rFonts w:cs="Arial"/>
              </w:rPr>
              <w:t>dBm</w:t>
            </w:r>
            <w:proofErr w:type="spellEnd"/>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91776" w:rsidRDefault="00191776">
            <w:pPr>
              <w:pStyle w:val="TAC"/>
              <w:rPr>
                <w:rFonts w:cs="Arial"/>
              </w:rPr>
            </w:pPr>
            <w:r>
              <w:rPr>
                <w:rFonts w:cs="Arial"/>
              </w:rPr>
              <w:t>Image frequencies (NOTES 2, 3)</w:t>
            </w:r>
          </w:p>
        </w:tc>
      </w:tr>
      <w:tr w:rsidR="00191776" w:rsidTr="0019177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91776" w:rsidRPr="00191776" w:rsidRDefault="0019177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91776" w:rsidRPr="00191776" w:rsidRDefault="00191776">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91776" w:rsidRDefault="00191776">
            <w:pPr>
              <w:pStyle w:val="TAC"/>
              <w:rPr>
                <w:rFonts w:cs="Arial"/>
              </w:rPr>
            </w:pPr>
            <w:r>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rsidR="00191776" w:rsidRDefault="00191776">
            <w:pPr>
              <w:pStyle w:val="TAL"/>
              <w:rPr>
                <w:rFonts w:cs="Arial"/>
              </w:rPr>
            </w:pPr>
            <w:r>
              <w:rPr>
                <w:rFonts w:cs="Arial"/>
              </w:rPr>
              <w:t xml:space="preserve">Output power ≤ 21 </w:t>
            </w:r>
            <w:proofErr w:type="spellStart"/>
            <w:r>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91776" w:rsidRPr="00191776" w:rsidRDefault="00191776">
            <w:pPr>
              <w:spacing w:after="0"/>
              <w:rPr>
                <w:rFonts w:ascii="Arial" w:hAnsi="Arial" w:cs="Arial"/>
                <w:sz w:val="18"/>
              </w:rPr>
            </w:pPr>
          </w:p>
        </w:tc>
      </w:tr>
      <w:tr w:rsidR="00191776" w:rsidTr="00191776">
        <w:trPr>
          <w:trHeight w:val="208"/>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91776" w:rsidRDefault="00191776">
            <w:pPr>
              <w:pStyle w:val="TAH"/>
              <w:rPr>
                <w:rFonts w:cs="Arial"/>
              </w:rPr>
            </w:pPr>
            <w:r>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91776" w:rsidRDefault="00191776">
            <w:pPr>
              <w:pStyle w:val="TAC"/>
              <w:rPr>
                <w:rFonts w:cs="Arial"/>
              </w:rPr>
            </w:pPr>
            <w:proofErr w:type="spellStart"/>
            <w:r>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rsidR="00191776" w:rsidRDefault="00191776">
            <w:pPr>
              <w:pStyle w:val="TAC"/>
              <w:rPr>
                <w:rFonts w:cs="Arial"/>
              </w:rPr>
            </w:pPr>
            <w:r>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rsidR="00191776" w:rsidRDefault="00191776">
            <w:pPr>
              <w:pStyle w:val="TAL"/>
              <w:rPr>
                <w:rFonts w:cs="Arial"/>
              </w:rPr>
            </w:pPr>
            <w:r>
              <w:rPr>
                <w:rFonts w:cs="Arial"/>
              </w:rPr>
              <w:t xml:space="preserve">Output power &gt; 11 </w:t>
            </w:r>
            <w:proofErr w:type="spellStart"/>
            <w:r>
              <w:rPr>
                <w:rFonts w:cs="Arial"/>
              </w:rPr>
              <w:t>dBm</w:t>
            </w:r>
            <w:proofErr w:type="spellEnd"/>
            <w:r>
              <w:rPr>
                <w:rFonts w:cs="Arial"/>
              </w:rPr>
              <w:t xml:space="preserve">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91776" w:rsidRDefault="00191776">
            <w:pPr>
              <w:pStyle w:val="TAC"/>
              <w:rPr>
                <w:rFonts w:cs="Arial"/>
              </w:rPr>
            </w:pPr>
            <w:r>
              <w:rPr>
                <w:rFonts w:cs="Arial"/>
              </w:rPr>
              <w:t>Carrier frequency (NOTES 4, 5)</w:t>
            </w:r>
          </w:p>
        </w:tc>
      </w:tr>
      <w:tr w:rsidR="00191776" w:rsidTr="00191776">
        <w:trPr>
          <w:trHeight w:val="2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91776" w:rsidRPr="00191776" w:rsidRDefault="0019177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91776" w:rsidRPr="00191776" w:rsidRDefault="00191776">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91776" w:rsidRDefault="00191776">
            <w:pPr>
              <w:pStyle w:val="TAC"/>
              <w:rPr>
                <w:rFonts w:cs="Arial"/>
              </w:rPr>
            </w:pPr>
            <w:r>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rsidR="00191776" w:rsidRPr="00B34821" w:rsidRDefault="00191776" w:rsidP="00B34821">
            <w:pPr>
              <w:pStyle w:val="TAL"/>
            </w:pPr>
            <w:r>
              <w:rPr>
                <w:rFonts w:cs="Arial"/>
              </w:rPr>
              <w:t xml:space="preserve">-13 </w:t>
            </w:r>
            <w:proofErr w:type="spellStart"/>
            <w:r>
              <w:rPr>
                <w:rFonts w:cs="Arial"/>
              </w:rPr>
              <w:t>dBm</w:t>
            </w:r>
            <w:proofErr w:type="spellEnd"/>
            <w:r>
              <w:rPr>
                <w:rFonts w:cs="Arial"/>
              </w:rPr>
              <w:t xml:space="preserve"> ≤ Output power ≤ 11 </w:t>
            </w:r>
            <w:proofErr w:type="spellStart"/>
            <w:r>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91776" w:rsidRPr="00191776" w:rsidRDefault="00191776">
            <w:pPr>
              <w:spacing w:after="0"/>
              <w:rPr>
                <w:rFonts w:ascii="Arial" w:hAnsi="Arial" w:cs="Arial"/>
                <w:sz w:val="18"/>
              </w:rPr>
            </w:pPr>
          </w:p>
        </w:tc>
      </w:tr>
      <w:tr w:rsidR="00191776" w:rsidTr="00191776">
        <w:trPr>
          <w:trHeight w:val="1661"/>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rsidR="00191776" w:rsidRPr="00191776" w:rsidRDefault="00191776">
            <w:pPr>
              <w:pStyle w:val="TAN"/>
              <w:spacing w:line="276" w:lineRule="auto"/>
            </w:pPr>
            <w:r>
              <w:lastRenderedPageBreak/>
              <w:t>NOTE 1:</w:t>
            </w:r>
            <w:r>
              <w:tab/>
              <w:t xml:space="preserve">An in-band emissions combined limit is evaluated in each non-allocated </w:t>
            </w:r>
            <w:proofErr w:type="spellStart"/>
            <w:r>
              <w:t>RB</w:t>
            </w:r>
            <w:proofErr w:type="spellEnd"/>
            <w:r>
              <w:t xml:space="preserve">. For each such </w:t>
            </w:r>
            <w:proofErr w:type="spellStart"/>
            <w:r>
              <w:t>RB</w:t>
            </w:r>
            <w:proofErr w:type="spellEnd"/>
            <w:r>
              <w:t>, the minimum requirement is calculated as the higher of (</w:t>
            </w:r>
            <w:del w:id="192" w:author="CATT" w:date="2020-07-08T11:09:00Z">
              <w:r w:rsidDel="00191776">
                <w:rPr>
                  <w:i/>
                  <w:iCs/>
                </w:rPr>
                <w:delText>P</w:delText>
              </w:r>
              <w:r w:rsidDel="00191776">
                <w:rPr>
                  <w:i/>
                  <w:iCs/>
                  <w:position w:val="-5"/>
                  <w:vertAlign w:val="subscript"/>
                </w:rPr>
                <w:delText xml:space="preserve">RB </w:delText>
              </w:r>
            </w:del>
            <w:ins w:id="193" w:author="CATT" w:date="2020-07-08T11:09:00Z">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ins>
            <w:r>
              <w:t xml:space="preserve">- 25 dB) and the power sum of all limit values (General, IQ Image or Carrier leakage) that apply. </w:t>
            </w:r>
            <w:del w:id="194" w:author="CATT" w:date="2020-07-08T11:09:00Z">
              <w:r w:rsidDel="00191776">
                <w:rPr>
                  <w:i/>
                  <w:iCs/>
                </w:rPr>
                <w:delText>P</w:delText>
              </w:r>
              <w:r w:rsidDel="00191776">
                <w:rPr>
                  <w:i/>
                  <w:iCs/>
                  <w:position w:val="-5"/>
                  <w:vertAlign w:val="subscript"/>
                </w:rPr>
                <w:delText>RB</w:delText>
              </w:r>
              <w:r w:rsidDel="00191776">
                <w:rPr>
                  <w:i/>
                  <w:iCs/>
                </w:rPr>
                <w:delText xml:space="preserve"> </w:delText>
              </w:r>
            </w:del>
            <w:proofErr w:type="gramStart"/>
            <w:r>
              <w:t>is</w:t>
            </w:r>
            <w:proofErr w:type="gramEnd"/>
            <w:r>
              <w:t xml:space="preserve"> defined in NOTE 10.</w:t>
            </w:r>
          </w:p>
          <w:p w:rsidR="00191776" w:rsidRDefault="00191776">
            <w:pPr>
              <w:pStyle w:val="TAN"/>
              <w:spacing w:line="276" w:lineRule="auto"/>
            </w:pPr>
            <w:r>
              <w:t>NOTE 2:</w:t>
            </w:r>
            <w:r>
              <w:tab/>
              <w:t xml:space="preserve">The measurement bandwidth is 1 </w:t>
            </w:r>
            <w:proofErr w:type="spellStart"/>
            <w:r>
              <w:t>RB</w:t>
            </w:r>
            <w:proofErr w:type="spellEnd"/>
            <w:r>
              <w:t xml:space="preserve"> and the limit is expressed as a ratio of measured power in one non-allocated </w:t>
            </w:r>
            <w:proofErr w:type="spellStart"/>
            <w:r>
              <w:t>RB</w:t>
            </w:r>
            <w:proofErr w:type="spellEnd"/>
            <w:r>
              <w:t xml:space="preserve"> to the measured average power per allocated </w:t>
            </w:r>
            <w:proofErr w:type="spellStart"/>
            <w:r>
              <w:t>RB</w:t>
            </w:r>
            <w:proofErr w:type="spellEnd"/>
            <w:r>
              <w:t xml:space="preserve">, where the averaging is done across all allocated </w:t>
            </w:r>
            <w:proofErr w:type="spellStart"/>
            <w:r>
              <w:t>RBs</w:t>
            </w:r>
            <w:proofErr w:type="spellEnd"/>
            <w:r>
              <w:t xml:space="preserve">. For Pi/2 </w:t>
            </w:r>
            <w:proofErr w:type="spellStart"/>
            <w:r>
              <w:t>BPSK</w:t>
            </w:r>
            <w:proofErr w:type="spellEnd"/>
            <w:r>
              <w:t xml:space="preserve"> with Spectrum Shaping, the limit is expressed as a ratio of measured power in one non-allocated </w:t>
            </w:r>
            <w:proofErr w:type="spellStart"/>
            <w:r>
              <w:t>RB</w:t>
            </w:r>
            <w:proofErr w:type="spellEnd"/>
            <w:r>
              <w:t xml:space="preserve"> to the measured power in the allocated </w:t>
            </w:r>
            <w:proofErr w:type="spellStart"/>
            <w:r>
              <w:t>RB</w:t>
            </w:r>
            <w:proofErr w:type="spellEnd"/>
            <w:r>
              <w:t xml:space="preserve"> with highest </w:t>
            </w:r>
            <w:proofErr w:type="spellStart"/>
            <w:r>
              <w:t>PSD</w:t>
            </w:r>
            <w:proofErr w:type="spellEnd"/>
          </w:p>
          <w:p w:rsidR="00191776" w:rsidRDefault="00191776">
            <w:pPr>
              <w:pStyle w:val="TAN"/>
              <w:spacing w:line="276" w:lineRule="auto"/>
            </w:pPr>
            <w:r>
              <w:t>NOTE 3:</w:t>
            </w:r>
            <w:r>
              <w:tab/>
              <w:t xml:space="preserve">The applicable frequencies for this limit are those that are enclosed in the reflection of the allocated bandwidth, based on symmetry with respect to the carrier frequency, but excluding any allocated </w:t>
            </w:r>
            <w:proofErr w:type="spellStart"/>
            <w:r>
              <w:t>RBs</w:t>
            </w:r>
            <w:proofErr w:type="spellEnd"/>
            <w:r>
              <w:t>.</w:t>
            </w:r>
          </w:p>
          <w:p w:rsidR="00191776" w:rsidRDefault="00191776">
            <w:pPr>
              <w:pStyle w:val="TAN"/>
              <w:spacing w:line="276" w:lineRule="auto"/>
            </w:pPr>
            <w:r>
              <w:t>NOTE 4:</w:t>
            </w:r>
            <w:r>
              <w:tab/>
              <w:t xml:space="preserve">The measurement bandwidth is 1 </w:t>
            </w:r>
            <w:proofErr w:type="spellStart"/>
            <w:r>
              <w:t>RB</w:t>
            </w:r>
            <w:proofErr w:type="spellEnd"/>
            <w:r>
              <w:t xml:space="preserve"> and the limit is expressed as a ratio of measured power in one non-allocated </w:t>
            </w:r>
            <w:proofErr w:type="spellStart"/>
            <w:r>
              <w:t>RB</w:t>
            </w:r>
            <w:proofErr w:type="spellEnd"/>
            <w:r>
              <w:t xml:space="preserve"> to the measured total power in all allocated </w:t>
            </w:r>
            <w:proofErr w:type="spellStart"/>
            <w:r>
              <w:t>RBs</w:t>
            </w:r>
            <w:proofErr w:type="spellEnd"/>
            <w:r>
              <w:t>.</w:t>
            </w:r>
          </w:p>
          <w:p w:rsidR="00191776" w:rsidRDefault="00191776">
            <w:pPr>
              <w:pStyle w:val="TAN"/>
              <w:spacing w:line="276" w:lineRule="auto"/>
            </w:pPr>
            <w:r>
              <w:t>NOTE 5:</w:t>
            </w:r>
            <w:r>
              <w:tab/>
              <w:t xml:space="preserve">The applicable frequencies for this limit depend on the parameter </w:t>
            </w:r>
            <w:proofErr w:type="spellStart"/>
            <w:r>
              <w:rPr>
                <w:i/>
              </w:rPr>
              <w:t>txDirectCurrentLocation</w:t>
            </w:r>
            <w:proofErr w:type="spellEnd"/>
            <w:r>
              <w:t xml:space="preserve"> in </w:t>
            </w:r>
            <w:proofErr w:type="spellStart"/>
            <w:r>
              <w:rPr>
                <w:i/>
              </w:rPr>
              <w:t>UplinkTxDirectCurrent</w:t>
            </w:r>
            <w:proofErr w:type="spellEnd"/>
            <w:r>
              <w:t xml:space="preserve"> IE, </w:t>
            </w:r>
            <w:r>
              <w:rPr>
                <w:lang w:eastAsia="ja-JP"/>
              </w:rPr>
              <w:t xml:space="preserve">and </w:t>
            </w:r>
            <w:r>
              <w:t xml:space="preserve">are those that are enclosed in the </w:t>
            </w:r>
            <w:proofErr w:type="spellStart"/>
            <w:r>
              <w:t>RBs</w:t>
            </w:r>
            <w:proofErr w:type="spellEnd"/>
            <w:r>
              <w:t xml:space="preserve"> containing the DC frequency but excluding any allocated </w:t>
            </w:r>
            <w:proofErr w:type="spellStart"/>
            <w:r>
              <w:t>RB</w:t>
            </w:r>
            <w:proofErr w:type="spellEnd"/>
            <w:r>
              <w:t>.</w:t>
            </w:r>
          </w:p>
          <w:p w:rsidR="00191776" w:rsidRDefault="00191776">
            <w:pPr>
              <w:pStyle w:val="TAN"/>
              <w:spacing w:line="276" w:lineRule="auto"/>
            </w:pPr>
            <w:r>
              <w:t>NOTE 6:</w:t>
            </w:r>
            <w:r>
              <w:tab/>
              <w:t>L</w:t>
            </w:r>
            <w:proofErr w:type="spellStart"/>
            <w:r>
              <w:rPr>
                <w:position w:val="-5"/>
                <w:vertAlign w:val="subscript"/>
              </w:rPr>
              <w:t>CRB</w:t>
            </w:r>
            <w:proofErr w:type="spellEnd"/>
            <w:r>
              <w:t xml:space="preserve"> is the Transmission Bandwidth (see </w:t>
            </w:r>
            <w:r>
              <w:rPr>
                <w:lang w:eastAsia="ja-JP"/>
              </w:rPr>
              <w:t>Clause</w:t>
            </w:r>
            <w:r>
              <w:t xml:space="preserve"> 5.3).</w:t>
            </w:r>
          </w:p>
          <w:p w:rsidR="00191776" w:rsidRDefault="00191776">
            <w:pPr>
              <w:pStyle w:val="TAN"/>
              <w:spacing w:line="276" w:lineRule="auto"/>
            </w:pPr>
            <w:r>
              <w:t>NOTE 7:</w:t>
            </w:r>
            <w:r>
              <w:tab/>
              <w:t>N</w:t>
            </w:r>
            <w:proofErr w:type="spellStart"/>
            <w:r>
              <w:rPr>
                <w:position w:val="-5"/>
                <w:vertAlign w:val="subscript"/>
              </w:rPr>
              <w:t>RB</w:t>
            </w:r>
            <w:proofErr w:type="spellEnd"/>
            <w:r>
              <w:t xml:space="preserve"> is the Transmission Bandwidth Configuration (see </w:t>
            </w:r>
            <w:r>
              <w:rPr>
                <w:lang w:eastAsia="ja-JP"/>
              </w:rPr>
              <w:t>Clause</w:t>
            </w:r>
            <w:r>
              <w:t xml:space="preserve"> 5.3).</w:t>
            </w:r>
          </w:p>
          <w:p w:rsidR="00191776" w:rsidRDefault="00191776">
            <w:pPr>
              <w:pStyle w:val="TAN"/>
              <w:spacing w:line="276" w:lineRule="auto"/>
            </w:pPr>
            <w:r>
              <w:t>NOTE 8:</w:t>
            </w:r>
            <w:r>
              <w:tab/>
            </w:r>
            <w:proofErr w:type="spellStart"/>
            <w:r>
              <w:t>EVM</w:t>
            </w:r>
            <w:proofErr w:type="spellEnd"/>
            <w:r>
              <w:t xml:space="preserve"> s the limit for the modulation format used in the allocated </w:t>
            </w:r>
            <w:proofErr w:type="spellStart"/>
            <w:r>
              <w:t>RBs</w:t>
            </w:r>
            <w:proofErr w:type="spellEnd"/>
            <w:r>
              <w:t>.</w:t>
            </w:r>
          </w:p>
          <w:p w:rsidR="00191776" w:rsidRDefault="00191776">
            <w:pPr>
              <w:pStyle w:val="TAN"/>
              <w:spacing w:line="276" w:lineRule="auto"/>
            </w:pPr>
            <w:r>
              <w:t>NOTE 9:</w:t>
            </w:r>
            <w:r>
              <w:tab/>
            </w:r>
            <w:r>
              <w:rPr>
                <w:rFonts w:ascii="Symbol" w:hAnsi="Symbol"/>
              </w:rPr>
              <w:t></w:t>
            </w:r>
            <w:proofErr w:type="spellStart"/>
            <w:r>
              <w:rPr>
                <w:position w:val="-5"/>
                <w:vertAlign w:val="subscript"/>
              </w:rPr>
              <w:t>RB</w:t>
            </w:r>
            <w:proofErr w:type="spellEnd"/>
            <w:r>
              <w:t xml:space="preserve"> is the starting frequency offset between the allocated </w:t>
            </w:r>
            <w:proofErr w:type="spellStart"/>
            <w:r>
              <w:t>RB</w:t>
            </w:r>
            <w:proofErr w:type="spellEnd"/>
            <w:r>
              <w:t xml:space="preserve"> and the measured non-allocated </w:t>
            </w:r>
            <w:proofErr w:type="spellStart"/>
            <w:r>
              <w:t>RB</w:t>
            </w:r>
            <w:proofErr w:type="spellEnd"/>
            <w:r>
              <w:t xml:space="preserve"> (e.g. </w:t>
            </w:r>
            <w:r>
              <w:rPr>
                <w:rFonts w:ascii="Symbol" w:hAnsi="Symbol"/>
              </w:rPr>
              <w:t></w:t>
            </w:r>
            <w:proofErr w:type="spellStart"/>
            <w:r>
              <w:rPr>
                <w:position w:val="-5"/>
                <w:vertAlign w:val="subscript"/>
              </w:rPr>
              <w:t>RB</w:t>
            </w:r>
            <w:proofErr w:type="spellEnd"/>
            <w:r>
              <w:rPr>
                <w:position w:val="-5"/>
                <w:vertAlign w:val="subscript"/>
              </w:rPr>
              <w:t xml:space="preserve"> </w:t>
            </w:r>
            <w:r>
              <w:t xml:space="preserve">= 1 or </w:t>
            </w:r>
            <w:r>
              <w:rPr>
                <w:rFonts w:ascii="Symbol" w:hAnsi="Symbol"/>
              </w:rPr>
              <w:t></w:t>
            </w:r>
            <w:proofErr w:type="spellStart"/>
            <w:r>
              <w:rPr>
                <w:position w:val="-5"/>
                <w:vertAlign w:val="subscript"/>
              </w:rPr>
              <w:t>RB</w:t>
            </w:r>
            <w:proofErr w:type="spellEnd"/>
            <w:r>
              <w:rPr>
                <w:position w:val="-5"/>
                <w:vertAlign w:val="subscript"/>
              </w:rPr>
              <w:t xml:space="preserve"> </w:t>
            </w:r>
            <w:r>
              <w:t xml:space="preserve">= -1 for the first adjacent </w:t>
            </w:r>
            <w:proofErr w:type="spellStart"/>
            <w:r>
              <w:t>RB</w:t>
            </w:r>
            <w:proofErr w:type="spellEnd"/>
            <w:r>
              <w:t xml:space="preserve"> outside of the allocated bandwidth).</w:t>
            </w:r>
          </w:p>
          <w:p w:rsidR="00191776" w:rsidRDefault="00191776">
            <w:pPr>
              <w:pStyle w:val="TAN"/>
              <w:spacing w:line="276" w:lineRule="auto"/>
            </w:pPr>
            <w:r>
              <w:t>NOTE 10:</w:t>
            </w:r>
            <w:r>
              <w:tab/>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rPr>
                <w:szCs w:val="18"/>
              </w:rPr>
              <w:t xml:space="preserve">is an average of the transmitted power over 10 sub-frames normalized by the number of allocated </w:t>
            </w:r>
            <w:proofErr w:type="spellStart"/>
            <w:r>
              <w:rPr>
                <w:szCs w:val="18"/>
              </w:rPr>
              <w:t>RBs</w:t>
            </w:r>
            <w:proofErr w:type="spellEnd"/>
            <w:r>
              <w:rPr>
                <w:szCs w:val="18"/>
              </w:rPr>
              <w:t xml:space="preserve">, measured in </w:t>
            </w:r>
            <w:proofErr w:type="spellStart"/>
            <w:r>
              <w:rPr>
                <w:szCs w:val="18"/>
              </w:rPr>
              <w:t>dBm</w:t>
            </w:r>
            <w:proofErr w:type="spellEnd"/>
            <w:r>
              <w:rPr>
                <w:szCs w:val="18"/>
              </w:rPr>
              <w:t>.</w:t>
            </w:r>
          </w:p>
          <w:p w:rsidR="00191776" w:rsidRDefault="00191776">
            <w:pPr>
              <w:pStyle w:val="TAN"/>
              <w:spacing w:line="276" w:lineRule="auto"/>
              <w:rPr>
                <w:rFonts w:cs="Arial"/>
              </w:rPr>
            </w:pPr>
            <w:r>
              <w:t>NOTE 11:</w:t>
            </w:r>
            <w:r>
              <w:tab/>
              <w:t xml:space="preserve">All powers are </w:t>
            </w:r>
            <w:proofErr w:type="spellStart"/>
            <w:r>
              <w:t>EIRP</w:t>
            </w:r>
            <w:proofErr w:type="spellEnd"/>
            <w:r>
              <w:t xml:space="preserve"> in </w:t>
            </w:r>
            <w:r>
              <w:rPr>
                <w:lang w:eastAsia="ja-JP"/>
              </w:rPr>
              <w:t>beam peak direction.</w:t>
            </w:r>
          </w:p>
        </w:tc>
      </w:tr>
    </w:tbl>
    <w:p w:rsidR="00191776" w:rsidRPr="00191776" w:rsidRDefault="00191776" w:rsidP="00191776">
      <w:pPr>
        <w:rPr>
          <w:lang w:val="en-US" w:eastAsia="zh-CN"/>
        </w:rPr>
      </w:pPr>
    </w:p>
    <w:p w:rsidR="00892706" w:rsidRPr="00E43CE5" w:rsidRDefault="00892706" w:rsidP="00892706">
      <w:pPr>
        <w:pStyle w:val="2"/>
        <w:rPr>
          <w:color w:val="FF0000"/>
          <w:szCs w:val="32"/>
          <w:lang w:eastAsia="zh-CN"/>
        </w:rPr>
      </w:pPr>
      <w:r>
        <w:rPr>
          <w:rFonts w:eastAsia="??"/>
          <w:color w:val="FF0000"/>
          <w:szCs w:val="32"/>
        </w:rPr>
        <w:t xml:space="preserve">&lt; </w:t>
      </w:r>
      <w:proofErr w:type="spellStart"/>
      <w:proofErr w:type="gramStart"/>
      <w:r w:rsidRPr="00892706">
        <w:rPr>
          <w:rFonts w:hint="eastAsia"/>
          <w:color w:val="FF0000"/>
          <w:szCs w:val="32"/>
          <w:lang w:eastAsia="zh-CN"/>
        </w:rPr>
        <w:t>Nex</w:t>
      </w:r>
      <w:proofErr w:type="spellEnd"/>
      <w:proofErr w:type="gramEnd"/>
      <w:r w:rsidRPr="0080590E">
        <w:rPr>
          <w:rFonts w:hint="eastAsia"/>
          <w:color w:val="FF0000"/>
          <w:szCs w:val="32"/>
          <w:lang w:eastAsia="zh-CN"/>
        </w:rPr>
        <w:t xml:space="preserve"> </w:t>
      </w:r>
      <w:r>
        <w:rPr>
          <w:rFonts w:eastAsia="??"/>
          <w:color w:val="FF0000"/>
          <w:szCs w:val="32"/>
        </w:rPr>
        <w:t>change &gt;</w:t>
      </w:r>
    </w:p>
    <w:p w:rsidR="00347570" w:rsidRDefault="00347570" w:rsidP="00347570">
      <w:pPr>
        <w:pStyle w:val="5"/>
      </w:pPr>
      <w:bookmarkStart w:id="195" w:name="_Toc45889595"/>
      <w:bookmarkStart w:id="196" w:name="_Toc37322727"/>
      <w:bookmarkStart w:id="197" w:name="_Toc37321542"/>
      <w:bookmarkStart w:id="198" w:name="_Toc37253773"/>
      <w:bookmarkStart w:id="199" w:name="_Toc37253441"/>
      <w:bookmarkStart w:id="200" w:name="_Toc36548223"/>
      <w:bookmarkStart w:id="201" w:name="_Toc29804653"/>
      <w:bookmarkStart w:id="202" w:name="_Toc21339436"/>
      <w:r>
        <w:t>6.4A.2.3.2</w:t>
      </w:r>
      <w:r>
        <w:tab/>
      </w:r>
      <w:proofErr w:type="spellStart"/>
      <w:r>
        <w:t>Inband</w:t>
      </w:r>
      <w:proofErr w:type="spellEnd"/>
      <w:r>
        <w:t xml:space="preserve"> emissions for power class 1</w:t>
      </w:r>
      <w:bookmarkEnd w:id="195"/>
      <w:bookmarkEnd w:id="196"/>
      <w:bookmarkEnd w:id="197"/>
      <w:bookmarkEnd w:id="198"/>
      <w:bookmarkEnd w:id="199"/>
      <w:bookmarkEnd w:id="200"/>
      <w:bookmarkEnd w:id="201"/>
      <w:bookmarkEnd w:id="202"/>
    </w:p>
    <w:p w:rsidR="00347570" w:rsidRDefault="00347570" w:rsidP="00347570">
      <w:pPr>
        <w:rPr>
          <w:rFonts w:eastAsia="Malgun Gothic"/>
        </w:rPr>
      </w:pPr>
      <w:r>
        <w:t xml:space="preserve">The </w:t>
      </w:r>
      <w:del w:id="203" w:author="CATT" w:date="2020-08-19T10:12:00Z">
        <w:r w:rsidDel="00347570">
          <w:delText xml:space="preserve">relative </w:delText>
        </w:r>
      </w:del>
      <w:ins w:id="204" w:author="CATT" w:date="2020-08-19T10:12:00Z">
        <w:r>
          <w:rPr>
            <w:rFonts w:hint="eastAsia"/>
            <w:lang w:eastAsia="ja-JP"/>
          </w:rPr>
          <w:t>average of the</w:t>
        </w:r>
        <w:r>
          <w:t xml:space="preserve"> </w:t>
        </w:r>
      </w:ins>
      <w:r>
        <w:t xml:space="preserve">in-band emission </w:t>
      </w:r>
      <w:ins w:id="205" w:author="CATT" w:date="2020-08-19T10:12:00Z">
        <w:r w:rsidRPr="002A6ED2">
          <w:t>measurement over 10 sub-frames</w:t>
        </w:r>
        <w:r>
          <w:t xml:space="preserve"> </w:t>
        </w:r>
      </w:ins>
      <w:r>
        <w:t xml:space="preserve">shall not exceed the values specified in Table 6.4A.2.3.2-1 for power class 1 </w:t>
      </w:r>
      <w:proofErr w:type="spellStart"/>
      <w:r>
        <w:t>UEs</w:t>
      </w:r>
      <w:proofErr w:type="spellEnd"/>
      <w:r>
        <w:t>.</w:t>
      </w:r>
    </w:p>
    <w:p w:rsidR="00347570" w:rsidRPr="00347570" w:rsidRDefault="00347570" w:rsidP="00D115A1">
      <w:pPr>
        <w:rPr>
          <w:lang w:eastAsia="zh-CN"/>
        </w:rPr>
      </w:pPr>
    </w:p>
    <w:p w:rsidR="00191776" w:rsidRDefault="00191776" w:rsidP="00191776">
      <w:pPr>
        <w:pStyle w:val="TH"/>
      </w:pPr>
      <w:r>
        <w:lastRenderedPageBreak/>
        <w:t>Table 6.4A.2.3.2-1: Requirements for in-band emissions</w:t>
      </w:r>
      <w:ins w:id="206" w:author="CATT" w:date="2020-08-19T14:29:00Z">
        <w:r w:rsidR="008540B5">
          <w:rPr>
            <w:rFonts w:hint="eastAsia"/>
            <w:lang w:eastAsia="zh-CN"/>
          </w:rPr>
          <w:t xml:space="preserve"> </w:t>
        </w:r>
      </w:ins>
      <w:r>
        <w:t>for power class 1</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191776" w:rsidTr="00191776">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191776" w:rsidRDefault="00191776">
            <w:pPr>
              <w:pStyle w:val="TAH"/>
              <w:rPr>
                <w:rFonts w:cs="Arial"/>
                <w:i/>
                <w:iCs/>
              </w:rPr>
            </w:pPr>
            <w:r>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rsidR="00191776" w:rsidRDefault="00191776">
            <w:pPr>
              <w:pStyle w:val="TAH"/>
              <w:rPr>
                <w:rFonts w:cs="Arial"/>
              </w:rPr>
            </w:pPr>
            <w:r>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rsidR="00191776" w:rsidRDefault="00191776">
            <w:pPr>
              <w:pStyle w:val="TAH"/>
              <w:rPr>
                <w:rFonts w:cs="Arial"/>
              </w:rPr>
            </w:pPr>
            <w:r>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rsidR="00191776" w:rsidRDefault="00191776">
            <w:pPr>
              <w:pStyle w:val="TAH"/>
              <w:rPr>
                <w:rFonts w:cs="Arial"/>
              </w:rPr>
            </w:pPr>
            <w:r>
              <w:rPr>
                <w:rFonts w:cs="Arial"/>
              </w:rPr>
              <w:t>Applicable Frequencies</w:t>
            </w:r>
          </w:p>
        </w:tc>
      </w:tr>
      <w:tr w:rsidR="00191776" w:rsidTr="00191776">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191776" w:rsidRDefault="00191776">
            <w:pPr>
              <w:pStyle w:val="TAH"/>
              <w:rPr>
                <w:rFonts w:cs="Arial"/>
              </w:rPr>
            </w:pPr>
            <w:r>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rsidR="00191776" w:rsidRDefault="00191776">
            <w:pPr>
              <w:pStyle w:val="TAC"/>
              <w:rPr>
                <w:rFonts w:cs="Arial"/>
              </w:rPr>
            </w:pPr>
            <w:r>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D61C78" w:rsidRPr="00746134" w:rsidRDefault="0045004E" w:rsidP="00D61C78">
            <w:pPr>
              <w:pStyle w:val="TAC"/>
              <w:rPr>
                <w:ins w:id="207" w:author="CATT" w:date="2020-07-08T13:31:00Z"/>
                <w:rFonts w:cs="Arial"/>
                <w:lang w:eastAsia="ko-KR"/>
              </w:rPr>
            </w:pPr>
            <m:oMathPara>
              <m:oMath>
                <m:func>
                  <m:funcPr>
                    <m:ctrlPr>
                      <w:ins w:id="208" w:author="CATT" w:date="2020-07-08T13:31:00Z">
                        <w:rPr>
                          <w:rFonts w:ascii="Cambria Math" w:hAnsi="Cambria Math"/>
                          <w:i/>
                        </w:rPr>
                      </w:ins>
                    </m:ctrlPr>
                  </m:funcPr>
                  <m:fName>
                    <w:ins w:id="209" w:author="CATT" w:date="2020-07-08T13:31:00Z">
                      <m:r>
                        <w:rPr>
                          <w:rFonts w:ascii="Cambria Math" w:hAnsi="Cambria Math"/>
                        </w:rPr>
                        <m:t>max</m:t>
                      </m:r>
                    </w:ins>
                  </m:fName>
                  <m:e>
                    <m:d>
                      <m:dPr>
                        <m:begChr m:val="["/>
                        <m:endChr m:val="]"/>
                        <m:ctrlPr>
                          <w:ins w:id="210" w:author="CATT" w:date="2020-07-08T13:31:00Z">
                            <w:rPr>
                              <w:rFonts w:ascii="Cambria Math" w:hAnsi="Cambria Math"/>
                            </w:rPr>
                          </w:ins>
                        </m:ctrlPr>
                      </m:dPr>
                      <m:e>
                        <m:eqArr>
                          <m:eqArrPr>
                            <m:ctrlPr>
                              <w:ins w:id="211" w:author="CATT" w:date="2020-07-08T13:31:00Z">
                                <w:rPr>
                                  <w:rFonts w:ascii="Cambria Math" w:hAnsi="Cambria Math"/>
                                </w:rPr>
                              </w:ins>
                            </m:ctrlPr>
                          </m:eqArrPr>
                          <m:e>
                            <w:ins w:id="212" w:author="CATT" w:date="2020-07-08T13:31:00Z">
                              <m:r>
                                <m:rPr>
                                  <m:sty m:val="p"/>
                                </m:rPr>
                                <w:rPr>
                                  <w:rFonts w:ascii="Cambria Math" w:hAnsi="Cambria Math"/>
                                </w:rPr>
                                <m:t>-25 -10.</m:t>
                              </m:r>
                            </w:ins>
                            <m:sSub>
                              <m:sSubPr>
                                <m:ctrlPr>
                                  <w:ins w:id="213" w:author="CATT" w:date="2020-07-08T13:31:00Z">
                                    <w:rPr>
                                      <w:rFonts w:ascii="Cambria Math" w:hAnsi="Cambria Math"/>
                                    </w:rPr>
                                  </w:ins>
                                </m:ctrlPr>
                              </m:sSubPr>
                              <m:e>
                                <w:ins w:id="214" w:author="CATT" w:date="2020-07-08T13:31:00Z">
                                  <m:r>
                                    <m:rPr>
                                      <m:sty m:val="p"/>
                                    </m:rPr>
                                    <w:rPr>
                                      <w:rFonts w:ascii="Cambria Math" w:hAnsi="Cambria Math"/>
                                    </w:rPr>
                                    <m:t>log</m:t>
                                  </m:r>
                                </w:ins>
                              </m:e>
                              <m:sub>
                                <w:ins w:id="215" w:author="CATT" w:date="2020-07-08T13:31:00Z">
                                  <m:r>
                                    <w:rPr>
                                      <w:rFonts w:ascii="Cambria Math" w:hAnsi="Cambria Math"/>
                                    </w:rPr>
                                    <m:t>10</m:t>
                                  </m:r>
                                </w:ins>
                              </m:sub>
                            </m:sSub>
                            <m:d>
                              <m:dPr>
                                <m:ctrlPr>
                                  <w:ins w:id="216" w:author="CATT" w:date="2020-07-08T13:31:00Z">
                                    <w:rPr>
                                      <w:rFonts w:ascii="Cambria Math" w:hAnsi="Cambria Math"/>
                                    </w:rPr>
                                  </w:ins>
                                </m:ctrlPr>
                              </m:dPr>
                              <m:e>
                                <m:f>
                                  <m:fPr>
                                    <m:ctrlPr>
                                      <w:ins w:id="217" w:author="CATT" w:date="2020-07-08T13:31:00Z">
                                        <w:rPr>
                                          <w:rFonts w:ascii="Cambria Math" w:hAnsi="Cambria Math"/>
                                        </w:rPr>
                                      </w:ins>
                                    </m:ctrlPr>
                                  </m:fPr>
                                  <m:num>
                                    <m:sSub>
                                      <m:sSubPr>
                                        <m:ctrlPr>
                                          <w:ins w:id="218" w:author="CATT" w:date="2020-07-08T13:31:00Z">
                                            <w:rPr>
                                              <w:rFonts w:ascii="Cambria Math" w:hAnsi="Cambria Math"/>
                                            </w:rPr>
                                          </w:ins>
                                        </m:ctrlPr>
                                      </m:sSubPr>
                                      <m:e>
                                        <w:ins w:id="219" w:author="CATT" w:date="2020-07-08T13:31:00Z">
                                          <m:r>
                                            <m:rPr>
                                              <m:sty m:val="p"/>
                                            </m:rPr>
                                            <w:rPr>
                                              <w:rFonts w:ascii="Cambria Math" w:hAnsi="Cambria Math"/>
                                            </w:rPr>
                                            <m:t>N</m:t>
                                          </m:r>
                                        </w:ins>
                                      </m:e>
                                      <m:sub>
                                        <w:ins w:id="220" w:author="CATT" w:date="2020-07-08T13:31:00Z">
                                          <m:r>
                                            <w:rPr>
                                              <w:rFonts w:ascii="Cambria Math" w:hAnsi="Cambria Math"/>
                                            </w:rPr>
                                            <m:t>RB</m:t>
                                          </m:r>
                                        </w:ins>
                                      </m:sub>
                                    </m:sSub>
                                  </m:num>
                                  <m:den>
                                    <m:sSub>
                                      <m:sSubPr>
                                        <m:ctrlPr>
                                          <w:ins w:id="221" w:author="CATT" w:date="2020-07-08T13:31:00Z">
                                            <w:rPr>
                                              <w:rFonts w:ascii="Cambria Math" w:hAnsi="Cambria Math"/>
                                              <w:vertAlign w:val="subscript"/>
                                            </w:rPr>
                                          </w:ins>
                                        </m:ctrlPr>
                                      </m:sSubPr>
                                      <m:e>
                                        <w:ins w:id="222" w:author="CATT" w:date="2020-07-08T13:31:00Z">
                                          <m:r>
                                            <m:rPr>
                                              <m:sty m:val="p"/>
                                            </m:rPr>
                                            <w:rPr>
                                              <w:rFonts w:ascii="Cambria Math" w:hAnsi="Cambria Math"/>
                                              <w:vertAlign w:val="subscript"/>
                                            </w:rPr>
                                            <m:t>L</m:t>
                                          </m:r>
                                        </w:ins>
                                      </m:e>
                                      <m:sub>
                                        <w:ins w:id="223" w:author="CATT" w:date="2020-07-08T13:31:00Z">
                                          <m:r>
                                            <w:rPr>
                                              <w:rFonts w:ascii="Cambria Math" w:hAnsi="Cambria Math"/>
                                              <w:vertAlign w:val="subscript"/>
                                            </w:rPr>
                                            <m:t>CRB</m:t>
                                          </m:r>
                                        </w:ins>
                                      </m:sub>
                                    </m:sSub>
                                  </m:den>
                                </m:f>
                              </m:e>
                            </m:d>
                            <w:ins w:id="224" w:author="CATT" w:date="2020-07-08T13:31:00Z">
                              <m:r>
                                <m:rPr>
                                  <m:sty m:val="p"/>
                                </m:rPr>
                                <w:rPr>
                                  <w:rFonts w:ascii="Cambria Math" w:hAnsi="Cambria Math"/>
                                </w:rPr>
                                <m:t xml:space="preserve">,  </m:t>
                              </m:r>
                            </w:ins>
                            <m:ctrlPr>
                              <w:ins w:id="225" w:author="CATT" w:date="2020-07-08T13:31:00Z">
                                <w:rPr>
                                  <w:rFonts w:ascii="Cambria Math" w:hAnsi="Cambria Math"/>
                                  <w:i/>
                                  <w:vertAlign w:val="subscript"/>
                                </w:rPr>
                              </w:ins>
                            </m:ctrlPr>
                          </m:e>
                          <m:e>
                            <w:ins w:id="226" w:author="CATT" w:date="2020-07-08T13:31:00Z">
                              <m:r>
                                <m:rPr>
                                  <m:sty m:val="p"/>
                                </m:rPr>
                                <w:rPr>
                                  <w:rFonts w:ascii="Cambria Math" w:hAnsi="Cambria Math"/>
                                </w:rPr>
                                <m:t>20.</m:t>
                              </m:r>
                            </w:ins>
                            <m:sSub>
                              <m:sSubPr>
                                <m:ctrlPr>
                                  <w:ins w:id="227" w:author="CATT" w:date="2020-07-08T13:31:00Z">
                                    <w:rPr>
                                      <w:rFonts w:ascii="Cambria Math" w:hAnsi="Cambria Math"/>
                                    </w:rPr>
                                  </w:ins>
                                </m:ctrlPr>
                              </m:sSubPr>
                              <m:e>
                                <w:ins w:id="228" w:author="CATT" w:date="2020-07-08T13:31:00Z">
                                  <m:r>
                                    <m:rPr>
                                      <m:sty m:val="p"/>
                                    </m:rPr>
                                    <w:rPr>
                                      <w:rFonts w:ascii="Cambria Math" w:hAnsi="Cambria Math"/>
                                    </w:rPr>
                                    <m:t>log</m:t>
                                  </m:r>
                                </w:ins>
                              </m:e>
                              <m:sub>
                                <w:ins w:id="229" w:author="CATT" w:date="2020-07-08T13:31:00Z">
                                  <m:r>
                                    <w:rPr>
                                      <w:rFonts w:ascii="Cambria Math" w:hAnsi="Cambria Math"/>
                                    </w:rPr>
                                    <m:t>10</m:t>
                                  </m:r>
                                </w:ins>
                              </m:sub>
                            </m:sSub>
                            <m:d>
                              <m:dPr>
                                <m:ctrlPr>
                                  <w:ins w:id="230" w:author="CATT" w:date="2020-07-08T13:31:00Z">
                                    <w:rPr>
                                      <w:rFonts w:ascii="Cambria Math" w:hAnsi="Cambria Math"/>
                                    </w:rPr>
                                  </w:ins>
                                </m:ctrlPr>
                              </m:dPr>
                              <m:e>
                                <w:ins w:id="231" w:author="CATT" w:date="2020-07-08T13:31:00Z">
                                  <m:r>
                                    <m:rPr>
                                      <m:sty m:val="p"/>
                                    </m:rPr>
                                    <w:rPr>
                                      <w:rFonts w:ascii="Cambria Math" w:hAnsi="Cambria Math"/>
                                    </w:rPr>
                                    <m:t>EVM</m:t>
                                  </m:r>
                                </w:ins>
                              </m:e>
                            </m:d>
                            <w:ins w:id="232" w:author="CATT" w:date="2020-07-08T13:31:00Z">
                              <m:r>
                                <w:rPr>
                                  <w:rFonts w:ascii="Cambria Math" w:hAnsi="Cambria Math"/>
                                </w:rPr>
                                <m:t>- 5.</m:t>
                              </m:r>
                            </w:ins>
                            <m:f>
                              <m:fPr>
                                <m:ctrlPr>
                                  <w:ins w:id="233" w:author="CATT" w:date="2020-07-08T13:31:00Z">
                                    <w:rPr>
                                      <w:rFonts w:ascii="Cambria Math" w:hAnsi="Cambria Math"/>
                                      <w:i/>
                                    </w:rPr>
                                  </w:ins>
                                </m:ctrlPr>
                              </m:fPr>
                              <m:num>
                                <m:d>
                                  <m:dPr>
                                    <m:ctrlPr>
                                      <w:ins w:id="234" w:author="CATT" w:date="2020-07-08T13:31:00Z">
                                        <w:rPr>
                                          <w:rFonts w:ascii="Cambria Math" w:hAnsi="Cambria Math"/>
                                          <w:i/>
                                        </w:rPr>
                                      </w:ins>
                                    </m:ctrlPr>
                                  </m:dPr>
                                  <m:e>
                                    <m:sSub>
                                      <m:sSubPr>
                                        <m:ctrlPr>
                                          <w:ins w:id="235" w:author="CATT" w:date="2020-07-08T13:31:00Z">
                                            <w:rPr>
                                              <w:rFonts w:ascii="Cambria Math" w:hAnsi="Cambria Math"/>
                                              <w:i/>
                                            </w:rPr>
                                          </w:ins>
                                        </m:ctrlPr>
                                      </m:sSubPr>
                                      <m:e>
                                        <w:ins w:id="236" w:author="CATT" w:date="2020-07-08T13:31:00Z">
                                          <m:r>
                                            <w:rPr>
                                              <w:rFonts w:ascii="Cambria Math" w:hAnsi="Cambria Math"/>
                                            </w:rPr>
                                            <m:t>|∆</m:t>
                                          </m:r>
                                        </w:ins>
                                      </m:e>
                                      <m:sub>
                                        <w:ins w:id="237" w:author="CATT" w:date="2020-07-08T13:31:00Z">
                                          <m:r>
                                            <w:rPr>
                                              <w:rFonts w:ascii="Cambria Math" w:hAnsi="Cambria Math"/>
                                            </w:rPr>
                                            <m:t>RB</m:t>
                                          </m:r>
                                        </w:ins>
                                      </m:sub>
                                    </m:sSub>
                                  </m:e>
                                  <m:e>
                                    <w:ins w:id="238" w:author="CATT" w:date="2020-07-08T13:31:00Z">
                                      <m:r>
                                        <w:rPr>
                                          <w:rFonts w:ascii="Cambria Math" w:hAnsi="Cambria Math"/>
                                        </w:rPr>
                                        <m:t>-1</m:t>
                                      </m:r>
                                    </w:ins>
                                  </m:e>
                                </m:d>
                              </m:num>
                              <m:den>
                                <m:sSub>
                                  <m:sSubPr>
                                    <m:ctrlPr>
                                      <w:ins w:id="239" w:author="CATT" w:date="2020-07-08T13:31:00Z">
                                        <w:rPr>
                                          <w:rFonts w:ascii="Cambria Math" w:hAnsi="Cambria Math"/>
                                          <w:vertAlign w:val="subscript"/>
                                        </w:rPr>
                                      </w:ins>
                                    </m:ctrlPr>
                                  </m:sSubPr>
                                  <m:e>
                                    <w:ins w:id="240" w:author="CATT" w:date="2020-07-08T13:31:00Z">
                                      <m:r>
                                        <m:rPr>
                                          <m:sty m:val="p"/>
                                        </m:rPr>
                                        <w:rPr>
                                          <w:rFonts w:ascii="Cambria Math" w:hAnsi="Cambria Math"/>
                                          <w:vertAlign w:val="subscript"/>
                                        </w:rPr>
                                        <m:t>L</m:t>
                                      </m:r>
                                    </w:ins>
                                  </m:e>
                                  <m:sub>
                                    <w:ins w:id="241" w:author="CATT" w:date="2020-07-08T13:31:00Z">
                                      <m:r>
                                        <w:rPr>
                                          <w:rFonts w:ascii="Cambria Math" w:hAnsi="Cambria Math"/>
                                          <w:vertAlign w:val="subscript"/>
                                        </w:rPr>
                                        <m:t>CRB</m:t>
                                      </m:r>
                                    </w:ins>
                                  </m:sub>
                                </m:sSub>
                              </m:den>
                            </m:f>
                            <w:ins w:id="242" w:author="CATT" w:date="2020-07-08T13:31:00Z">
                              <m:r>
                                <w:rPr>
                                  <w:rFonts w:ascii="Cambria Math" w:hAnsi="Cambria Math"/>
                                  <w:vertAlign w:val="subscript"/>
                                </w:rPr>
                                <m:t>,</m:t>
                              </m:r>
                            </w:ins>
                            <m:ctrlPr>
                              <w:ins w:id="243" w:author="CATT" w:date="2020-07-08T13:31:00Z">
                                <w:rPr>
                                  <w:rFonts w:ascii="Cambria Math" w:eastAsia="Cambria Math" w:hAnsi="Cambria Math" w:cs="Cambria Math"/>
                                  <w:i/>
                                  <w:vertAlign w:val="subscript"/>
                                </w:rPr>
                              </w:ins>
                            </m:ctrlPr>
                          </m:e>
                          <m:e>
                            <w:ins w:id="244" w:author="CATT" w:date="2020-07-08T13:31:00Z">
                              <m:r>
                                <w:rPr>
                                  <w:rFonts w:ascii="Cambria Math" w:hAnsi="Cambria Math"/>
                                  <w:vertAlign w:val="subscript"/>
                                </w:rPr>
                                <m:t xml:space="preserve"> -55.1dBm</m:t>
                              </m:r>
                              <m:r>
                                <w:rPr>
                                  <w:rFonts w:ascii="Cambria Math" w:hAnsi="Cambria Math"/>
                                </w:rPr>
                                <m:t>-</m:t>
                              </m:r>
                            </w:ins>
                            <m:acc>
                              <m:accPr>
                                <m:chr m:val="̅"/>
                                <m:ctrlPr>
                                  <w:ins w:id="245" w:author="CATT" w:date="2020-07-08T13:31:00Z">
                                    <w:rPr>
                                      <w:rFonts w:ascii="Cambria Math" w:hAnsi="Cambria Math"/>
                                      <w:i/>
                                    </w:rPr>
                                  </w:ins>
                                </m:ctrlPr>
                              </m:accPr>
                              <m:e>
                                <m:sSub>
                                  <m:sSubPr>
                                    <m:ctrlPr>
                                      <w:ins w:id="246" w:author="CATT" w:date="2020-07-08T13:31:00Z">
                                        <w:rPr>
                                          <w:rFonts w:ascii="Cambria Math" w:hAnsi="Cambria Math"/>
                                          <w:i/>
                                        </w:rPr>
                                      </w:ins>
                                    </m:ctrlPr>
                                  </m:sSubPr>
                                  <m:e>
                                    <w:ins w:id="247" w:author="CATT" w:date="2020-07-08T13:31:00Z">
                                      <m:r>
                                        <w:rPr>
                                          <w:rFonts w:ascii="Cambria Math" w:hAnsi="Cambria Math"/>
                                        </w:rPr>
                                        <m:t>P</m:t>
                                      </m:r>
                                    </w:ins>
                                  </m:e>
                                  <m:sub>
                                    <w:ins w:id="248" w:author="CATT" w:date="2020-07-08T13:31:00Z">
                                      <m:r>
                                        <w:rPr>
                                          <w:rFonts w:ascii="Cambria Math" w:hAnsi="Cambria Math"/>
                                        </w:rPr>
                                        <m:t>RB</m:t>
                                      </m:r>
                                    </w:ins>
                                  </m:sub>
                                </m:sSub>
                              </m:e>
                            </m:acc>
                            <m:ctrlPr>
                              <w:ins w:id="249" w:author="CATT" w:date="2020-07-08T13:31:00Z">
                                <w:rPr>
                                  <w:rFonts w:ascii="Cambria Math" w:hAnsi="Cambria Math"/>
                                  <w:i/>
                                </w:rPr>
                              </w:ins>
                            </m:ctrlPr>
                          </m:e>
                        </m:eqArr>
                      </m:e>
                    </m:d>
                  </m:e>
                </m:func>
              </m:oMath>
            </m:oMathPara>
          </w:p>
          <w:p w:rsidR="00191776" w:rsidRPr="00191776" w:rsidRDefault="00191776">
            <w:pPr>
              <w:pStyle w:val="TAC"/>
              <w:rPr>
                <w:rFonts w:cs="Arial"/>
                <w:lang w:eastAsia="ko-KR"/>
              </w:rPr>
            </w:pPr>
          </w:p>
          <w:p w:rsidR="00191776" w:rsidRDefault="00191776">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vAlign w:val="center"/>
            <w:hideMark/>
          </w:tcPr>
          <w:p w:rsidR="00191776" w:rsidRPr="00191776" w:rsidRDefault="00191776">
            <w:pPr>
              <w:pStyle w:val="TAC"/>
              <w:rPr>
                <w:rFonts w:cs="Arial"/>
              </w:rPr>
            </w:pPr>
            <w:r>
              <w:rPr>
                <w:rFonts w:cs="Arial"/>
              </w:rPr>
              <w:t xml:space="preserve">Any non-allocated </w:t>
            </w:r>
            <w:proofErr w:type="spellStart"/>
            <w:r>
              <w:rPr>
                <w:rFonts w:cs="Arial"/>
              </w:rPr>
              <w:t>RB</w:t>
            </w:r>
            <w:proofErr w:type="spellEnd"/>
            <w:r>
              <w:rPr>
                <w:rFonts w:cs="Arial"/>
              </w:rPr>
              <w:t xml:space="preserve"> in allocated component carrier and not allocated component carriers</w:t>
            </w:r>
          </w:p>
          <w:p w:rsidR="00191776" w:rsidRDefault="00191776">
            <w:pPr>
              <w:pStyle w:val="TAC"/>
              <w:rPr>
                <w:rFonts w:cs="Arial"/>
              </w:rPr>
            </w:pPr>
            <w:r>
              <w:rPr>
                <w:rFonts w:cs="Arial"/>
              </w:rPr>
              <w:t>(NOTE 2)</w:t>
            </w:r>
          </w:p>
        </w:tc>
      </w:tr>
      <w:tr w:rsidR="00191776" w:rsidTr="00191776">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91776" w:rsidRDefault="00191776">
            <w:pPr>
              <w:pStyle w:val="TAH"/>
              <w:rPr>
                <w:rFonts w:cs="Arial"/>
              </w:rPr>
            </w:pPr>
            <w:r>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91776" w:rsidRDefault="00191776">
            <w:pPr>
              <w:pStyle w:val="TAC"/>
              <w:rPr>
                <w:rFonts w:cs="Arial"/>
              </w:rPr>
            </w:pPr>
            <w:r>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191776" w:rsidRDefault="00191776">
            <w:pPr>
              <w:pStyle w:val="TAC"/>
              <w:rPr>
                <w:rFonts w:cs="Arial"/>
              </w:rPr>
            </w:pPr>
            <w:r>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rsidR="00191776" w:rsidRDefault="00191776">
            <w:pPr>
              <w:pStyle w:val="TAL"/>
              <w:rPr>
                <w:rFonts w:cs="Arial"/>
              </w:rPr>
            </w:pPr>
            <w:r>
              <w:rPr>
                <w:rFonts w:cs="Arial"/>
              </w:rPr>
              <w:t xml:space="preserve">Output power &gt; 27 </w:t>
            </w:r>
            <w:proofErr w:type="spellStart"/>
            <w:r>
              <w:rPr>
                <w:rFonts w:cs="Arial"/>
              </w:rPr>
              <w:t>dBm</w:t>
            </w:r>
            <w:proofErr w:type="spellEnd"/>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91776" w:rsidRDefault="00191776">
            <w:pPr>
              <w:pStyle w:val="TAC"/>
              <w:rPr>
                <w:rFonts w:cs="Arial"/>
              </w:rPr>
            </w:pPr>
            <w:r>
              <w:rPr>
                <w:rFonts w:cs="Arial"/>
              </w:rPr>
              <w:t>Image frequencies (NOTES 2, 3)</w:t>
            </w:r>
          </w:p>
        </w:tc>
      </w:tr>
      <w:tr w:rsidR="00191776" w:rsidTr="0019177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91776" w:rsidRPr="00191776" w:rsidRDefault="0019177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91776" w:rsidRPr="00191776" w:rsidRDefault="00191776">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91776" w:rsidRDefault="00191776">
            <w:pPr>
              <w:pStyle w:val="TAC"/>
              <w:rPr>
                <w:rFonts w:cs="Arial"/>
              </w:rPr>
            </w:pPr>
            <w:r>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rsidR="00191776" w:rsidRDefault="00191776">
            <w:pPr>
              <w:pStyle w:val="TAL"/>
              <w:rPr>
                <w:rFonts w:cs="Arial"/>
              </w:rPr>
            </w:pPr>
            <w:r>
              <w:rPr>
                <w:rFonts w:cs="Arial"/>
              </w:rPr>
              <w:t xml:space="preserve">Output power ≤ 27 </w:t>
            </w:r>
            <w:proofErr w:type="spellStart"/>
            <w:r>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91776" w:rsidRPr="00191776" w:rsidRDefault="00191776">
            <w:pPr>
              <w:spacing w:after="0"/>
              <w:rPr>
                <w:rFonts w:ascii="Arial" w:hAnsi="Arial" w:cs="Arial"/>
                <w:sz w:val="18"/>
              </w:rPr>
            </w:pPr>
          </w:p>
        </w:tc>
      </w:tr>
      <w:tr w:rsidR="00191776" w:rsidTr="00191776">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91776" w:rsidRDefault="00191776">
            <w:pPr>
              <w:pStyle w:val="TAH"/>
              <w:rPr>
                <w:rFonts w:cs="Arial"/>
              </w:rPr>
            </w:pPr>
            <w:r>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91776" w:rsidRDefault="00191776">
            <w:pPr>
              <w:pStyle w:val="TAC"/>
              <w:rPr>
                <w:rFonts w:cs="Arial"/>
              </w:rPr>
            </w:pPr>
            <w:proofErr w:type="spellStart"/>
            <w:r>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rsidR="00191776" w:rsidRDefault="00191776">
            <w:pPr>
              <w:pStyle w:val="TAC"/>
              <w:rPr>
                <w:rFonts w:cs="Arial"/>
              </w:rPr>
            </w:pPr>
            <w:r>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rsidR="00191776" w:rsidRDefault="00191776">
            <w:pPr>
              <w:pStyle w:val="TAL"/>
              <w:rPr>
                <w:rFonts w:cs="Arial"/>
              </w:rPr>
            </w:pPr>
            <w:r>
              <w:rPr>
                <w:rFonts w:cs="Arial"/>
              </w:rPr>
              <w:t xml:space="preserve">Output power &gt; 17 </w:t>
            </w:r>
            <w:proofErr w:type="spellStart"/>
            <w:r>
              <w:rPr>
                <w:rFonts w:cs="Arial"/>
              </w:rPr>
              <w:t>dBm</w:t>
            </w:r>
            <w:proofErr w:type="spellEnd"/>
            <w:r>
              <w:rPr>
                <w:rFonts w:cs="Arial"/>
              </w:rPr>
              <w:t xml:space="preserve">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91776" w:rsidRDefault="00191776">
            <w:pPr>
              <w:pStyle w:val="TAC"/>
              <w:rPr>
                <w:rFonts w:cs="Arial"/>
              </w:rPr>
            </w:pPr>
            <w:r>
              <w:rPr>
                <w:rFonts w:cs="Arial"/>
              </w:rPr>
              <w:t>Carrier frequency (NOTES 4, 5)</w:t>
            </w:r>
          </w:p>
        </w:tc>
      </w:tr>
      <w:tr w:rsidR="00191776" w:rsidTr="0019177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91776" w:rsidRPr="00191776" w:rsidRDefault="0019177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91776" w:rsidRPr="00191776" w:rsidRDefault="00191776">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91776" w:rsidRDefault="00191776">
            <w:pPr>
              <w:pStyle w:val="TAC"/>
              <w:rPr>
                <w:rFonts w:cs="Arial"/>
              </w:rPr>
            </w:pPr>
            <w:r>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rsidR="00191776" w:rsidRDefault="00191776">
            <w:pPr>
              <w:pStyle w:val="TAL"/>
              <w:rPr>
                <w:rFonts w:cs="Arial"/>
              </w:rPr>
            </w:pPr>
            <w:r>
              <w:rPr>
                <w:rFonts w:cs="Arial"/>
              </w:rPr>
              <w:t xml:space="preserve">4 </w:t>
            </w:r>
            <w:proofErr w:type="spellStart"/>
            <w:r>
              <w:rPr>
                <w:rFonts w:cs="Arial"/>
              </w:rPr>
              <w:t>dBm</w:t>
            </w:r>
            <w:proofErr w:type="spellEnd"/>
            <w:r>
              <w:rPr>
                <w:rFonts w:cs="Arial"/>
              </w:rPr>
              <w:t xml:space="preserve"> ≤ Output power ≤ 17 </w:t>
            </w:r>
            <w:proofErr w:type="spellStart"/>
            <w:r>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91776" w:rsidRPr="00191776" w:rsidRDefault="00191776">
            <w:pPr>
              <w:spacing w:after="0"/>
              <w:rPr>
                <w:rFonts w:ascii="Arial" w:hAnsi="Arial" w:cs="Arial"/>
                <w:sz w:val="18"/>
              </w:rPr>
            </w:pPr>
          </w:p>
        </w:tc>
      </w:tr>
      <w:tr w:rsidR="00191776" w:rsidTr="00191776">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rsidR="00191776" w:rsidRPr="00191776" w:rsidRDefault="00191776">
            <w:pPr>
              <w:pStyle w:val="TAN"/>
            </w:pPr>
            <w:r>
              <w:t>NOTE 1:</w:t>
            </w:r>
            <w:r>
              <w:tab/>
              <w:t xml:space="preserve">An in-band emissions combined limit is evaluated in each non-allocated </w:t>
            </w:r>
            <w:proofErr w:type="spellStart"/>
            <w:r>
              <w:t>RB</w:t>
            </w:r>
            <w:proofErr w:type="spellEnd"/>
            <w:r>
              <w:t xml:space="preserve">. For each such </w:t>
            </w:r>
            <w:proofErr w:type="spellStart"/>
            <w:r>
              <w:t>RB</w:t>
            </w:r>
            <w:proofErr w:type="spellEnd"/>
            <w:r>
              <w:t>, the minimum requirement is calculated as the higher of (</w:t>
            </w:r>
            <w:del w:id="250" w:author="CATT" w:date="2020-07-08T11:11:00Z">
              <w:r w:rsidDel="00191776">
                <w:rPr>
                  <w:i/>
                  <w:iCs/>
                </w:rPr>
                <w:delText>P</w:delText>
              </w:r>
              <w:r w:rsidDel="00191776">
                <w:rPr>
                  <w:i/>
                  <w:iCs/>
                  <w:position w:val="-5"/>
                  <w:vertAlign w:val="subscript"/>
                </w:rPr>
                <w:delText xml:space="preserve">RB </w:delText>
              </w:r>
            </w:del>
            <w:ins w:id="251" w:author="CATT" w:date="2020-07-08T11:11:00Z">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ins>
            <w:r>
              <w:t xml:space="preserve">- 25 dB) and the power sum of all limit values (General, IQ Image or Carrier leakage) that apply. </w:t>
            </w:r>
            <w:del w:id="252" w:author="CATT" w:date="2020-07-08T11:11:00Z">
              <w:r w:rsidDel="00191776">
                <w:rPr>
                  <w:i/>
                  <w:iCs/>
                </w:rPr>
                <w:delText>P</w:delText>
              </w:r>
              <w:r w:rsidDel="00191776">
                <w:rPr>
                  <w:i/>
                  <w:iCs/>
                  <w:position w:val="-5"/>
                  <w:vertAlign w:val="subscript"/>
                </w:rPr>
                <w:delText>RB</w:delText>
              </w:r>
              <w:r w:rsidDel="00191776">
                <w:rPr>
                  <w:i/>
                  <w:iCs/>
                </w:rPr>
                <w:delText xml:space="preserve"> </w:delText>
              </w:r>
            </w:del>
            <w:ins w:id="253" w:author="CATT" w:date="2020-07-08T11:11:00Z">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ins>
            <w:proofErr w:type="gramStart"/>
            <w:r>
              <w:t>is</w:t>
            </w:r>
            <w:proofErr w:type="gramEnd"/>
            <w:r>
              <w:t xml:space="preserve"> defined in NOTE 9.</w:t>
            </w:r>
          </w:p>
          <w:p w:rsidR="00191776" w:rsidRDefault="00191776">
            <w:pPr>
              <w:pStyle w:val="TAN"/>
              <w:rPr>
                <w:szCs w:val="18"/>
                <w:lang w:val="en-US"/>
              </w:rPr>
            </w:pPr>
            <w:r>
              <w:rPr>
                <w:szCs w:val="18"/>
              </w:rPr>
              <w:t>NOTE 2:</w:t>
            </w:r>
            <w:r>
              <w:rPr>
                <w:szCs w:val="18"/>
              </w:rPr>
              <w:tab/>
              <w:t xml:space="preserve">The measurement bandwidth is 1 </w:t>
            </w:r>
            <w:proofErr w:type="spellStart"/>
            <w:r>
              <w:rPr>
                <w:szCs w:val="18"/>
              </w:rPr>
              <w:t>RB</w:t>
            </w:r>
            <w:proofErr w:type="spellEnd"/>
            <w:r>
              <w:rPr>
                <w:szCs w:val="18"/>
              </w:rPr>
              <w:t xml:space="preserve"> and the limit is expressed as a ratio of measured power in one non-allocated </w:t>
            </w:r>
            <w:proofErr w:type="spellStart"/>
            <w:r>
              <w:rPr>
                <w:szCs w:val="18"/>
              </w:rPr>
              <w:t>RB</w:t>
            </w:r>
            <w:proofErr w:type="spellEnd"/>
            <w:r>
              <w:rPr>
                <w:szCs w:val="18"/>
              </w:rPr>
              <w:t xml:space="preserve"> to the measured average power per allocated </w:t>
            </w:r>
            <w:proofErr w:type="spellStart"/>
            <w:r>
              <w:rPr>
                <w:szCs w:val="18"/>
              </w:rPr>
              <w:t>RB</w:t>
            </w:r>
            <w:proofErr w:type="spellEnd"/>
            <w:r>
              <w:rPr>
                <w:szCs w:val="18"/>
              </w:rPr>
              <w:t xml:space="preserve">, where the averaging is done across all allocated </w:t>
            </w:r>
            <w:proofErr w:type="spellStart"/>
            <w:r>
              <w:rPr>
                <w:szCs w:val="18"/>
              </w:rPr>
              <w:t>RBs</w:t>
            </w:r>
            <w:proofErr w:type="spellEnd"/>
            <w:r>
              <w:rPr>
                <w:szCs w:val="18"/>
              </w:rPr>
              <w:t xml:space="preserve">. For Pi/2 </w:t>
            </w:r>
            <w:proofErr w:type="spellStart"/>
            <w:r>
              <w:rPr>
                <w:szCs w:val="18"/>
              </w:rPr>
              <w:t>BPSK</w:t>
            </w:r>
            <w:proofErr w:type="spellEnd"/>
            <w:r>
              <w:rPr>
                <w:szCs w:val="18"/>
              </w:rPr>
              <w:t xml:space="preserve"> with Spectrum Shaping, the limit is expressed as a ratio of measured power in one non-allocated </w:t>
            </w:r>
            <w:proofErr w:type="spellStart"/>
            <w:r>
              <w:rPr>
                <w:szCs w:val="18"/>
              </w:rPr>
              <w:t>RB</w:t>
            </w:r>
            <w:proofErr w:type="spellEnd"/>
            <w:r>
              <w:rPr>
                <w:szCs w:val="18"/>
              </w:rPr>
              <w:t xml:space="preserve"> to the measured power in the allocated </w:t>
            </w:r>
            <w:proofErr w:type="spellStart"/>
            <w:r>
              <w:rPr>
                <w:szCs w:val="18"/>
              </w:rPr>
              <w:t>RB</w:t>
            </w:r>
            <w:proofErr w:type="spellEnd"/>
            <w:r>
              <w:rPr>
                <w:szCs w:val="18"/>
              </w:rPr>
              <w:t xml:space="preserve"> with highest </w:t>
            </w:r>
            <w:proofErr w:type="spellStart"/>
            <w:r>
              <w:rPr>
                <w:szCs w:val="18"/>
              </w:rPr>
              <w:t>PSD</w:t>
            </w:r>
            <w:proofErr w:type="spellEnd"/>
            <w:r>
              <w:rPr>
                <w:szCs w:val="18"/>
              </w:rPr>
              <w:t>.</w:t>
            </w:r>
          </w:p>
          <w:p w:rsidR="00191776" w:rsidRDefault="00191776">
            <w:pPr>
              <w:pStyle w:val="TAN"/>
              <w:rPr>
                <w:szCs w:val="18"/>
              </w:rPr>
            </w:pPr>
            <w:r>
              <w:rPr>
                <w:szCs w:val="18"/>
              </w:rPr>
              <w:t>NOTE 3:</w:t>
            </w:r>
            <w:r>
              <w:rPr>
                <w:szCs w:val="18"/>
              </w:rPr>
              <w:tab/>
            </w:r>
            <w:r>
              <w:t>Image frequencies for UL CA are specified in relation to either UL or DL carrier frequency.</w:t>
            </w:r>
          </w:p>
          <w:p w:rsidR="00191776" w:rsidRDefault="00191776">
            <w:pPr>
              <w:pStyle w:val="TAN"/>
              <w:rPr>
                <w:szCs w:val="18"/>
                <w:lang w:val="en-US"/>
              </w:rPr>
            </w:pPr>
            <w:r>
              <w:rPr>
                <w:szCs w:val="18"/>
              </w:rPr>
              <w:t>NOTE 4:</w:t>
            </w:r>
            <w:r>
              <w:rPr>
                <w:szCs w:val="18"/>
              </w:rPr>
              <w:tab/>
              <w:t xml:space="preserve">The measurement bandwidth is 1 </w:t>
            </w:r>
            <w:proofErr w:type="spellStart"/>
            <w:r>
              <w:rPr>
                <w:szCs w:val="18"/>
              </w:rPr>
              <w:t>RB</w:t>
            </w:r>
            <w:proofErr w:type="spellEnd"/>
            <w:r>
              <w:rPr>
                <w:szCs w:val="18"/>
              </w:rPr>
              <w:t xml:space="preserve"> and the limit is expressed as a ratio of measured power in one non-allocated </w:t>
            </w:r>
            <w:proofErr w:type="spellStart"/>
            <w:r>
              <w:rPr>
                <w:szCs w:val="18"/>
              </w:rPr>
              <w:t>RB</w:t>
            </w:r>
            <w:proofErr w:type="spellEnd"/>
            <w:r>
              <w:rPr>
                <w:szCs w:val="18"/>
              </w:rPr>
              <w:t xml:space="preserve"> to the measured total power in all allocated </w:t>
            </w:r>
            <w:proofErr w:type="spellStart"/>
            <w:r>
              <w:rPr>
                <w:szCs w:val="18"/>
              </w:rPr>
              <w:t>RBs</w:t>
            </w:r>
            <w:proofErr w:type="spellEnd"/>
            <w:r>
              <w:rPr>
                <w:szCs w:val="18"/>
              </w:rPr>
              <w:t>.</w:t>
            </w:r>
          </w:p>
          <w:p w:rsidR="00191776" w:rsidRDefault="00191776">
            <w:pPr>
              <w:pStyle w:val="TAN"/>
              <w:rPr>
                <w:szCs w:val="18"/>
                <w:lang w:val="en-US"/>
              </w:rPr>
            </w:pPr>
            <w:r>
              <w:rPr>
                <w:szCs w:val="18"/>
              </w:rPr>
              <w:t>NOTE 5:</w:t>
            </w:r>
            <w:r>
              <w:rPr>
                <w:szCs w:val="18"/>
              </w:rPr>
              <w:tab/>
              <w:t xml:space="preserve">The applicable frequencies for this limit are those that are enclosed in the </w:t>
            </w:r>
            <w:proofErr w:type="spellStart"/>
            <w:r>
              <w:rPr>
                <w:szCs w:val="18"/>
              </w:rPr>
              <w:t>RBs</w:t>
            </w:r>
            <w:proofErr w:type="spellEnd"/>
            <w:r>
              <w:rPr>
                <w:szCs w:val="18"/>
              </w:rPr>
              <w:t xml:space="preserve"> containing the DC frequency, or in the two </w:t>
            </w:r>
            <w:proofErr w:type="spellStart"/>
            <w:r>
              <w:rPr>
                <w:szCs w:val="18"/>
              </w:rPr>
              <w:t>RBs</w:t>
            </w:r>
            <w:proofErr w:type="spellEnd"/>
            <w:r>
              <w:rPr>
                <w:szCs w:val="18"/>
              </w:rPr>
              <w:t xml:space="preserve"> immediately adjacent to the DC frequency but excluding any allocated </w:t>
            </w:r>
            <w:proofErr w:type="spellStart"/>
            <w:r>
              <w:rPr>
                <w:szCs w:val="18"/>
              </w:rPr>
              <w:t>RB</w:t>
            </w:r>
            <w:proofErr w:type="spellEnd"/>
            <w:r>
              <w:rPr>
                <w:szCs w:val="18"/>
              </w:rPr>
              <w:t>.</w:t>
            </w:r>
          </w:p>
          <w:p w:rsidR="00191776" w:rsidRDefault="00191776">
            <w:pPr>
              <w:pStyle w:val="TAN"/>
              <w:rPr>
                <w:position w:val="-5"/>
                <w:szCs w:val="18"/>
                <w:vertAlign w:val="subscript"/>
              </w:rPr>
            </w:pPr>
            <w:r>
              <w:rPr>
                <w:szCs w:val="18"/>
              </w:rPr>
              <w:t>NOTE 6:</w:t>
            </w:r>
            <w:r>
              <w:rPr>
                <w:szCs w:val="18"/>
              </w:rPr>
              <w:tab/>
              <w:t xml:space="preserve"> is the Transmission Bandwidth for </w:t>
            </w:r>
            <w:proofErr w:type="spellStart"/>
            <w:r>
              <w:rPr>
                <w:szCs w:val="18"/>
              </w:rPr>
              <w:t>kth</w:t>
            </w:r>
            <w:proofErr w:type="spellEnd"/>
            <w:r>
              <w:rPr>
                <w:szCs w:val="18"/>
              </w:rPr>
              <w:t xml:space="preserve"> allocated component carrier (see Figure 5.3.3-1).</w:t>
            </w:r>
          </w:p>
          <w:p w:rsidR="00191776" w:rsidRDefault="00191776">
            <w:pPr>
              <w:pStyle w:val="TAN"/>
              <w:rPr>
                <w:szCs w:val="18"/>
                <w:lang w:val="en-US"/>
              </w:rPr>
            </w:pPr>
            <w:r>
              <w:rPr>
                <w:szCs w:val="18"/>
              </w:rPr>
              <w:t>NOTE 7:</w:t>
            </w:r>
            <w:r>
              <w:rPr>
                <w:szCs w:val="18"/>
              </w:rPr>
              <w:tab/>
            </w:r>
            <w:proofErr w:type="spellStart"/>
            <w:r>
              <w:rPr>
                <w:szCs w:val="18"/>
              </w:rPr>
              <w:t>EVM</w:t>
            </w:r>
            <w:proofErr w:type="spellEnd"/>
            <w:r>
              <w:rPr>
                <w:szCs w:val="18"/>
              </w:rPr>
              <w:t xml:space="preserve"> s the limit for the modulation format used in the allocated </w:t>
            </w:r>
            <w:proofErr w:type="spellStart"/>
            <w:r>
              <w:rPr>
                <w:szCs w:val="18"/>
              </w:rPr>
              <w:t>RBs</w:t>
            </w:r>
            <w:proofErr w:type="spellEnd"/>
            <w:r>
              <w:rPr>
                <w:szCs w:val="18"/>
              </w:rPr>
              <w:t>.</w:t>
            </w:r>
          </w:p>
          <w:p w:rsidR="00191776" w:rsidRDefault="00191776">
            <w:pPr>
              <w:pStyle w:val="TAN"/>
              <w:rPr>
                <w:szCs w:val="18"/>
                <w:lang w:val="en-US"/>
              </w:rPr>
            </w:pPr>
            <w:r>
              <w:rPr>
                <w:szCs w:val="18"/>
              </w:rPr>
              <w:t>NOTE 8:</w:t>
            </w:r>
            <w:r>
              <w:rPr>
                <w:szCs w:val="18"/>
              </w:rPr>
              <w:tab/>
              <w:t xml:space="preserve"> is the starting frequency offset between the allocated </w:t>
            </w:r>
            <w:proofErr w:type="spellStart"/>
            <w:r>
              <w:rPr>
                <w:szCs w:val="18"/>
              </w:rPr>
              <w:t>RB</w:t>
            </w:r>
            <w:proofErr w:type="spellEnd"/>
            <w:r>
              <w:rPr>
                <w:szCs w:val="18"/>
              </w:rPr>
              <w:t xml:space="preserve"> and the measured non-allocated </w:t>
            </w:r>
            <w:proofErr w:type="spellStart"/>
            <w:r>
              <w:rPr>
                <w:szCs w:val="18"/>
              </w:rPr>
              <w:t>RB</w:t>
            </w:r>
            <w:proofErr w:type="spellEnd"/>
            <w:r>
              <w:rPr>
                <w:szCs w:val="18"/>
              </w:rPr>
              <w:t xml:space="preserve"> (e.g.  = 1 </w:t>
            </w:r>
            <w:proofErr w:type="gramStart"/>
            <w:r>
              <w:rPr>
                <w:szCs w:val="18"/>
              </w:rPr>
              <w:t>or  =</w:t>
            </w:r>
            <w:proofErr w:type="gramEnd"/>
            <w:r>
              <w:rPr>
                <w:szCs w:val="18"/>
              </w:rPr>
              <w:t xml:space="preserve"> -1 for the first adjacent </w:t>
            </w:r>
            <w:proofErr w:type="spellStart"/>
            <w:r>
              <w:rPr>
                <w:szCs w:val="18"/>
              </w:rPr>
              <w:t>RB</w:t>
            </w:r>
            <w:proofErr w:type="spellEnd"/>
            <w:r>
              <w:rPr>
                <w:szCs w:val="18"/>
              </w:rPr>
              <w:t xml:space="preserve"> outside of the allocated bandwidth), and may take non-integer values when the carrier spacing between the CCs is not a multiple of </w:t>
            </w:r>
            <w:proofErr w:type="spellStart"/>
            <w:r>
              <w:rPr>
                <w:szCs w:val="18"/>
              </w:rPr>
              <w:t>RB</w:t>
            </w:r>
            <w:proofErr w:type="spellEnd"/>
            <w:r>
              <w:rPr>
                <w:szCs w:val="18"/>
              </w:rPr>
              <w:t>.</w:t>
            </w:r>
          </w:p>
          <w:p w:rsidR="00191776" w:rsidRDefault="00191776">
            <w:pPr>
              <w:pStyle w:val="TAN"/>
              <w:rPr>
                <w:szCs w:val="18"/>
                <w:lang w:val="en-US"/>
              </w:rPr>
            </w:pPr>
            <w:r>
              <w:rPr>
                <w:szCs w:val="18"/>
              </w:rPr>
              <w:t>NOTE 9:</w:t>
            </w:r>
            <w:r>
              <w:rPr>
                <w:szCs w:val="18"/>
              </w:rPr>
              <w:tab/>
            </w:r>
            <w:del w:id="254" w:author="CATT" w:date="2020-07-27T10:28:00Z">
              <w:r w:rsidDel="00846A94">
                <w:rPr>
                  <w:szCs w:val="18"/>
                </w:rPr>
                <w:delText>P</w:delText>
              </w:r>
              <w:r w:rsidDel="00846A94">
                <w:rPr>
                  <w:position w:val="-5"/>
                  <w:szCs w:val="18"/>
                  <w:vertAlign w:val="subscript"/>
                </w:rPr>
                <w:delText>RB</w:delText>
              </w:r>
              <w:r w:rsidDel="00846A94">
                <w:rPr>
                  <w:szCs w:val="18"/>
                </w:rPr>
                <w:delText xml:space="preserve"> is the transmitted power per allocated RB, measured in dBm.</w:delText>
              </w:r>
            </w:del>
            <w:ins w:id="255" w:author="CATT" w:date="2020-07-27T10:28:00Z">
              <w:r w:rsidR="00846A94">
                <w:rPr>
                  <w:szCs w:val="18"/>
                </w:rPr>
                <w:t xml:space="preserve"> </w:t>
              </w:r>
              <w:r w:rsidR="00846A94">
                <w:rPr>
                  <w:szCs w:val="18"/>
                </w:rPr>
                <w:fldChar w:fldCharType="begin"/>
              </w:r>
              <w:r w:rsidR="00846A94">
                <w:rPr>
                  <w:szCs w:val="18"/>
                </w:rPr>
                <w:instrText xml:space="preserve"> EQ \x \to(P \s\do2(</w:instrText>
              </w:r>
              <w:r w:rsidR="00846A94">
                <w:rPr>
                  <w:sz w:val="12"/>
                  <w:szCs w:val="12"/>
                </w:rPr>
                <w:instrText>RB</w:instrText>
              </w:r>
              <w:r w:rsidR="00846A94">
                <w:rPr>
                  <w:szCs w:val="18"/>
                </w:rPr>
                <w:instrText xml:space="preserve">)) </w:instrText>
              </w:r>
              <w:r w:rsidR="00846A94">
                <w:rPr>
                  <w:szCs w:val="18"/>
                </w:rPr>
                <w:fldChar w:fldCharType="end"/>
              </w:r>
              <w:r w:rsidR="00846A94">
                <w:rPr>
                  <w:szCs w:val="18"/>
                </w:rPr>
                <w:t xml:space="preserve">is an average of the transmitted power over 10 sub-frames normalized by the number of allocated </w:t>
              </w:r>
              <w:proofErr w:type="spellStart"/>
              <w:r w:rsidR="00846A94">
                <w:rPr>
                  <w:szCs w:val="18"/>
                </w:rPr>
                <w:t>RBs</w:t>
              </w:r>
              <w:proofErr w:type="spellEnd"/>
              <w:r w:rsidR="00846A94">
                <w:rPr>
                  <w:szCs w:val="18"/>
                </w:rPr>
                <w:t xml:space="preserve">, measured in </w:t>
              </w:r>
              <w:proofErr w:type="spellStart"/>
              <w:r w:rsidR="00846A94">
                <w:rPr>
                  <w:szCs w:val="18"/>
                </w:rPr>
                <w:t>dBm</w:t>
              </w:r>
            </w:ins>
            <w:proofErr w:type="spellEnd"/>
          </w:p>
          <w:p w:rsidR="00191776" w:rsidRDefault="00191776">
            <w:pPr>
              <w:pStyle w:val="TAN"/>
              <w:rPr>
                <w:rFonts w:cs="Arial"/>
              </w:rPr>
            </w:pPr>
            <w:r>
              <w:rPr>
                <w:szCs w:val="18"/>
              </w:rPr>
              <w:t>NOTE 10:</w:t>
            </w:r>
            <w:r>
              <w:rPr>
                <w:szCs w:val="18"/>
              </w:rPr>
              <w:tab/>
              <w:t xml:space="preserve">All powers are </w:t>
            </w:r>
            <w:proofErr w:type="spellStart"/>
            <w:r>
              <w:rPr>
                <w:szCs w:val="18"/>
              </w:rPr>
              <w:t>EIRP</w:t>
            </w:r>
            <w:proofErr w:type="spellEnd"/>
            <w:r>
              <w:rPr>
                <w:szCs w:val="18"/>
              </w:rPr>
              <w:t xml:space="preserve"> in </w:t>
            </w:r>
            <w:r>
              <w:rPr>
                <w:szCs w:val="18"/>
                <w:lang w:eastAsia="ja-JP"/>
              </w:rPr>
              <w:t>beam peak direction.</w:t>
            </w:r>
          </w:p>
        </w:tc>
      </w:tr>
    </w:tbl>
    <w:p w:rsidR="00191776" w:rsidRPr="00191776" w:rsidRDefault="00191776" w:rsidP="00191776">
      <w:pPr>
        <w:rPr>
          <w:lang w:val="en-US" w:eastAsia="zh-CN"/>
        </w:rPr>
      </w:pPr>
    </w:p>
    <w:p w:rsidR="00892706" w:rsidRPr="00E43CE5" w:rsidRDefault="00892706" w:rsidP="00892706">
      <w:pPr>
        <w:pStyle w:val="2"/>
        <w:rPr>
          <w:color w:val="FF0000"/>
          <w:szCs w:val="32"/>
          <w:lang w:eastAsia="zh-CN"/>
        </w:rPr>
      </w:pPr>
      <w:r>
        <w:rPr>
          <w:rFonts w:eastAsia="??"/>
          <w:color w:val="FF0000"/>
          <w:szCs w:val="32"/>
        </w:rPr>
        <w:lastRenderedPageBreak/>
        <w:t xml:space="preserve">&lt; </w:t>
      </w:r>
      <w:proofErr w:type="spellStart"/>
      <w:proofErr w:type="gramStart"/>
      <w:r w:rsidRPr="00892706">
        <w:rPr>
          <w:rFonts w:hint="eastAsia"/>
          <w:color w:val="FF0000"/>
          <w:szCs w:val="32"/>
          <w:lang w:eastAsia="zh-CN"/>
        </w:rPr>
        <w:t>Nex</w:t>
      </w:r>
      <w:proofErr w:type="spellEnd"/>
      <w:proofErr w:type="gramEnd"/>
      <w:r w:rsidRPr="0080590E">
        <w:rPr>
          <w:rFonts w:hint="eastAsia"/>
          <w:color w:val="FF0000"/>
          <w:szCs w:val="32"/>
          <w:lang w:eastAsia="zh-CN"/>
        </w:rPr>
        <w:t xml:space="preserve"> </w:t>
      </w:r>
      <w:r>
        <w:rPr>
          <w:rFonts w:eastAsia="??"/>
          <w:color w:val="FF0000"/>
          <w:szCs w:val="32"/>
        </w:rPr>
        <w:t>change &gt;</w:t>
      </w:r>
    </w:p>
    <w:p w:rsidR="00D115A1" w:rsidRPr="00FE760F" w:rsidRDefault="00D115A1" w:rsidP="00D115A1">
      <w:pPr>
        <w:pStyle w:val="5"/>
      </w:pPr>
      <w:bookmarkStart w:id="256" w:name="_Toc21340889"/>
      <w:bookmarkStart w:id="257" w:name="_Toc29805336"/>
      <w:bookmarkStart w:id="258" w:name="_Toc36456545"/>
      <w:bookmarkStart w:id="259" w:name="_Toc36469643"/>
      <w:bookmarkStart w:id="260" w:name="_Toc37254052"/>
      <w:bookmarkStart w:id="261" w:name="_Toc37322909"/>
      <w:bookmarkStart w:id="262" w:name="_Toc37324315"/>
      <w:bookmarkStart w:id="263" w:name="_Toc45889838"/>
      <w:r w:rsidRPr="00FE760F">
        <w:t>6.4A.2.3.3</w:t>
      </w:r>
      <w:r w:rsidRPr="00FE760F">
        <w:tab/>
      </w:r>
      <w:proofErr w:type="spellStart"/>
      <w:r w:rsidRPr="00FE760F">
        <w:t>Inband</w:t>
      </w:r>
      <w:proofErr w:type="spellEnd"/>
      <w:r w:rsidRPr="00FE760F">
        <w:t xml:space="preserve"> emissions for power class 2</w:t>
      </w:r>
      <w:bookmarkEnd w:id="256"/>
      <w:bookmarkEnd w:id="257"/>
      <w:bookmarkEnd w:id="258"/>
      <w:bookmarkEnd w:id="259"/>
      <w:bookmarkEnd w:id="260"/>
      <w:bookmarkEnd w:id="261"/>
      <w:bookmarkEnd w:id="262"/>
      <w:bookmarkEnd w:id="263"/>
    </w:p>
    <w:p w:rsidR="00347570" w:rsidRPr="00347570" w:rsidRDefault="00347570" w:rsidP="00D115A1">
      <w:pPr>
        <w:rPr>
          <w:rFonts w:eastAsia="MS Mincho"/>
          <w:lang w:eastAsia="zh-CN"/>
        </w:rPr>
      </w:pPr>
      <w:r>
        <w:t xml:space="preserve">The </w:t>
      </w:r>
      <w:ins w:id="264" w:author="CATT" w:date="2020-08-19T10:14:00Z">
        <w:r w:rsidRPr="002A6ED2">
          <w:t>average of the</w:t>
        </w:r>
      </w:ins>
      <w:del w:id="265" w:author="CATT" w:date="2020-08-19T10:14:00Z">
        <w:r w:rsidDel="00347570">
          <w:delText>relative</w:delText>
        </w:r>
      </w:del>
      <w:r>
        <w:t xml:space="preserve"> in-band emission </w:t>
      </w:r>
      <w:ins w:id="266" w:author="CATT" w:date="2020-08-19T10:14:00Z">
        <w:r w:rsidRPr="002A6ED2">
          <w:t>measurement over 10 sub-frames</w:t>
        </w:r>
        <w:r>
          <w:t xml:space="preserve"> </w:t>
        </w:r>
      </w:ins>
      <w:r>
        <w:t>shall not exceed the values specified in Table 6.4A.2.3.3-1 for power class 2.</w:t>
      </w:r>
    </w:p>
    <w:p w:rsidR="00191776" w:rsidRDefault="00191776" w:rsidP="00191776">
      <w:pPr>
        <w:pStyle w:val="TH"/>
      </w:pPr>
      <w:r>
        <w:t>Table 6.4A.2.3.3-1: Requirements for in-band emissions for power class 2</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191776" w:rsidTr="00191776">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191776" w:rsidRDefault="00191776">
            <w:pPr>
              <w:pStyle w:val="TAH"/>
              <w:rPr>
                <w:rFonts w:cs="Arial"/>
                <w:i/>
                <w:iCs/>
              </w:rPr>
            </w:pPr>
            <w:r>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rsidR="00191776" w:rsidRDefault="00191776">
            <w:pPr>
              <w:pStyle w:val="TAH"/>
              <w:rPr>
                <w:rFonts w:cs="Arial"/>
              </w:rPr>
            </w:pPr>
            <w:r>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rsidR="00191776" w:rsidRDefault="00191776">
            <w:pPr>
              <w:pStyle w:val="TAH"/>
              <w:rPr>
                <w:rFonts w:cs="Arial"/>
              </w:rPr>
            </w:pPr>
            <w:r>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rsidR="00191776" w:rsidRDefault="00191776">
            <w:pPr>
              <w:pStyle w:val="TAH"/>
              <w:rPr>
                <w:rFonts w:cs="Arial"/>
              </w:rPr>
            </w:pPr>
            <w:r>
              <w:rPr>
                <w:rFonts w:cs="Arial"/>
              </w:rPr>
              <w:t>Applicable Frequencies</w:t>
            </w:r>
          </w:p>
        </w:tc>
      </w:tr>
      <w:tr w:rsidR="00191776" w:rsidTr="00191776">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191776" w:rsidRDefault="00191776">
            <w:pPr>
              <w:pStyle w:val="TAH"/>
              <w:rPr>
                <w:rFonts w:cs="Arial"/>
              </w:rPr>
            </w:pPr>
            <w:r>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rsidR="00191776" w:rsidRDefault="00191776">
            <w:pPr>
              <w:pStyle w:val="TAC"/>
              <w:rPr>
                <w:rFonts w:cs="Arial"/>
              </w:rPr>
            </w:pPr>
            <w:r>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D61C78" w:rsidRPr="00746134" w:rsidRDefault="0045004E" w:rsidP="00D61C78">
            <w:pPr>
              <w:pStyle w:val="TAC"/>
              <w:rPr>
                <w:ins w:id="267" w:author="CATT" w:date="2020-07-08T13:31:00Z"/>
                <w:rFonts w:cs="Arial"/>
                <w:lang w:eastAsia="ko-KR"/>
              </w:rPr>
            </w:pPr>
            <m:oMathPara>
              <m:oMath>
                <m:func>
                  <m:funcPr>
                    <m:ctrlPr>
                      <w:ins w:id="268" w:author="CATT" w:date="2020-07-08T13:31:00Z">
                        <w:rPr>
                          <w:rFonts w:ascii="Cambria Math" w:hAnsi="Cambria Math"/>
                          <w:i/>
                        </w:rPr>
                      </w:ins>
                    </m:ctrlPr>
                  </m:funcPr>
                  <m:fName>
                    <w:ins w:id="269" w:author="CATT" w:date="2020-07-08T13:31:00Z">
                      <m:r>
                        <w:rPr>
                          <w:rFonts w:ascii="Cambria Math" w:hAnsi="Cambria Math"/>
                        </w:rPr>
                        <m:t>max</m:t>
                      </m:r>
                    </w:ins>
                  </m:fName>
                  <m:e>
                    <m:d>
                      <m:dPr>
                        <m:begChr m:val="["/>
                        <m:endChr m:val="]"/>
                        <m:ctrlPr>
                          <w:ins w:id="270" w:author="CATT" w:date="2020-07-08T13:31:00Z">
                            <w:rPr>
                              <w:rFonts w:ascii="Cambria Math" w:hAnsi="Cambria Math"/>
                            </w:rPr>
                          </w:ins>
                        </m:ctrlPr>
                      </m:dPr>
                      <m:e>
                        <m:eqArr>
                          <m:eqArrPr>
                            <m:ctrlPr>
                              <w:ins w:id="271" w:author="CATT" w:date="2020-07-08T13:31:00Z">
                                <w:rPr>
                                  <w:rFonts w:ascii="Cambria Math" w:hAnsi="Cambria Math"/>
                                </w:rPr>
                              </w:ins>
                            </m:ctrlPr>
                          </m:eqArrPr>
                          <m:e>
                            <w:ins w:id="272" w:author="CATT" w:date="2020-07-08T13:31:00Z">
                              <m:r>
                                <m:rPr>
                                  <m:sty m:val="p"/>
                                </m:rPr>
                                <w:rPr>
                                  <w:rFonts w:ascii="Cambria Math" w:hAnsi="Cambria Math"/>
                                </w:rPr>
                                <m:t>-25 -10.</m:t>
                              </m:r>
                            </w:ins>
                            <m:sSub>
                              <m:sSubPr>
                                <m:ctrlPr>
                                  <w:ins w:id="273" w:author="CATT" w:date="2020-07-08T13:31:00Z">
                                    <w:rPr>
                                      <w:rFonts w:ascii="Cambria Math" w:hAnsi="Cambria Math"/>
                                    </w:rPr>
                                  </w:ins>
                                </m:ctrlPr>
                              </m:sSubPr>
                              <m:e>
                                <w:ins w:id="274" w:author="CATT" w:date="2020-07-08T13:31:00Z">
                                  <m:r>
                                    <m:rPr>
                                      <m:sty m:val="p"/>
                                    </m:rPr>
                                    <w:rPr>
                                      <w:rFonts w:ascii="Cambria Math" w:hAnsi="Cambria Math"/>
                                    </w:rPr>
                                    <m:t>log</m:t>
                                  </m:r>
                                </w:ins>
                              </m:e>
                              <m:sub>
                                <w:ins w:id="275" w:author="CATT" w:date="2020-07-08T13:31:00Z">
                                  <m:r>
                                    <w:rPr>
                                      <w:rFonts w:ascii="Cambria Math" w:hAnsi="Cambria Math"/>
                                    </w:rPr>
                                    <m:t>10</m:t>
                                  </m:r>
                                </w:ins>
                              </m:sub>
                            </m:sSub>
                            <m:d>
                              <m:dPr>
                                <m:ctrlPr>
                                  <w:ins w:id="276" w:author="CATT" w:date="2020-07-08T13:31:00Z">
                                    <w:rPr>
                                      <w:rFonts w:ascii="Cambria Math" w:hAnsi="Cambria Math"/>
                                    </w:rPr>
                                  </w:ins>
                                </m:ctrlPr>
                              </m:dPr>
                              <m:e>
                                <m:f>
                                  <m:fPr>
                                    <m:ctrlPr>
                                      <w:ins w:id="277" w:author="CATT" w:date="2020-07-08T13:31:00Z">
                                        <w:rPr>
                                          <w:rFonts w:ascii="Cambria Math" w:hAnsi="Cambria Math"/>
                                        </w:rPr>
                                      </w:ins>
                                    </m:ctrlPr>
                                  </m:fPr>
                                  <m:num>
                                    <m:sSub>
                                      <m:sSubPr>
                                        <m:ctrlPr>
                                          <w:ins w:id="278" w:author="CATT" w:date="2020-07-08T13:31:00Z">
                                            <w:rPr>
                                              <w:rFonts w:ascii="Cambria Math" w:hAnsi="Cambria Math"/>
                                            </w:rPr>
                                          </w:ins>
                                        </m:ctrlPr>
                                      </m:sSubPr>
                                      <m:e>
                                        <w:ins w:id="279" w:author="CATT" w:date="2020-07-08T13:31:00Z">
                                          <m:r>
                                            <m:rPr>
                                              <m:sty m:val="p"/>
                                            </m:rPr>
                                            <w:rPr>
                                              <w:rFonts w:ascii="Cambria Math" w:hAnsi="Cambria Math"/>
                                            </w:rPr>
                                            <m:t>N</m:t>
                                          </m:r>
                                        </w:ins>
                                      </m:e>
                                      <m:sub>
                                        <w:ins w:id="280" w:author="CATT" w:date="2020-07-08T13:31:00Z">
                                          <m:r>
                                            <w:rPr>
                                              <w:rFonts w:ascii="Cambria Math" w:hAnsi="Cambria Math"/>
                                            </w:rPr>
                                            <m:t>RB</m:t>
                                          </m:r>
                                        </w:ins>
                                      </m:sub>
                                    </m:sSub>
                                  </m:num>
                                  <m:den>
                                    <m:sSub>
                                      <m:sSubPr>
                                        <m:ctrlPr>
                                          <w:ins w:id="281" w:author="CATT" w:date="2020-07-08T13:31:00Z">
                                            <w:rPr>
                                              <w:rFonts w:ascii="Cambria Math" w:hAnsi="Cambria Math"/>
                                              <w:vertAlign w:val="subscript"/>
                                            </w:rPr>
                                          </w:ins>
                                        </m:ctrlPr>
                                      </m:sSubPr>
                                      <m:e>
                                        <w:ins w:id="282" w:author="CATT" w:date="2020-07-08T13:31:00Z">
                                          <m:r>
                                            <m:rPr>
                                              <m:sty m:val="p"/>
                                            </m:rPr>
                                            <w:rPr>
                                              <w:rFonts w:ascii="Cambria Math" w:hAnsi="Cambria Math"/>
                                              <w:vertAlign w:val="subscript"/>
                                            </w:rPr>
                                            <m:t>L</m:t>
                                          </m:r>
                                        </w:ins>
                                      </m:e>
                                      <m:sub>
                                        <w:ins w:id="283" w:author="CATT" w:date="2020-07-08T13:31:00Z">
                                          <m:r>
                                            <w:rPr>
                                              <w:rFonts w:ascii="Cambria Math" w:hAnsi="Cambria Math"/>
                                              <w:vertAlign w:val="subscript"/>
                                            </w:rPr>
                                            <m:t>CRB</m:t>
                                          </m:r>
                                        </w:ins>
                                      </m:sub>
                                    </m:sSub>
                                  </m:den>
                                </m:f>
                              </m:e>
                            </m:d>
                            <w:ins w:id="284" w:author="CATT" w:date="2020-07-08T13:31:00Z">
                              <m:r>
                                <m:rPr>
                                  <m:sty m:val="p"/>
                                </m:rPr>
                                <w:rPr>
                                  <w:rFonts w:ascii="Cambria Math" w:hAnsi="Cambria Math"/>
                                </w:rPr>
                                <m:t xml:space="preserve">,  </m:t>
                              </m:r>
                            </w:ins>
                            <m:ctrlPr>
                              <w:ins w:id="285" w:author="CATT" w:date="2020-07-08T13:31:00Z">
                                <w:rPr>
                                  <w:rFonts w:ascii="Cambria Math" w:hAnsi="Cambria Math"/>
                                  <w:i/>
                                  <w:vertAlign w:val="subscript"/>
                                </w:rPr>
                              </w:ins>
                            </m:ctrlPr>
                          </m:e>
                          <m:e>
                            <w:ins w:id="286" w:author="CATT" w:date="2020-07-08T13:31:00Z">
                              <m:r>
                                <m:rPr>
                                  <m:sty m:val="p"/>
                                </m:rPr>
                                <w:rPr>
                                  <w:rFonts w:ascii="Cambria Math" w:hAnsi="Cambria Math"/>
                                </w:rPr>
                                <m:t>20.</m:t>
                              </m:r>
                            </w:ins>
                            <m:sSub>
                              <m:sSubPr>
                                <m:ctrlPr>
                                  <w:ins w:id="287" w:author="CATT" w:date="2020-07-08T13:31:00Z">
                                    <w:rPr>
                                      <w:rFonts w:ascii="Cambria Math" w:hAnsi="Cambria Math"/>
                                    </w:rPr>
                                  </w:ins>
                                </m:ctrlPr>
                              </m:sSubPr>
                              <m:e>
                                <w:ins w:id="288" w:author="CATT" w:date="2020-07-08T13:31:00Z">
                                  <m:r>
                                    <m:rPr>
                                      <m:sty m:val="p"/>
                                    </m:rPr>
                                    <w:rPr>
                                      <w:rFonts w:ascii="Cambria Math" w:hAnsi="Cambria Math"/>
                                    </w:rPr>
                                    <m:t>log</m:t>
                                  </m:r>
                                </w:ins>
                              </m:e>
                              <m:sub>
                                <w:ins w:id="289" w:author="CATT" w:date="2020-07-08T13:31:00Z">
                                  <m:r>
                                    <w:rPr>
                                      <w:rFonts w:ascii="Cambria Math" w:hAnsi="Cambria Math"/>
                                    </w:rPr>
                                    <m:t>10</m:t>
                                  </m:r>
                                </w:ins>
                              </m:sub>
                            </m:sSub>
                            <m:d>
                              <m:dPr>
                                <m:ctrlPr>
                                  <w:ins w:id="290" w:author="CATT" w:date="2020-07-08T13:31:00Z">
                                    <w:rPr>
                                      <w:rFonts w:ascii="Cambria Math" w:hAnsi="Cambria Math"/>
                                    </w:rPr>
                                  </w:ins>
                                </m:ctrlPr>
                              </m:dPr>
                              <m:e>
                                <w:ins w:id="291" w:author="CATT" w:date="2020-07-08T13:31:00Z">
                                  <m:r>
                                    <m:rPr>
                                      <m:sty m:val="p"/>
                                    </m:rPr>
                                    <w:rPr>
                                      <w:rFonts w:ascii="Cambria Math" w:hAnsi="Cambria Math"/>
                                    </w:rPr>
                                    <m:t>EVM</m:t>
                                  </m:r>
                                </w:ins>
                              </m:e>
                            </m:d>
                            <w:ins w:id="292" w:author="CATT" w:date="2020-07-08T13:31:00Z">
                              <m:r>
                                <w:rPr>
                                  <w:rFonts w:ascii="Cambria Math" w:hAnsi="Cambria Math"/>
                                </w:rPr>
                                <m:t>- 5.</m:t>
                              </m:r>
                            </w:ins>
                            <m:f>
                              <m:fPr>
                                <m:ctrlPr>
                                  <w:ins w:id="293" w:author="CATT" w:date="2020-07-08T13:31:00Z">
                                    <w:rPr>
                                      <w:rFonts w:ascii="Cambria Math" w:hAnsi="Cambria Math"/>
                                      <w:i/>
                                    </w:rPr>
                                  </w:ins>
                                </m:ctrlPr>
                              </m:fPr>
                              <m:num>
                                <m:d>
                                  <m:dPr>
                                    <m:ctrlPr>
                                      <w:ins w:id="294" w:author="CATT" w:date="2020-07-08T13:31:00Z">
                                        <w:rPr>
                                          <w:rFonts w:ascii="Cambria Math" w:hAnsi="Cambria Math"/>
                                          <w:i/>
                                        </w:rPr>
                                      </w:ins>
                                    </m:ctrlPr>
                                  </m:dPr>
                                  <m:e>
                                    <m:sSub>
                                      <m:sSubPr>
                                        <m:ctrlPr>
                                          <w:ins w:id="295" w:author="CATT" w:date="2020-07-08T13:31:00Z">
                                            <w:rPr>
                                              <w:rFonts w:ascii="Cambria Math" w:hAnsi="Cambria Math"/>
                                              <w:i/>
                                            </w:rPr>
                                          </w:ins>
                                        </m:ctrlPr>
                                      </m:sSubPr>
                                      <m:e>
                                        <w:ins w:id="296" w:author="CATT" w:date="2020-07-08T13:31:00Z">
                                          <m:r>
                                            <w:rPr>
                                              <w:rFonts w:ascii="Cambria Math" w:hAnsi="Cambria Math"/>
                                            </w:rPr>
                                            <m:t>|∆</m:t>
                                          </m:r>
                                        </w:ins>
                                      </m:e>
                                      <m:sub>
                                        <w:ins w:id="297" w:author="CATT" w:date="2020-07-08T13:31:00Z">
                                          <m:r>
                                            <w:rPr>
                                              <w:rFonts w:ascii="Cambria Math" w:hAnsi="Cambria Math"/>
                                            </w:rPr>
                                            <m:t>RB</m:t>
                                          </m:r>
                                        </w:ins>
                                      </m:sub>
                                    </m:sSub>
                                  </m:e>
                                  <m:e>
                                    <w:ins w:id="298" w:author="CATT" w:date="2020-07-08T13:31:00Z">
                                      <m:r>
                                        <w:rPr>
                                          <w:rFonts w:ascii="Cambria Math" w:hAnsi="Cambria Math"/>
                                        </w:rPr>
                                        <m:t>-1</m:t>
                                      </m:r>
                                    </w:ins>
                                  </m:e>
                                </m:d>
                              </m:num>
                              <m:den>
                                <m:sSub>
                                  <m:sSubPr>
                                    <m:ctrlPr>
                                      <w:ins w:id="299" w:author="CATT" w:date="2020-07-08T13:31:00Z">
                                        <w:rPr>
                                          <w:rFonts w:ascii="Cambria Math" w:hAnsi="Cambria Math"/>
                                          <w:vertAlign w:val="subscript"/>
                                        </w:rPr>
                                      </w:ins>
                                    </m:ctrlPr>
                                  </m:sSubPr>
                                  <m:e>
                                    <w:ins w:id="300" w:author="CATT" w:date="2020-07-08T13:31:00Z">
                                      <m:r>
                                        <m:rPr>
                                          <m:sty m:val="p"/>
                                        </m:rPr>
                                        <w:rPr>
                                          <w:rFonts w:ascii="Cambria Math" w:hAnsi="Cambria Math"/>
                                          <w:vertAlign w:val="subscript"/>
                                        </w:rPr>
                                        <m:t>L</m:t>
                                      </m:r>
                                    </w:ins>
                                  </m:e>
                                  <m:sub>
                                    <w:ins w:id="301" w:author="CATT" w:date="2020-07-08T13:31:00Z">
                                      <m:r>
                                        <w:rPr>
                                          <w:rFonts w:ascii="Cambria Math" w:hAnsi="Cambria Math"/>
                                          <w:vertAlign w:val="subscript"/>
                                        </w:rPr>
                                        <m:t>CRB</m:t>
                                      </m:r>
                                    </w:ins>
                                  </m:sub>
                                </m:sSub>
                              </m:den>
                            </m:f>
                            <w:ins w:id="302" w:author="CATT" w:date="2020-07-08T13:31:00Z">
                              <m:r>
                                <w:rPr>
                                  <w:rFonts w:ascii="Cambria Math" w:hAnsi="Cambria Math"/>
                                  <w:vertAlign w:val="subscript"/>
                                </w:rPr>
                                <m:t>,</m:t>
                              </m:r>
                            </w:ins>
                            <m:ctrlPr>
                              <w:ins w:id="303" w:author="CATT" w:date="2020-07-08T13:31:00Z">
                                <w:rPr>
                                  <w:rFonts w:ascii="Cambria Math" w:eastAsia="Cambria Math" w:hAnsi="Cambria Math" w:cs="Cambria Math"/>
                                  <w:i/>
                                  <w:vertAlign w:val="subscript"/>
                                </w:rPr>
                              </w:ins>
                            </m:ctrlPr>
                          </m:e>
                          <m:e>
                            <w:ins w:id="304" w:author="CATT" w:date="2020-07-08T13:31:00Z">
                              <m:r>
                                <w:rPr>
                                  <w:rFonts w:ascii="Cambria Math" w:hAnsi="Cambria Math"/>
                                  <w:vertAlign w:val="subscript"/>
                                </w:rPr>
                                <m:t xml:space="preserve"> -55.1dBm</m:t>
                              </m:r>
                              <m:r>
                                <w:rPr>
                                  <w:rFonts w:ascii="Cambria Math" w:hAnsi="Cambria Math"/>
                                </w:rPr>
                                <m:t>-</m:t>
                              </m:r>
                            </w:ins>
                            <m:acc>
                              <m:accPr>
                                <m:chr m:val="̅"/>
                                <m:ctrlPr>
                                  <w:ins w:id="305" w:author="CATT" w:date="2020-07-08T13:31:00Z">
                                    <w:rPr>
                                      <w:rFonts w:ascii="Cambria Math" w:hAnsi="Cambria Math"/>
                                      <w:i/>
                                    </w:rPr>
                                  </w:ins>
                                </m:ctrlPr>
                              </m:accPr>
                              <m:e>
                                <m:sSub>
                                  <m:sSubPr>
                                    <m:ctrlPr>
                                      <w:ins w:id="306" w:author="CATT" w:date="2020-07-08T13:31:00Z">
                                        <w:rPr>
                                          <w:rFonts w:ascii="Cambria Math" w:hAnsi="Cambria Math"/>
                                          <w:i/>
                                        </w:rPr>
                                      </w:ins>
                                    </m:ctrlPr>
                                  </m:sSubPr>
                                  <m:e>
                                    <w:ins w:id="307" w:author="CATT" w:date="2020-07-08T13:31:00Z">
                                      <m:r>
                                        <w:rPr>
                                          <w:rFonts w:ascii="Cambria Math" w:hAnsi="Cambria Math"/>
                                        </w:rPr>
                                        <m:t>P</m:t>
                                      </m:r>
                                    </w:ins>
                                  </m:e>
                                  <m:sub>
                                    <w:ins w:id="308" w:author="CATT" w:date="2020-07-08T13:31:00Z">
                                      <m:r>
                                        <w:rPr>
                                          <w:rFonts w:ascii="Cambria Math" w:hAnsi="Cambria Math"/>
                                        </w:rPr>
                                        <m:t>RB</m:t>
                                      </m:r>
                                    </w:ins>
                                  </m:sub>
                                </m:sSub>
                              </m:e>
                            </m:acc>
                            <m:ctrlPr>
                              <w:ins w:id="309" w:author="CATT" w:date="2020-07-08T13:31:00Z">
                                <w:rPr>
                                  <w:rFonts w:ascii="Cambria Math" w:hAnsi="Cambria Math"/>
                                  <w:i/>
                                </w:rPr>
                              </w:ins>
                            </m:ctrlPr>
                          </m:e>
                        </m:eqArr>
                      </m:e>
                    </m:d>
                  </m:e>
                </m:func>
              </m:oMath>
            </m:oMathPara>
          </w:p>
          <w:p w:rsidR="00191776" w:rsidRPr="00191776" w:rsidRDefault="00191776">
            <w:pPr>
              <w:pStyle w:val="TAC"/>
              <w:rPr>
                <w:rFonts w:cs="Arial"/>
                <w:lang w:eastAsia="ko-KR"/>
              </w:rPr>
            </w:pPr>
          </w:p>
          <w:p w:rsidR="00191776" w:rsidRDefault="00191776">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vAlign w:val="center"/>
            <w:hideMark/>
          </w:tcPr>
          <w:p w:rsidR="00191776" w:rsidRPr="00191776" w:rsidRDefault="00191776">
            <w:pPr>
              <w:pStyle w:val="TAC"/>
              <w:rPr>
                <w:rFonts w:cs="Arial"/>
              </w:rPr>
            </w:pPr>
            <w:r>
              <w:rPr>
                <w:rFonts w:cs="Arial"/>
              </w:rPr>
              <w:t xml:space="preserve">Any non-allocated </w:t>
            </w:r>
            <w:proofErr w:type="spellStart"/>
            <w:r>
              <w:rPr>
                <w:rFonts w:cs="Arial"/>
              </w:rPr>
              <w:t>RB</w:t>
            </w:r>
            <w:proofErr w:type="spellEnd"/>
            <w:r>
              <w:rPr>
                <w:rFonts w:cs="Arial"/>
              </w:rPr>
              <w:t xml:space="preserve"> in allocated component carrier and not allocated component carriers</w:t>
            </w:r>
          </w:p>
          <w:p w:rsidR="00191776" w:rsidRDefault="00191776">
            <w:pPr>
              <w:pStyle w:val="TAC"/>
              <w:rPr>
                <w:rFonts w:cs="Arial"/>
              </w:rPr>
            </w:pPr>
            <w:r>
              <w:rPr>
                <w:rFonts w:cs="Arial"/>
              </w:rPr>
              <w:t>(NOTE 2)</w:t>
            </w:r>
          </w:p>
        </w:tc>
      </w:tr>
      <w:tr w:rsidR="00191776" w:rsidTr="00191776">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91776" w:rsidRDefault="00191776">
            <w:pPr>
              <w:pStyle w:val="TAH"/>
              <w:rPr>
                <w:rFonts w:cs="Arial"/>
              </w:rPr>
            </w:pPr>
            <w:r>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91776" w:rsidRDefault="00191776">
            <w:pPr>
              <w:pStyle w:val="TAC"/>
              <w:rPr>
                <w:rFonts w:cs="Arial"/>
              </w:rPr>
            </w:pPr>
            <w:r>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191776" w:rsidRDefault="00191776">
            <w:pPr>
              <w:pStyle w:val="TAC"/>
              <w:rPr>
                <w:rFonts w:cs="Arial"/>
              </w:rPr>
            </w:pPr>
            <w:r>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rsidR="00191776" w:rsidRDefault="00191776">
            <w:pPr>
              <w:pStyle w:val="TAL"/>
              <w:rPr>
                <w:rFonts w:cs="Arial"/>
              </w:rPr>
            </w:pPr>
            <w:r>
              <w:rPr>
                <w:rFonts w:cs="Arial"/>
              </w:rPr>
              <w:t xml:space="preserve">Output power &gt; 16 </w:t>
            </w:r>
            <w:proofErr w:type="spellStart"/>
            <w:r>
              <w:rPr>
                <w:rFonts w:cs="Arial"/>
              </w:rPr>
              <w:t>dBm</w:t>
            </w:r>
            <w:proofErr w:type="spellEnd"/>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91776" w:rsidRDefault="00191776">
            <w:pPr>
              <w:pStyle w:val="TAC"/>
              <w:rPr>
                <w:rFonts w:cs="Arial"/>
              </w:rPr>
            </w:pPr>
            <w:r>
              <w:rPr>
                <w:rFonts w:cs="Arial"/>
              </w:rPr>
              <w:t>Image frequencies (NOTES 2, 3)</w:t>
            </w:r>
          </w:p>
        </w:tc>
      </w:tr>
      <w:tr w:rsidR="00191776" w:rsidTr="0019177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91776" w:rsidRPr="00191776" w:rsidRDefault="0019177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91776" w:rsidRPr="00191776" w:rsidRDefault="00191776">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91776" w:rsidRDefault="00191776">
            <w:pPr>
              <w:pStyle w:val="TAC"/>
              <w:rPr>
                <w:rFonts w:cs="Arial"/>
              </w:rPr>
            </w:pPr>
            <w:r>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rsidR="00191776" w:rsidRDefault="00191776">
            <w:pPr>
              <w:pStyle w:val="TAL"/>
              <w:rPr>
                <w:rFonts w:cs="Arial"/>
              </w:rPr>
            </w:pPr>
            <w:r>
              <w:rPr>
                <w:rFonts w:cs="Arial"/>
              </w:rPr>
              <w:t xml:space="preserve">Output power ≤ 16 </w:t>
            </w:r>
            <w:proofErr w:type="spellStart"/>
            <w:r>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91776" w:rsidRPr="00191776" w:rsidRDefault="00191776">
            <w:pPr>
              <w:spacing w:after="0"/>
              <w:rPr>
                <w:rFonts w:ascii="Arial" w:hAnsi="Arial" w:cs="Arial"/>
                <w:sz w:val="18"/>
              </w:rPr>
            </w:pPr>
          </w:p>
        </w:tc>
      </w:tr>
      <w:tr w:rsidR="00191776" w:rsidTr="00191776">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91776" w:rsidRDefault="00191776">
            <w:pPr>
              <w:pStyle w:val="TAH"/>
              <w:rPr>
                <w:rFonts w:cs="Arial"/>
              </w:rPr>
            </w:pPr>
            <w:r>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91776" w:rsidRDefault="00191776">
            <w:pPr>
              <w:pStyle w:val="TAC"/>
              <w:rPr>
                <w:rFonts w:cs="Arial"/>
              </w:rPr>
            </w:pPr>
            <w:proofErr w:type="spellStart"/>
            <w:r>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rsidR="00191776" w:rsidRDefault="00191776">
            <w:pPr>
              <w:pStyle w:val="TAC"/>
              <w:rPr>
                <w:rFonts w:cs="Arial"/>
              </w:rPr>
            </w:pPr>
            <w:r>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rsidR="00191776" w:rsidRDefault="00191776">
            <w:pPr>
              <w:pStyle w:val="TAL"/>
              <w:rPr>
                <w:rFonts w:cs="Arial"/>
              </w:rPr>
            </w:pPr>
            <w:r>
              <w:rPr>
                <w:rFonts w:cs="Arial"/>
              </w:rPr>
              <w:t xml:space="preserve">Output power &gt; 6 </w:t>
            </w:r>
            <w:proofErr w:type="spellStart"/>
            <w:r>
              <w:rPr>
                <w:rFonts w:cs="Arial"/>
              </w:rPr>
              <w:t>dBm</w:t>
            </w:r>
            <w:proofErr w:type="spellEnd"/>
            <w:r>
              <w:rPr>
                <w:rFonts w:cs="Arial"/>
              </w:rPr>
              <w:t xml:space="preserve">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91776" w:rsidRDefault="00191776">
            <w:pPr>
              <w:pStyle w:val="TAC"/>
              <w:rPr>
                <w:rFonts w:cs="Arial"/>
              </w:rPr>
            </w:pPr>
            <w:r>
              <w:rPr>
                <w:rFonts w:cs="Arial"/>
              </w:rPr>
              <w:t>Carrier frequency (NOTES 4, 5)</w:t>
            </w:r>
          </w:p>
        </w:tc>
      </w:tr>
      <w:tr w:rsidR="00191776" w:rsidTr="0019177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91776" w:rsidRPr="00191776" w:rsidRDefault="0019177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91776" w:rsidRPr="00191776" w:rsidRDefault="00191776">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91776" w:rsidRDefault="00191776">
            <w:pPr>
              <w:pStyle w:val="TAC"/>
              <w:rPr>
                <w:rFonts w:cs="Arial"/>
              </w:rPr>
            </w:pPr>
            <w:r>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rsidR="00191776" w:rsidRDefault="00191776">
            <w:pPr>
              <w:pStyle w:val="TAL"/>
              <w:rPr>
                <w:rFonts w:cs="Arial"/>
              </w:rPr>
            </w:pPr>
            <w:r>
              <w:rPr>
                <w:rFonts w:cs="Arial"/>
              </w:rPr>
              <w:t xml:space="preserve">-13 </w:t>
            </w:r>
            <w:proofErr w:type="spellStart"/>
            <w:r>
              <w:rPr>
                <w:rFonts w:cs="Arial"/>
              </w:rPr>
              <w:t>dBm</w:t>
            </w:r>
            <w:proofErr w:type="spellEnd"/>
            <w:r>
              <w:rPr>
                <w:rFonts w:cs="Arial"/>
              </w:rPr>
              <w:t xml:space="preserve"> ≤ Output power ≤ 6 </w:t>
            </w:r>
            <w:proofErr w:type="spellStart"/>
            <w:r>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91776" w:rsidRPr="00191776" w:rsidRDefault="00191776">
            <w:pPr>
              <w:spacing w:after="0"/>
              <w:rPr>
                <w:rFonts w:ascii="Arial" w:hAnsi="Arial" w:cs="Arial"/>
                <w:sz w:val="18"/>
              </w:rPr>
            </w:pPr>
          </w:p>
        </w:tc>
      </w:tr>
      <w:tr w:rsidR="00191776" w:rsidTr="00191776">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rsidR="00191776" w:rsidRPr="00191776" w:rsidRDefault="00191776">
            <w:pPr>
              <w:pStyle w:val="TAN"/>
            </w:pPr>
            <w:r>
              <w:lastRenderedPageBreak/>
              <w:t>NOTE 1:</w:t>
            </w:r>
            <w:r>
              <w:tab/>
              <w:t xml:space="preserve">An in-band emissions combined limit is evaluated in each non-allocated </w:t>
            </w:r>
            <w:proofErr w:type="spellStart"/>
            <w:r>
              <w:t>RB</w:t>
            </w:r>
            <w:proofErr w:type="spellEnd"/>
            <w:r>
              <w:t xml:space="preserve">. For each such </w:t>
            </w:r>
            <w:proofErr w:type="spellStart"/>
            <w:r>
              <w:t>RB</w:t>
            </w:r>
            <w:proofErr w:type="spellEnd"/>
            <w:r>
              <w:t>, the minimum requirement is calculated as the higher of (</w:t>
            </w:r>
            <w:del w:id="310" w:author="CATT" w:date="2020-07-08T11:11:00Z">
              <w:r w:rsidDel="00191776">
                <w:rPr>
                  <w:i/>
                  <w:iCs/>
                </w:rPr>
                <w:delText>P</w:delText>
              </w:r>
              <w:r w:rsidDel="00191776">
                <w:rPr>
                  <w:i/>
                  <w:iCs/>
                  <w:position w:val="-5"/>
                  <w:vertAlign w:val="subscript"/>
                </w:rPr>
                <w:delText xml:space="preserve">RB </w:delText>
              </w:r>
            </w:del>
            <w:ins w:id="311" w:author="CATT" w:date="2020-07-08T11:11:00Z">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ins>
            <w:r>
              <w:t xml:space="preserve">- 25 dB) and the power sum of all limit values (General, IQ Image or Carrier leakage) that apply. </w:t>
            </w:r>
            <w:del w:id="312" w:author="CATT" w:date="2020-07-08T11:11:00Z">
              <w:r w:rsidDel="00191776">
                <w:rPr>
                  <w:i/>
                  <w:iCs/>
                </w:rPr>
                <w:delText>P</w:delText>
              </w:r>
              <w:r w:rsidDel="00191776">
                <w:rPr>
                  <w:i/>
                  <w:iCs/>
                  <w:position w:val="-5"/>
                  <w:vertAlign w:val="subscript"/>
                </w:rPr>
                <w:delText>RB</w:delText>
              </w:r>
              <w:r w:rsidDel="00191776">
                <w:rPr>
                  <w:i/>
                  <w:iCs/>
                </w:rPr>
                <w:delText xml:space="preserve"> </w:delText>
              </w:r>
            </w:del>
            <w:ins w:id="313" w:author="CATT" w:date="2020-07-08T11:11:00Z">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ins>
            <w:proofErr w:type="gramStart"/>
            <w:r>
              <w:t>is</w:t>
            </w:r>
            <w:proofErr w:type="gramEnd"/>
            <w:r>
              <w:t xml:space="preserve"> defined in NOTE 9.</w:t>
            </w:r>
          </w:p>
          <w:p w:rsidR="00191776" w:rsidRDefault="00191776">
            <w:pPr>
              <w:pStyle w:val="TAN"/>
              <w:rPr>
                <w:szCs w:val="18"/>
                <w:lang w:val="en-US"/>
              </w:rPr>
            </w:pPr>
            <w:r>
              <w:rPr>
                <w:szCs w:val="18"/>
              </w:rPr>
              <w:t>NOTE 2:</w:t>
            </w:r>
            <w:r>
              <w:rPr>
                <w:szCs w:val="18"/>
              </w:rPr>
              <w:tab/>
              <w:t xml:space="preserve">The measurement bandwidth is 1 </w:t>
            </w:r>
            <w:proofErr w:type="spellStart"/>
            <w:r>
              <w:rPr>
                <w:szCs w:val="18"/>
              </w:rPr>
              <w:t>RB</w:t>
            </w:r>
            <w:proofErr w:type="spellEnd"/>
            <w:r>
              <w:rPr>
                <w:szCs w:val="18"/>
              </w:rPr>
              <w:t xml:space="preserve"> and the limit is expressed as a ratio of measured power in one non-allocated </w:t>
            </w:r>
            <w:proofErr w:type="spellStart"/>
            <w:r>
              <w:rPr>
                <w:szCs w:val="18"/>
              </w:rPr>
              <w:t>RB</w:t>
            </w:r>
            <w:proofErr w:type="spellEnd"/>
            <w:r>
              <w:rPr>
                <w:szCs w:val="18"/>
              </w:rPr>
              <w:t xml:space="preserve"> to the measured average power per allocated </w:t>
            </w:r>
            <w:proofErr w:type="spellStart"/>
            <w:r>
              <w:rPr>
                <w:szCs w:val="18"/>
              </w:rPr>
              <w:t>RB</w:t>
            </w:r>
            <w:proofErr w:type="spellEnd"/>
            <w:r>
              <w:rPr>
                <w:szCs w:val="18"/>
              </w:rPr>
              <w:t xml:space="preserve">, where the averaging is done across all allocated </w:t>
            </w:r>
            <w:proofErr w:type="spellStart"/>
            <w:r>
              <w:rPr>
                <w:szCs w:val="18"/>
              </w:rPr>
              <w:t>RBs</w:t>
            </w:r>
            <w:proofErr w:type="spellEnd"/>
            <w:r>
              <w:rPr>
                <w:szCs w:val="18"/>
              </w:rPr>
              <w:t xml:space="preserve">. For Pi/2 </w:t>
            </w:r>
            <w:proofErr w:type="spellStart"/>
            <w:r>
              <w:rPr>
                <w:szCs w:val="18"/>
              </w:rPr>
              <w:t>BPSK</w:t>
            </w:r>
            <w:proofErr w:type="spellEnd"/>
            <w:r>
              <w:rPr>
                <w:szCs w:val="18"/>
              </w:rPr>
              <w:t xml:space="preserve"> with Spectrum Shaping, the limit is expressed as a ratio of measured power in one non-allocated </w:t>
            </w:r>
            <w:proofErr w:type="spellStart"/>
            <w:r>
              <w:rPr>
                <w:szCs w:val="18"/>
              </w:rPr>
              <w:t>RB</w:t>
            </w:r>
            <w:proofErr w:type="spellEnd"/>
            <w:r>
              <w:rPr>
                <w:szCs w:val="18"/>
              </w:rPr>
              <w:t xml:space="preserve"> to the measured power in the allocated </w:t>
            </w:r>
            <w:proofErr w:type="spellStart"/>
            <w:r>
              <w:rPr>
                <w:szCs w:val="18"/>
              </w:rPr>
              <w:t>RB</w:t>
            </w:r>
            <w:proofErr w:type="spellEnd"/>
            <w:r>
              <w:rPr>
                <w:szCs w:val="18"/>
              </w:rPr>
              <w:t xml:space="preserve"> with highest </w:t>
            </w:r>
            <w:proofErr w:type="spellStart"/>
            <w:r>
              <w:rPr>
                <w:szCs w:val="18"/>
              </w:rPr>
              <w:t>PSD</w:t>
            </w:r>
            <w:proofErr w:type="spellEnd"/>
            <w:r>
              <w:rPr>
                <w:szCs w:val="18"/>
              </w:rPr>
              <w:t>.</w:t>
            </w:r>
          </w:p>
          <w:p w:rsidR="00191776" w:rsidRDefault="00191776">
            <w:pPr>
              <w:pStyle w:val="TAN"/>
              <w:rPr>
                <w:szCs w:val="18"/>
              </w:rPr>
            </w:pPr>
            <w:r>
              <w:rPr>
                <w:szCs w:val="18"/>
              </w:rPr>
              <w:t>NOTE 3:</w:t>
            </w:r>
            <w:r>
              <w:rPr>
                <w:szCs w:val="18"/>
              </w:rPr>
              <w:tab/>
            </w:r>
            <w:r>
              <w:t>Image frequencies for UL CA are specified in relation to either UL or DL carrier frequency.</w:t>
            </w:r>
          </w:p>
          <w:p w:rsidR="00191776" w:rsidRDefault="00191776">
            <w:pPr>
              <w:pStyle w:val="TAN"/>
              <w:rPr>
                <w:szCs w:val="18"/>
                <w:lang w:val="en-US"/>
              </w:rPr>
            </w:pPr>
            <w:r>
              <w:rPr>
                <w:szCs w:val="18"/>
              </w:rPr>
              <w:t>NOTE 4:</w:t>
            </w:r>
            <w:r>
              <w:rPr>
                <w:szCs w:val="18"/>
              </w:rPr>
              <w:tab/>
              <w:t xml:space="preserve">The measurement bandwidth is 1 </w:t>
            </w:r>
            <w:proofErr w:type="spellStart"/>
            <w:r>
              <w:rPr>
                <w:szCs w:val="18"/>
              </w:rPr>
              <w:t>RB</w:t>
            </w:r>
            <w:proofErr w:type="spellEnd"/>
            <w:r>
              <w:rPr>
                <w:szCs w:val="18"/>
              </w:rPr>
              <w:t xml:space="preserve"> and the limit is expressed as a ratio of measured power in one non-allocated </w:t>
            </w:r>
            <w:proofErr w:type="spellStart"/>
            <w:r>
              <w:rPr>
                <w:szCs w:val="18"/>
              </w:rPr>
              <w:t>RB</w:t>
            </w:r>
            <w:proofErr w:type="spellEnd"/>
            <w:r>
              <w:rPr>
                <w:szCs w:val="18"/>
              </w:rPr>
              <w:t xml:space="preserve"> to the measured total power in all allocated </w:t>
            </w:r>
            <w:proofErr w:type="spellStart"/>
            <w:r>
              <w:rPr>
                <w:szCs w:val="18"/>
              </w:rPr>
              <w:t>RBs</w:t>
            </w:r>
            <w:proofErr w:type="spellEnd"/>
            <w:r>
              <w:rPr>
                <w:szCs w:val="18"/>
              </w:rPr>
              <w:t>.</w:t>
            </w:r>
          </w:p>
          <w:p w:rsidR="00191776" w:rsidRDefault="00191776">
            <w:pPr>
              <w:pStyle w:val="TAN"/>
              <w:rPr>
                <w:szCs w:val="18"/>
                <w:lang w:val="en-US"/>
              </w:rPr>
            </w:pPr>
            <w:r>
              <w:rPr>
                <w:szCs w:val="18"/>
              </w:rPr>
              <w:t>NOTE 5:</w:t>
            </w:r>
            <w:r>
              <w:rPr>
                <w:szCs w:val="18"/>
              </w:rPr>
              <w:tab/>
              <w:t xml:space="preserve">The applicable frequencies for this limit are those that are enclosed in the </w:t>
            </w:r>
            <w:proofErr w:type="spellStart"/>
            <w:r>
              <w:rPr>
                <w:szCs w:val="18"/>
              </w:rPr>
              <w:t>RBs</w:t>
            </w:r>
            <w:proofErr w:type="spellEnd"/>
            <w:r>
              <w:rPr>
                <w:szCs w:val="18"/>
              </w:rPr>
              <w:t xml:space="preserve"> containing the DC frequency, or in the two </w:t>
            </w:r>
            <w:proofErr w:type="spellStart"/>
            <w:r>
              <w:rPr>
                <w:szCs w:val="18"/>
              </w:rPr>
              <w:t>RBs</w:t>
            </w:r>
            <w:proofErr w:type="spellEnd"/>
            <w:r>
              <w:rPr>
                <w:szCs w:val="18"/>
              </w:rPr>
              <w:t xml:space="preserve"> immediately adjacent to the DC frequency but excluding any allocated </w:t>
            </w:r>
            <w:proofErr w:type="spellStart"/>
            <w:r>
              <w:rPr>
                <w:szCs w:val="18"/>
              </w:rPr>
              <w:t>RB</w:t>
            </w:r>
            <w:proofErr w:type="spellEnd"/>
            <w:r>
              <w:rPr>
                <w:szCs w:val="18"/>
              </w:rPr>
              <w:t>.</w:t>
            </w:r>
          </w:p>
          <w:p w:rsidR="00191776" w:rsidRDefault="00191776">
            <w:pPr>
              <w:pStyle w:val="TAN"/>
              <w:rPr>
                <w:position w:val="-5"/>
                <w:szCs w:val="18"/>
                <w:vertAlign w:val="subscript"/>
              </w:rPr>
            </w:pPr>
            <w:r>
              <w:rPr>
                <w:szCs w:val="18"/>
              </w:rPr>
              <w:t>NOTE 6:</w:t>
            </w:r>
            <w:r>
              <w:rPr>
                <w:szCs w:val="18"/>
              </w:rPr>
              <w:tab/>
              <w:t xml:space="preserve"> is the Transmission Bandwidth for </w:t>
            </w:r>
            <w:proofErr w:type="spellStart"/>
            <w:r>
              <w:rPr>
                <w:szCs w:val="18"/>
              </w:rPr>
              <w:t>kth</w:t>
            </w:r>
            <w:proofErr w:type="spellEnd"/>
            <w:r>
              <w:rPr>
                <w:szCs w:val="18"/>
              </w:rPr>
              <w:t xml:space="preserve"> allocated component carrier (see Figure 5.3.3-1).</w:t>
            </w:r>
          </w:p>
          <w:p w:rsidR="00191776" w:rsidRDefault="00191776">
            <w:pPr>
              <w:pStyle w:val="TAN"/>
              <w:rPr>
                <w:szCs w:val="18"/>
                <w:lang w:val="en-US"/>
              </w:rPr>
            </w:pPr>
            <w:r>
              <w:rPr>
                <w:szCs w:val="18"/>
              </w:rPr>
              <w:t>NOTE 7:</w:t>
            </w:r>
            <w:r>
              <w:rPr>
                <w:szCs w:val="18"/>
              </w:rPr>
              <w:tab/>
            </w:r>
            <w:proofErr w:type="spellStart"/>
            <w:r>
              <w:rPr>
                <w:szCs w:val="18"/>
              </w:rPr>
              <w:t>EVM</w:t>
            </w:r>
            <w:proofErr w:type="spellEnd"/>
            <w:r>
              <w:rPr>
                <w:szCs w:val="18"/>
              </w:rPr>
              <w:t xml:space="preserve"> s the limit for the modulation format used in the allocated </w:t>
            </w:r>
            <w:proofErr w:type="spellStart"/>
            <w:r>
              <w:rPr>
                <w:szCs w:val="18"/>
              </w:rPr>
              <w:t>RBs</w:t>
            </w:r>
            <w:proofErr w:type="spellEnd"/>
            <w:r>
              <w:rPr>
                <w:szCs w:val="18"/>
              </w:rPr>
              <w:t>.</w:t>
            </w:r>
          </w:p>
          <w:p w:rsidR="00191776" w:rsidRDefault="00191776">
            <w:pPr>
              <w:pStyle w:val="TAN"/>
              <w:rPr>
                <w:szCs w:val="18"/>
                <w:lang w:val="en-US"/>
              </w:rPr>
            </w:pPr>
            <w:r>
              <w:rPr>
                <w:szCs w:val="18"/>
              </w:rPr>
              <w:t>NOTE 8:</w:t>
            </w:r>
            <w:r>
              <w:rPr>
                <w:szCs w:val="18"/>
              </w:rPr>
              <w:tab/>
              <w:t xml:space="preserve"> is the starting frequency offset between the allocated </w:t>
            </w:r>
            <w:proofErr w:type="spellStart"/>
            <w:r>
              <w:rPr>
                <w:szCs w:val="18"/>
              </w:rPr>
              <w:t>RB</w:t>
            </w:r>
            <w:proofErr w:type="spellEnd"/>
            <w:r>
              <w:rPr>
                <w:szCs w:val="18"/>
              </w:rPr>
              <w:t xml:space="preserve"> and the measured non-allocated </w:t>
            </w:r>
            <w:proofErr w:type="spellStart"/>
            <w:r>
              <w:rPr>
                <w:szCs w:val="18"/>
              </w:rPr>
              <w:t>RB</w:t>
            </w:r>
            <w:proofErr w:type="spellEnd"/>
            <w:r>
              <w:rPr>
                <w:szCs w:val="18"/>
              </w:rPr>
              <w:t xml:space="preserve"> (e.g.  = 1 </w:t>
            </w:r>
            <w:proofErr w:type="gramStart"/>
            <w:r>
              <w:rPr>
                <w:szCs w:val="18"/>
              </w:rPr>
              <w:t>or  =</w:t>
            </w:r>
            <w:proofErr w:type="gramEnd"/>
            <w:r>
              <w:rPr>
                <w:szCs w:val="18"/>
              </w:rPr>
              <w:t xml:space="preserve"> -1 for the first adjacent </w:t>
            </w:r>
            <w:proofErr w:type="spellStart"/>
            <w:r>
              <w:rPr>
                <w:szCs w:val="18"/>
              </w:rPr>
              <w:t>RB</w:t>
            </w:r>
            <w:proofErr w:type="spellEnd"/>
            <w:r>
              <w:rPr>
                <w:szCs w:val="18"/>
              </w:rPr>
              <w:t xml:space="preserve"> outside of the allocated bandwidth), and may take non-integer values when the carrier spacing between the CCs is not a multiple of </w:t>
            </w:r>
            <w:proofErr w:type="spellStart"/>
            <w:r>
              <w:rPr>
                <w:szCs w:val="18"/>
              </w:rPr>
              <w:t>RB</w:t>
            </w:r>
            <w:proofErr w:type="spellEnd"/>
            <w:r>
              <w:rPr>
                <w:szCs w:val="18"/>
              </w:rPr>
              <w:t>.</w:t>
            </w:r>
          </w:p>
          <w:p w:rsidR="00191776" w:rsidRDefault="00191776">
            <w:pPr>
              <w:pStyle w:val="TAN"/>
              <w:rPr>
                <w:szCs w:val="18"/>
                <w:lang w:val="en-US"/>
              </w:rPr>
            </w:pPr>
            <w:r>
              <w:rPr>
                <w:szCs w:val="18"/>
              </w:rPr>
              <w:t>NOTE 9:</w:t>
            </w:r>
            <w:r>
              <w:rPr>
                <w:szCs w:val="18"/>
              </w:rPr>
              <w:tab/>
            </w:r>
            <w:del w:id="314" w:author="CATT" w:date="2020-07-27T10:28:00Z">
              <w:r w:rsidDel="00846A94">
                <w:rPr>
                  <w:szCs w:val="18"/>
                </w:rPr>
                <w:delText>P</w:delText>
              </w:r>
              <w:r w:rsidDel="00846A94">
                <w:rPr>
                  <w:position w:val="-5"/>
                  <w:szCs w:val="18"/>
                  <w:vertAlign w:val="subscript"/>
                </w:rPr>
                <w:delText>RB</w:delText>
              </w:r>
              <w:r w:rsidDel="00846A94">
                <w:rPr>
                  <w:szCs w:val="18"/>
                </w:rPr>
                <w:delText xml:space="preserve"> is the transmitted power per allocated RB, measured in dBm.</w:delText>
              </w:r>
            </w:del>
            <w:ins w:id="315" w:author="CATT" w:date="2020-07-27T10:28:00Z">
              <w:r w:rsidR="00846A94">
                <w:rPr>
                  <w:szCs w:val="18"/>
                </w:rPr>
                <w:t xml:space="preserve"> </w:t>
              </w:r>
              <w:r w:rsidR="00846A94">
                <w:rPr>
                  <w:szCs w:val="18"/>
                </w:rPr>
                <w:fldChar w:fldCharType="begin"/>
              </w:r>
              <w:r w:rsidR="00846A94">
                <w:rPr>
                  <w:szCs w:val="18"/>
                </w:rPr>
                <w:instrText xml:space="preserve"> EQ \x \to(P \s\do2(</w:instrText>
              </w:r>
              <w:r w:rsidR="00846A94">
                <w:rPr>
                  <w:sz w:val="12"/>
                  <w:szCs w:val="12"/>
                </w:rPr>
                <w:instrText>RB</w:instrText>
              </w:r>
              <w:r w:rsidR="00846A94">
                <w:rPr>
                  <w:szCs w:val="18"/>
                </w:rPr>
                <w:instrText xml:space="preserve">)) </w:instrText>
              </w:r>
              <w:r w:rsidR="00846A94">
                <w:rPr>
                  <w:szCs w:val="18"/>
                </w:rPr>
                <w:fldChar w:fldCharType="end"/>
              </w:r>
              <w:r w:rsidR="00846A94">
                <w:rPr>
                  <w:szCs w:val="18"/>
                </w:rPr>
                <w:t xml:space="preserve">is an average of the transmitted power over 10 sub-frames normalized by the number of allocated </w:t>
              </w:r>
              <w:proofErr w:type="spellStart"/>
              <w:r w:rsidR="00846A94">
                <w:rPr>
                  <w:szCs w:val="18"/>
                </w:rPr>
                <w:t>RBs</w:t>
              </w:r>
              <w:proofErr w:type="spellEnd"/>
              <w:r w:rsidR="00846A94">
                <w:rPr>
                  <w:szCs w:val="18"/>
                </w:rPr>
                <w:t xml:space="preserve">, measured in </w:t>
              </w:r>
              <w:proofErr w:type="spellStart"/>
              <w:r w:rsidR="00846A94">
                <w:rPr>
                  <w:szCs w:val="18"/>
                </w:rPr>
                <w:t>dBm</w:t>
              </w:r>
            </w:ins>
            <w:proofErr w:type="spellEnd"/>
          </w:p>
          <w:p w:rsidR="00191776" w:rsidRDefault="00191776">
            <w:pPr>
              <w:pStyle w:val="TAN"/>
              <w:rPr>
                <w:rFonts w:cs="Arial"/>
              </w:rPr>
            </w:pPr>
            <w:r>
              <w:rPr>
                <w:szCs w:val="18"/>
              </w:rPr>
              <w:t>NOTE 10:</w:t>
            </w:r>
            <w:r>
              <w:rPr>
                <w:szCs w:val="18"/>
              </w:rPr>
              <w:tab/>
              <w:t xml:space="preserve">All powers are </w:t>
            </w:r>
            <w:proofErr w:type="spellStart"/>
            <w:r>
              <w:rPr>
                <w:szCs w:val="18"/>
              </w:rPr>
              <w:t>EIRP</w:t>
            </w:r>
            <w:proofErr w:type="spellEnd"/>
            <w:r>
              <w:rPr>
                <w:szCs w:val="18"/>
              </w:rPr>
              <w:t xml:space="preserve"> in </w:t>
            </w:r>
            <w:r>
              <w:rPr>
                <w:szCs w:val="18"/>
                <w:lang w:eastAsia="ja-JP"/>
              </w:rPr>
              <w:t>beam peak direction.</w:t>
            </w:r>
          </w:p>
        </w:tc>
      </w:tr>
    </w:tbl>
    <w:p w:rsidR="00191776" w:rsidRPr="00191776" w:rsidRDefault="00191776" w:rsidP="00191776">
      <w:pPr>
        <w:rPr>
          <w:lang w:val="en-US" w:eastAsia="zh-CN"/>
        </w:rPr>
      </w:pPr>
    </w:p>
    <w:p w:rsidR="00892706" w:rsidRPr="00E43CE5" w:rsidRDefault="00892706" w:rsidP="00892706">
      <w:pPr>
        <w:pStyle w:val="2"/>
        <w:rPr>
          <w:color w:val="FF0000"/>
          <w:szCs w:val="32"/>
          <w:lang w:eastAsia="zh-CN"/>
        </w:rPr>
      </w:pPr>
      <w:r>
        <w:rPr>
          <w:rFonts w:eastAsia="??"/>
          <w:color w:val="FF0000"/>
          <w:szCs w:val="32"/>
        </w:rPr>
        <w:t xml:space="preserve">&lt; </w:t>
      </w:r>
      <w:proofErr w:type="spellStart"/>
      <w:proofErr w:type="gramStart"/>
      <w:r w:rsidRPr="00892706">
        <w:rPr>
          <w:rFonts w:hint="eastAsia"/>
          <w:color w:val="FF0000"/>
          <w:szCs w:val="32"/>
          <w:lang w:eastAsia="zh-CN"/>
        </w:rPr>
        <w:t>Nex</w:t>
      </w:r>
      <w:proofErr w:type="spellEnd"/>
      <w:proofErr w:type="gramEnd"/>
      <w:r w:rsidRPr="0080590E">
        <w:rPr>
          <w:rFonts w:hint="eastAsia"/>
          <w:color w:val="FF0000"/>
          <w:szCs w:val="32"/>
          <w:lang w:eastAsia="zh-CN"/>
        </w:rPr>
        <w:t xml:space="preserve"> </w:t>
      </w:r>
      <w:r>
        <w:rPr>
          <w:rFonts w:eastAsia="??"/>
          <w:color w:val="FF0000"/>
          <w:szCs w:val="32"/>
        </w:rPr>
        <w:t>change &gt;</w:t>
      </w:r>
    </w:p>
    <w:p w:rsidR="00D115A1" w:rsidRPr="00FE760F" w:rsidRDefault="00D115A1" w:rsidP="00D115A1">
      <w:pPr>
        <w:pStyle w:val="5"/>
      </w:pPr>
      <w:bookmarkStart w:id="316" w:name="_Toc21340890"/>
      <w:bookmarkStart w:id="317" w:name="_Toc29805337"/>
      <w:bookmarkStart w:id="318" w:name="_Toc36456546"/>
      <w:bookmarkStart w:id="319" w:name="_Toc36469644"/>
      <w:bookmarkStart w:id="320" w:name="_Toc37254053"/>
      <w:bookmarkStart w:id="321" w:name="_Toc37322910"/>
      <w:bookmarkStart w:id="322" w:name="_Toc37324316"/>
      <w:bookmarkStart w:id="323" w:name="_Toc45889839"/>
      <w:r w:rsidRPr="00FE760F">
        <w:t>6.4A.2.3.4</w:t>
      </w:r>
      <w:r w:rsidRPr="00FE760F">
        <w:tab/>
      </w:r>
      <w:proofErr w:type="spellStart"/>
      <w:r w:rsidRPr="00FE760F">
        <w:t>Inband</w:t>
      </w:r>
      <w:proofErr w:type="spellEnd"/>
      <w:r w:rsidRPr="00FE760F">
        <w:t xml:space="preserve"> emissions for power class 3</w:t>
      </w:r>
      <w:bookmarkEnd w:id="316"/>
      <w:bookmarkEnd w:id="317"/>
      <w:bookmarkEnd w:id="318"/>
      <w:bookmarkEnd w:id="319"/>
      <w:bookmarkEnd w:id="320"/>
      <w:bookmarkEnd w:id="321"/>
      <w:bookmarkEnd w:id="322"/>
      <w:bookmarkEnd w:id="323"/>
    </w:p>
    <w:p w:rsidR="00117372" w:rsidRPr="00117372" w:rsidRDefault="00117372" w:rsidP="00D115A1">
      <w:pPr>
        <w:overflowPunct w:val="0"/>
        <w:autoSpaceDE w:val="0"/>
        <w:autoSpaceDN w:val="0"/>
        <w:adjustRightInd w:val="0"/>
        <w:textAlignment w:val="baseline"/>
        <w:rPr>
          <w:rFonts w:eastAsia="MS Mincho"/>
          <w:lang w:eastAsia="zh-CN"/>
        </w:rPr>
      </w:pPr>
      <w:r>
        <w:t xml:space="preserve">The </w:t>
      </w:r>
      <w:ins w:id="324" w:author="CATT" w:date="2020-08-19T10:15:00Z">
        <w:r w:rsidRPr="002A6ED2">
          <w:t>average of the</w:t>
        </w:r>
      </w:ins>
      <w:del w:id="325" w:author="CATT" w:date="2020-08-19T10:15:00Z">
        <w:r w:rsidDel="00117372">
          <w:delText>relative</w:delText>
        </w:r>
      </w:del>
      <w:r>
        <w:t xml:space="preserve"> in-band emission </w:t>
      </w:r>
      <w:ins w:id="326" w:author="CATT" w:date="2020-08-19T10:15:00Z">
        <w:r w:rsidRPr="002A6ED2">
          <w:t>measurement over 10 sub-frames</w:t>
        </w:r>
        <w:r>
          <w:t xml:space="preserve"> </w:t>
        </w:r>
      </w:ins>
      <w:r>
        <w:t xml:space="preserve">shall not exceed the values specified in Table 6.4A.2.3.4-1 for power class 3 </w:t>
      </w:r>
      <w:proofErr w:type="spellStart"/>
      <w:r>
        <w:t>UEs</w:t>
      </w:r>
      <w:proofErr w:type="spellEnd"/>
      <w:r>
        <w:t>.</w:t>
      </w:r>
    </w:p>
    <w:p w:rsidR="00191776" w:rsidRDefault="00191776" w:rsidP="00191776">
      <w:pPr>
        <w:pStyle w:val="TH"/>
      </w:pPr>
      <w:r>
        <w:t>Table 6.4A.2.3.4-1: Requirements for in-band emissions for power class 3</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191776" w:rsidTr="00191776">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191776" w:rsidRDefault="00191776">
            <w:pPr>
              <w:pStyle w:val="TAH"/>
              <w:rPr>
                <w:rFonts w:cs="Arial"/>
                <w:i/>
                <w:iCs/>
              </w:rPr>
            </w:pPr>
            <w:r>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rsidR="00191776" w:rsidRDefault="00191776">
            <w:pPr>
              <w:pStyle w:val="TAH"/>
              <w:rPr>
                <w:rFonts w:cs="Arial"/>
              </w:rPr>
            </w:pPr>
            <w:r>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rsidR="00191776" w:rsidRDefault="00191776">
            <w:pPr>
              <w:pStyle w:val="TAH"/>
              <w:rPr>
                <w:rFonts w:cs="Arial"/>
              </w:rPr>
            </w:pPr>
            <w:r>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rsidR="00191776" w:rsidRDefault="00191776">
            <w:pPr>
              <w:pStyle w:val="TAH"/>
              <w:rPr>
                <w:rFonts w:cs="Arial"/>
              </w:rPr>
            </w:pPr>
            <w:r>
              <w:rPr>
                <w:rFonts w:cs="Arial"/>
              </w:rPr>
              <w:t>Applicable Frequencies</w:t>
            </w:r>
          </w:p>
        </w:tc>
      </w:tr>
      <w:tr w:rsidR="00191776" w:rsidTr="00191776">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191776" w:rsidRDefault="00191776">
            <w:pPr>
              <w:pStyle w:val="TAH"/>
              <w:rPr>
                <w:rFonts w:cs="Arial"/>
              </w:rPr>
            </w:pPr>
            <w:r>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rsidR="00191776" w:rsidRDefault="00191776">
            <w:pPr>
              <w:pStyle w:val="TAC"/>
              <w:rPr>
                <w:rFonts w:cs="Arial"/>
              </w:rPr>
            </w:pPr>
            <w:r>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D61C78" w:rsidRPr="00746134" w:rsidRDefault="0045004E" w:rsidP="00D61C78">
            <w:pPr>
              <w:pStyle w:val="TAC"/>
              <w:rPr>
                <w:ins w:id="327" w:author="CATT" w:date="2020-07-08T13:31:00Z"/>
                <w:rFonts w:cs="Arial"/>
                <w:lang w:eastAsia="ko-KR"/>
              </w:rPr>
            </w:pPr>
            <m:oMathPara>
              <m:oMath>
                <m:func>
                  <m:funcPr>
                    <m:ctrlPr>
                      <w:ins w:id="328" w:author="CATT" w:date="2020-07-08T13:31:00Z">
                        <w:rPr>
                          <w:rFonts w:ascii="Cambria Math" w:hAnsi="Cambria Math"/>
                          <w:i/>
                        </w:rPr>
                      </w:ins>
                    </m:ctrlPr>
                  </m:funcPr>
                  <m:fName>
                    <w:ins w:id="329" w:author="CATT" w:date="2020-07-08T13:31:00Z">
                      <m:r>
                        <w:rPr>
                          <w:rFonts w:ascii="Cambria Math" w:hAnsi="Cambria Math"/>
                        </w:rPr>
                        <m:t>max</m:t>
                      </m:r>
                    </w:ins>
                  </m:fName>
                  <m:e>
                    <m:d>
                      <m:dPr>
                        <m:begChr m:val="["/>
                        <m:endChr m:val="]"/>
                        <m:ctrlPr>
                          <w:ins w:id="330" w:author="CATT" w:date="2020-07-08T13:31:00Z">
                            <w:rPr>
                              <w:rFonts w:ascii="Cambria Math" w:hAnsi="Cambria Math"/>
                            </w:rPr>
                          </w:ins>
                        </m:ctrlPr>
                      </m:dPr>
                      <m:e>
                        <m:eqArr>
                          <m:eqArrPr>
                            <m:ctrlPr>
                              <w:ins w:id="331" w:author="CATT" w:date="2020-07-08T13:31:00Z">
                                <w:rPr>
                                  <w:rFonts w:ascii="Cambria Math" w:hAnsi="Cambria Math"/>
                                </w:rPr>
                              </w:ins>
                            </m:ctrlPr>
                          </m:eqArrPr>
                          <m:e>
                            <w:ins w:id="332" w:author="CATT" w:date="2020-07-08T13:31:00Z">
                              <m:r>
                                <m:rPr>
                                  <m:sty m:val="p"/>
                                </m:rPr>
                                <w:rPr>
                                  <w:rFonts w:ascii="Cambria Math" w:hAnsi="Cambria Math"/>
                                </w:rPr>
                                <m:t>-25 -10.</m:t>
                              </m:r>
                            </w:ins>
                            <m:sSub>
                              <m:sSubPr>
                                <m:ctrlPr>
                                  <w:ins w:id="333" w:author="CATT" w:date="2020-07-08T13:31:00Z">
                                    <w:rPr>
                                      <w:rFonts w:ascii="Cambria Math" w:hAnsi="Cambria Math"/>
                                    </w:rPr>
                                  </w:ins>
                                </m:ctrlPr>
                              </m:sSubPr>
                              <m:e>
                                <w:ins w:id="334" w:author="CATT" w:date="2020-07-08T13:31:00Z">
                                  <m:r>
                                    <m:rPr>
                                      <m:sty m:val="p"/>
                                    </m:rPr>
                                    <w:rPr>
                                      <w:rFonts w:ascii="Cambria Math" w:hAnsi="Cambria Math"/>
                                    </w:rPr>
                                    <m:t>log</m:t>
                                  </m:r>
                                </w:ins>
                              </m:e>
                              <m:sub>
                                <w:ins w:id="335" w:author="CATT" w:date="2020-07-08T13:31:00Z">
                                  <m:r>
                                    <w:rPr>
                                      <w:rFonts w:ascii="Cambria Math" w:hAnsi="Cambria Math"/>
                                    </w:rPr>
                                    <m:t>10</m:t>
                                  </m:r>
                                </w:ins>
                              </m:sub>
                            </m:sSub>
                            <m:d>
                              <m:dPr>
                                <m:ctrlPr>
                                  <w:ins w:id="336" w:author="CATT" w:date="2020-07-08T13:31:00Z">
                                    <w:rPr>
                                      <w:rFonts w:ascii="Cambria Math" w:hAnsi="Cambria Math"/>
                                    </w:rPr>
                                  </w:ins>
                                </m:ctrlPr>
                              </m:dPr>
                              <m:e>
                                <m:f>
                                  <m:fPr>
                                    <m:ctrlPr>
                                      <w:ins w:id="337" w:author="CATT" w:date="2020-07-08T13:31:00Z">
                                        <w:rPr>
                                          <w:rFonts w:ascii="Cambria Math" w:hAnsi="Cambria Math"/>
                                        </w:rPr>
                                      </w:ins>
                                    </m:ctrlPr>
                                  </m:fPr>
                                  <m:num>
                                    <m:sSub>
                                      <m:sSubPr>
                                        <m:ctrlPr>
                                          <w:ins w:id="338" w:author="CATT" w:date="2020-07-08T13:31:00Z">
                                            <w:rPr>
                                              <w:rFonts w:ascii="Cambria Math" w:hAnsi="Cambria Math"/>
                                            </w:rPr>
                                          </w:ins>
                                        </m:ctrlPr>
                                      </m:sSubPr>
                                      <m:e>
                                        <w:ins w:id="339" w:author="CATT" w:date="2020-07-08T13:31:00Z">
                                          <m:r>
                                            <m:rPr>
                                              <m:sty m:val="p"/>
                                            </m:rPr>
                                            <w:rPr>
                                              <w:rFonts w:ascii="Cambria Math" w:hAnsi="Cambria Math"/>
                                            </w:rPr>
                                            <m:t>N</m:t>
                                          </m:r>
                                        </w:ins>
                                      </m:e>
                                      <m:sub>
                                        <w:ins w:id="340" w:author="CATT" w:date="2020-07-08T13:31:00Z">
                                          <m:r>
                                            <w:rPr>
                                              <w:rFonts w:ascii="Cambria Math" w:hAnsi="Cambria Math"/>
                                            </w:rPr>
                                            <m:t>RB</m:t>
                                          </m:r>
                                        </w:ins>
                                      </m:sub>
                                    </m:sSub>
                                  </m:num>
                                  <m:den>
                                    <m:sSub>
                                      <m:sSubPr>
                                        <m:ctrlPr>
                                          <w:ins w:id="341" w:author="CATT" w:date="2020-07-08T13:31:00Z">
                                            <w:rPr>
                                              <w:rFonts w:ascii="Cambria Math" w:hAnsi="Cambria Math"/>
                                              <w:vertAlign w:val="subscript"/>
                                            </w:rPr>
                                          </w:ins>
                                        </m:ctrlPr>
                                      </m:sSubPr>
                                      <m:e>
                                        <w:ins w:id="342" w:author="CATT" w:date="2020-07-08T13:31:00Z">
                                          <m:r>
                                            <m:rPr>
                                              <m:sty m:val="p"/>
                                            </m:rPr>
                                            <w:rPr>
                                              <w:rFonts w:ascii="Cambria Math" w:hAnsi="Cambria Math"/>
                                              <w:vertAlign w:val="subscript"/>
                                            </w:rPr>
                                            <m:t>L</m:t>
                                          </m:r>
                                        </w:ins>
                                      </m:e>
                                      <m:sub>
                                        <w:ins w:id="343" w:author="CATT" w:date="2020-07-08T13:31:00Z">
                                          <m:r>
                                            <w:rPr>
                                              <w:rFonts w:ascii="Cambria Math" w:hAnsi="Cambria Math"/>
                                              <w:vertAlign w:val="subscript"/>
                                            </w:rPr>
                                            <m:t>CRB</m:t>
                                          </m:r>
                                        </w:ins>
                                      </m:sub>
                                    </m:sSub>
                                  </m:den>
                                </m:f>
                              </m:e>
                            </m:d>
                            <w:ins w:id="344" w:author="CATT" w:date="2020-07-08T13:31:00Z">
                              <m:r>
                                <m:rPr>
                                  <m:sty m:val="p"/>
                                </m:rPr>
                                <w:rPr>
                                  <w:rFonts w:ascii="Cambria Math" w:hAnsi="Cambria Math"/>
                                </w:rPr>
                                <m:t xml:space="preserve">,  </m:t>
                              </m:r>
                            </w:ins>
                            <m:ctrlPr>
                              <w:ins w:id="345" w:author="CATT" w:date="2020-07-08T13:31:00Z">
                                <w:rPr>
                                  <w:rFonts w:ascii="Cambria Math" w:hAnsi="Cambria Math"/>
                                  <w:i/>
                                  <w:vertAlign w:val="subscript"/>
                                </w:rPr>
                              </w:ins>
                            </m:ctrlPr>
                          </m:e>
                          <m:e>
                            <w:ins w:id="346" w:author="CATT" w:date="2020-07-08T13:31:00Z">
                              <m:r>
                                <m:rPr>
                                  <m:sty m:val="p"/>
                                </m:rPr>
                                <w:rPr>
                                  <w:rFonts w:ascii="Cambria Math" w:hAnsi="Cambria Math"/>
                                </w:rPr>
                                <m:t>20.</m:t>
                              </m:r>
                            </w:ins>
                            <m:sSub>
                              <m:sSubPr>
                                <m:ctrlPr>
                                  <w:ins w:id="347" w:author="CATT" w:date="2020-07-08T13:31:00Z">
                                    <w:rPr>
                                      <w:rFonts w:ascii="Cambria Math" w:hAnsi="Cambria Math"/>
                                    </w:rPr>
                                  </w:ins>
                                </m:ctrlPr>
                              </m:sSubPr>
                              <m:e>
                                <w:ins w:id="348" w:author="CATT" w:date="2020-07-08T13:31:00Z">
                                  <m:r>
                                    <m:rPr>
                                      <m:sty m:val="p"/>
                                    </m:rPr>
                                    <w:rPr>
                                      <w:rFonts w:ascii="Cambria Math" w:hAnsi="Cambria Math"/>
                                    </w:rPr>
                                    <m:t>log</m:t>
                                  </m:r>
                                </w:ins>
                              </m:e>
                              <m:sub>
                                <w:ins w:id="349" w:author="CATT" w:date="2020-07-08T13:31:00Z">
                                  <m:r>
                                    <w:rPr>
                                      <w:rFonts w:ascii="Cambria Math" w:hAnsi="Cambria Math"/>
                                    </w:rPr>
                                    <m:t>10</m:t>
                                  </m:r>
                                </w:ins>
                              </m:sub>
                            </m:sSub>
                            <m:d>
                              <m:dPr>
                                <m:ctrlPr>
                                  <w:ins w:id="350" w:author="CATT" w:date="2020-07-08T13:31:00Z">
                                    <w:rPr>
                                      <w:rFonts w:ascii="Cambria Math" w:hAnsi="Cambria Math"/>
                                    </w:rPr>
                                  </w:ins>
                                </m:ctrlPr>
                              </m:dPr>
                              <m:e>
                                <w:ins w:id="351" w:author="CATT" w:date="2020-07-08T13:31:00Z">
                                  <m:r>
                                    <m:rPr>
                                      <m:sty m:val="p"/>
                                    </m:rPr>
                                    <w:rPr>
                                      <w:rFonts w:ascii="Cambria Math" w:hAnsi="Cambria Math"/>
                                    </w:rPr>
                                    <m:t>EVM</m:t>
                                  </m:r>
                                </w:ins>
                              </m:e>
                            </m:d>
                            <w:ins w:id="352" w:author="CATT" w:date="2020-07-08T13:31:00Z">
                              <m:r>
                                <w:rPr>
                                  <w:rFonts w:ascii="Cambria Math" w:hAnsi="Cambria Math"/>
                                </w:rPr>
                                <m:t>- 5.</m:t>
                              </m:r>
                            </w:ins>
                            <m:f>
                              <m:fPr>
                                <m:ctrlPr>
                                  <w:ins w:id="353" w:author="CATT" w:date="2020-07-08T13:31:00Z">
                                    <w:rPr>
                                      <w:rFonts w:ascii="Cambria Math" w:hAnsi="Cambria Math"/>
                                      <w:i/>
                                    </w:rPr>
                                  </w:ins>
                                </m:ctrlPr>
                              </m:fPr>
                              <m:num>
                                <m:d>
                                  <m:dPr>
                                    <m:ctrlPr>
                                      <w:ins w:id="354" w:author="CATT" w:date="2020-07-08T13:31:00Z">
                                        <w:rPr>
                                          <w:rFonts w:ascii="Cambria Math" w:hAnsi="Cambria Math"/>
                                          <w:i/>
                                        </w:rPr>
                                      </w:ins>
                                    </m:ctrlPr>
                                  </m:dPr>
                                  <m:e>
                                    <m:sSub>
                                      <m:sSubPr>
                                        <m:ctrlPr>
                                          <w:ins w:id="355" w:author="CATT" w:date="2020-07-08T13:31:00Z">
                                            <w:rPr>
                                              <w:rFonts w:ascii="Cambria Math" w:hAnsi="Cambria Math"/>
                                              <w:i/>
                                            </w:rPr>
                                          </w:ins>
                                        </m:ctrlPr>
                                      </m:sSubPr>
                                      <m:e>
                                        <w:ins w:id="356" w:author="CATT" w:date="2020-07-08T13:31:00Z">
                                          <m:r>
                                            <w:rPr>
                                              <w:rFonts w:ascii="Cambria Math" w:hAnsi="Cambria Math"/>
                                            </w:rPr>
                                            <m:t>|∆</m:t>
                                          </m:r>
                                        </w:ins>
                                      </m:e>
                                      <m:sub>
                                        <w:ins w:id="357" w:author="CATT" w:date="2020-07-08T13:31:00Z">
                                          <m:r>
                                            <w:rPr>
                                              <w:rFonts w:ascii="Cambria Math" w:hAnsi="Cambria Math"/>
                                            </w:rPr>
                                            <m:t>RB</m:t>
                                          </m:r>
                                        </w:ins>
                                      </m:sub>
                                    </m:sSub>
                                  </m:e>
                                  <m:e>
                                    <w:ins w:id="358" w:author="CATT" w:date="2020-07-08T13:31:00Z">
                                      <m:r>
                                        <w:rPr>
                                          <w:rFonts w:ascii="Cambria Math" w:hAnsi="Cambria Math"/>
                                        </w:rPr>
                                        <m:t>-1</m:t>
                                      </m:r>
                                    </w:ins>
                                  </m:e>
                                </m:d>
                              </m:num>
                              <m:den>
                                <m:sSub>
                                  <m:sSubPr>
                                    <m:ctrlPr>
                                      <w:ins w:id="359" w:author="CATT" w:date="2020-07-08T13:31:00Z">
                                        <w:rPr>
                                          <w:rFonts w:ascii="Cambria Math" w:hAnsi="Cambria Math"/>
                                          <w:vertAlign w:val="subscript"/>
                                        </w:rPr>
                                      </w:ins>
                                    </m:ctrlPr>
                                  </m:sSubPr>
                                  <m:e>
                                    <w:ins w:id="360" w:author="CATT" w:date="2020-07-08T13:31:00Z">
                                      <m:r>
                                        <m:rPr>
                                          <m:sty m:val="p"/>
                                        </m:rPr>
                                        <w:rPr>
                                          <w:rFonts w:ascii="Cambria Math" w:hAnsi="Cambria Math"/>
                                          <w:vertAlign w:val="subscript"/>
                                        </w:rPr>
                                        <m:t>L</m:t>
                                      </m:r>
                                    </w:ins>
                                  </m:e>
                                  <m:sub>
                                    <w:ins w:id="361" w:author="CATT" w:date="2020-07-08T13:31:00Z">
                                      <m:r>
                                        <w:rPr>
                                          <w:rFonts w:ascii="Cambria Math" w:hAnsi="Cambria Math"/>
                                          <w:vertAlign w:val="subscript"/>
                                        </w:rPr>
                                        <m:t>CRB</m:t>
                                      </m:r>
                                    </w:ins>
                                  </m:sub>
                                </m:sSub>
                              </m:den>
                            </m:f>
                            <w:ins w:id="362" w:author="CATT" w:date="2020-07-08T13:31:00Z">
                              <m:r>
                                <w:rPr>
                                  <w:rFonts w:ascii="Cambria Math" w:hAnsi="Cambria Math"/>
                                  <w:vertAlign w:val="subscript"/>
                                </w:rPr>
                                <m:t>,</m:t>
                              </m:r>
                            </w:ins>
                            <m:ctrlPr>
                              <w:ins w:id="363" w:author="CATT" w:date="2020-07-08T13:31:00Z">
                                <w:rPr>
                                  <w:rFonts w:ascii="Cambria Math" w:eastAsia="Cambria Math" w:hAnsi="Cambria Math" w:cs="Cambria Math"/>
                                  <w:i/>
                                  <w:vertAlign w:val="subscript"/>
                                </w:rPr>
                              </w:ins>
                            </m:ctrlPr>
                          </m:e>
                          <m:e>
                            <w:ins w:id="364" w:author="CATT" w:date="2020-07-08T13:31:00Z">
                              <m:r>
                                <w:rPr>
                                  <w:rFonts w:ascii="Cambria Math" w:hAnsi="Cambria Math"/>
                                  <w:vertAlign w:val="subscript"/>
                                </w:rPr>
                                <m:t xml:space="preserve"> -55.1dBm</m:t>
                              </m:r>
                              <m:r>
                                <w:rPr>
                                  <w:rFonts w:ascii="Cambria Math" w:hAnsi="Cambria Math"/>
                                </w:rPr>
                                <m:t>-</m:t>
                              </m:r>
                            </w:ins>
                            <m:acc>
                              <m:accPr>
                                <m:chr m:val="̅"/>
                                <m:ctrlPr>
                                  <w:ins w:id="365" w:author="CATT" w:date="2020-07-08T13:31:00Z">
                                    <w:rPr>
                                      <w:rFonts w:ascii="Cambria Math" w:hAnsi="Cambria Math"/>
                                      <w:i/>
                                    </w:rPr>
                                  </w:ins>
                                </m:ctrlPr>
                              </m:accPr>
                              <m:e>
                                <m:sSub>
                                  <m:sSubPr>
                                    <m:ctrlPr>
                                      <w:ins w:id="366" w:author="CATT" w:date="2020-07-08T13:31:00Z">
                                        <w:rPr>
                                          <w:rFonts w:ascii="Cambria Math" w:hAnsi="Cambria Math"/>
                                          <w:i/>
                                        </w:rPr>
                                      </w:ins>
                                    </m:ctrlPr>
                                  </m:sSubPr>
                                  <m:e>
                                    <w:ins w:id="367" w:author="CATT" w:date="2020-07-08T13:31:00Z">
                                      <m:r>
                                        <w:rPr>
                                          <w:rFonts w:ascii="Cambria Math" w:hAnsi="Cambria Math"/>
                                        </w:rPr>
                                        <m:t>P</m:t>
                                      </m:r>
                                    </w:ins>
                                  </m:e>
                                  <m:sub>
                                    <w:ins w:id="368" w:author="CATT" w:date="2020-07-08T13:31:00Z">
                                      <m:r>
                                        <w:rPr>
                                          <w:rFonts w:ascii="Cambria Math" w:hAnsi="Cambria Math"/>
                                        </w:rPr>
                                        <m:t>RB</m:t>
                                      </m:r>
                                    </w:ins>
                                  </m:sub>
                                </m:sSub>
                              </m:e>
                            </m:acc>
                            <m:ctrlPr>
                              <w:ins w:id="369" w:author="CATT" w:date="2020-07-08T13:31:00Z">
                                <w:rPr>
                                  <w:rFonts w:ascii="Cambria Math" w:hAnsi="Cambria Math"/>
                                  <w:i/>
                                </w:rPr>
                              </w:ins>
                            </m:ctrlPr>
                          </m:e>
                        </m:eqArr>
                      </m:e>
                    </m:d>
                  </m:e>
                </m:func>
              </m:oMath>
            </m:oMathPara>
          </w:p>
          <w:p w:rsidR="00191776" w:rsidRPr="00191776" w:rsidRDefault="00191776">
            <w:pPr>
              <w:pStyle w:val="TAC"/>
              <w:rPr>
                <w:rFonts w:cs="Arial"/>
                <w:lang w:eastAsia="ko-KR"/>
              </w:rPr>
            </w:pPr>
          </w:p>
          <w:p w:rsidR="00191776" w:rsidRDefault="00191776">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vAlign w:val="center"/>
            <w:hideMark/>
          </w:tcPr>
          <w:p w:rsidR="00191776" w:rsidRPr="00191776" w:rsidRDefault="00191776">
            <w:pPr>
              <w:pStyle w:val="TAC"/>
              <w:rPr>
                <w:rFonts w:cs="Arial"/>
              </w:rPr>
            </w:pPr>
            <w:r>
              <w:rPr>
                <w:rFonts w:cs="Arial"/>
              </w:rPr>
              <w:t xml:space="preserve">Any non-allocated </w:t>
            </w:r>
            <w:proofErr w:type="spellStart"/>
            <w:r>
              <w:rPr>
                <w:rFonts w:cs="Arial"/>
              </w:rPr>
              <w:t>RB</w:t>
            </w:r>
            <w:proofErr w:type="spellEnd"/>
            <w:r>
              <w:rPr>
                <w:rFonts w:cs="Arial"/>
              </w:rPr>
              <w:t xml:space="preserve"> in allocated component carrier and not allocated component carriers</w:t>
            </w:r>
          </w:p>
          <w:p w:rsidR="00191776" w:rsidRDefault="00191776">
            <w:pPr>
              <w:pStyle w:val="TAC"/>
              <w:rPr>
                <w:rFonts w:cs="Arial"/>
              </w:rPr>
            </w:pPr>
            <w:r>
              <w:rPr>
                <w:rFonts w:cs="Arial"/>
              </w:rPr>
              <w:t>(NOTE 2)</w:t>
            </w:r>
          </w:p>
        </w:tc>
      </w:tr>
      <w:tr w:rsidR="00191776" w:rsidTr="00191776">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91776" w:rsidRDefault="00191776">
            <w:pPr>
              <w:pStyle w:val="TAH"/>
              <w:rPr>
                <w:rFonts w:cs="Arial"/>
              </w:rPr>
            </w:pPr>
            <w:r>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91776" w:rsidRDefault="00191776">
            <w:pPr>
              <w:pStyle w:val="TAC"/>
              <w:rPr>
                <w:rFonts w:cs="Arial"/>
              </w:rPr>
            </w:pPr>
            <w:r>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191776" w:rsidRDefault="00191776">
            <w:pPr>
              <w:pStyle w:val="TAC"/>
              <w:rPr>
                <w:rFonts w:cs="Arial"/>
              </w:rPr>
            </w:pPr>
            <w:r>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rsidR="00191776" w:rsidRDefault="00191776">
            <w:pPr>
              <w:pStyle w:val="TAL"/>
              <w:rPr>
                <w:rFonts w:cs="Arial"/>
              </w:rPr>
            </w:pPr>
            <w:r>
              <w:rPr>
                <w:rFonts w:cs="Arial"/>
              </w:rPr>
              <w:t xml:space="preserve">Output power &gt; 10 </w:t>
            </w:r>
            <w:proofErr w:type="spellStart"/>
            <w:r>
              <w:rPr>
                <w:rFonts w:cs="Arial"/>
              </w:rPr>
              <w:t>dBm</w:t>
            </w:r>
            <w:proofErr w:type="spellEnd"/>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91776" w:rsidRDefault="00191776">
            <w:pPr>
              <w:pStyle w:val="TAC"/>
              <w:rPr>
                <w:rFonts w:cs="Arial"/>
              </w:rPr>
            </w:pPr>
            <w:r>
              <w:rPr>
                <w:rFonts w:cs="Arial"/>
              </w:rPr>
              <w:t>Image frequencies (NOTES 2, 3)</w:t>
            </w:r>
          </w:p>
        </w:tc>
      </w:tr>
      <w:tr w:rsidR="00191776" w:rsidTr="0019177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91776" w:rsidRPr="00191776" w:rsidRDefault="0019177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91776" w:rsidRPr="00191776" w:rsidRDefault="00191776">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91776" w:rsidRDefault="00191776">
            <w:pPr>
              <w:pStyle w:val="TAC"/>
              <w:rPr>
                <w:rFonts w:cs="Arial"/>
              </w:rPr>
            </w:pPr>
            <w:r>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rsidR="00191776" w:rsidRDefault="00191776">
            <w:pPr>
              <w:pStyle w:val="TAL"/>
              <w:rPr>
                <w:rFonts w:cs="Arial"/>
              </w:rPr>
            </w:pPr>
            <w:r>
              <w:rPr>
                <w:rFonts w:cs="Arial"/>
              </w:rPr>
              <w:t xml:space="preserve">Output power ≤ 10 </w:t>
            </w:r>
            <w:proofErr w:type="spellStart"/>
            <w:r>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91776" w:rsidRPr="00191776" w:rsidRDefault="00191776">
            <w:pPr>
              <w:spacing w:after="0"/>
              <w:rPr>
                <w:rFonts w:ascii="Arial" w:hAnsi="Arial" w:cs="Arial"/>
                <w:sz w:val="18"/>
              </w:rPr>
            </w:pPr>
          </w:p>
        </w:tc>
      </w:tr>
      <w:tr w:rsidR="00191776" w:rsidTr="00191776">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91776" w:rsidRDefault="00191776">
            <w:pPr>
              <w:pStyle w:val="TAH"/>
              <w:rPr>
                <w:rFonts w:cs="Arial"/>
              </w:rPr>
            </w:pPr>
            <w:r>
              <w:rPr>
                <w:rFonts w:cs="Arial"/>
              </w:rPr>
              <w:lastRenderedPageBreak/>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91776" w:rsidRDefault="00191776">
            <w:pPr>
              <w:pStyle w:val="TAC"/>
              <w:rPr>
                <w:rFonts w:cs="Arial"/>
              </w:rPr>
            </w:pPr>
            <w:proofErr w:type="spellStart"/>
            <w:r>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rsidR="00191776" w:rsidRDefault="00191776">
            <w:pPr>
              <w:pStyle w:val="TAC"/>
              <w:rPr>
                <w:rFonts w:cs="Arial"/>
              </w:rPr>
            </w:pPr>
            <w:r>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rsidR="00191776" w:rsidRDefault="00191776">
            <w:pPr>
              <w:pStyle w:val="TAL"/>
              <w:rPr>
                <w:rFonts w:cs="Arial"/>
              </w:rPr>
            </w:pPr>
            <w:r>
              <w:rPr>
                <w:rFonts w:cs="Arial"/>
              </w:rPr>
              <w:t xml:space="preserve">Output power &gt; 0 </w:t>
            </w:r>
            <w:proofErr w:type="spellStart"/>
            <w:r>
              <w:rPr>
                <w:rFonts w:cs="Arial"/>
              </w:rPr>
              <w:t>dBm</w:t>
            </w:r>
            <w:proofErr w:type="spellEnd"/>
            <w:r>
              <w:rPr>
                <w:rFonts w:cs="Arial"/>
              </w:rPr>
              <w:t xml:space="preserve">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91776" w:rsidRDefault="00191776">
            <w:pPr>
              <w:pStyle w:val="TAC"/>
              <w:rPr>
                <w:rFonts w:cs="Arial"/>
              </w:rPr>
            </w:pPr>
            <w:r>
              <w:rPr>
                <w:rFonts w:cs="Arial"/>
              </w:rPr>
              <w:t>Carrier frequency (NOTES 4, 5)</w:t>
            </w:r>
          </w:p>
        </w:tc>
      </w:tr>
      <w:tr w:rsidR="00191776" w:rsidTr="0019177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91776" w:rsidRPr="00191776" w:rsidRDefault="0019177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91776" w:rsidRPr="00191776" w:rsidRDefault="00191776">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91776" w:rsidRDefault="00191776">
            <w:pPr>
              <w:pStyle w:val="TAC"/>
              <w:rPr>
                <w:rFonts w:cs="Arial"/>
              </w:rPr>
            </w:pPr>
            <w:r>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rsidR="00191776" w:rsidRDefault="00191776">
            <w:pPr>
              <w:pStyle w:val="TAL"/>
              <w:rPr>
                <w:rFonts w:cs="Arial"/>
              </w:rPr>
            </w:pPr>
            <w:r>
              <w:rPr>
                <w:rFonts w:cs="Arial"/>
              </w:rPr>
              <w:t xml:space="preserve">-13 </w:t>
            </w:r>
            <w:proofErr w:type="spellStart"/>
            <w:r>
              <w:rPr>
                <w:rFonts w:cs="Arial"/>
              </w:rPr>
              <w:t>dBm</w:t>
            </w:r>
            <w:proofErr w:type="spellEnd"/>
            <w:r>
              <w:rPr>
                <w:rFonts w:cs="Arial"/>
              </w:rPr>
              <w:t xml:space="preserve"> ≤ Output power ≤ 0 </w:t>
            </w:r>
            <w:proofErr w:type="spellStart"/>
            <w:r>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91776" w:rsidRPr="00191776" w:rsidRDefault="00191776">
            <w:pPr>
              <w:spacing w:after="0"/>
              <w:rPr>
                <w:rFonts w:ascii="Arial" w:hAnsi="Arial" w:cs="Arial"/>
                <w:sz w:val="18"/>
              </w:rPr>
            </w:pPr>
          </w:p>
        </w:tc>
      </w:tr>
      <w:tr w:rsidR="00191776" w:rsidTr="00191776">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rsidR="00191776" w:rsidRPr="00191776" w:rsidRDefault="00191776">
            <w:pPr>
              <w:pStyle w:val="TAN"/>
            </w:pPr>
            <w:r>
              <w:t>NOTE 1:</w:t>
            </w:r>
            <w:r>
              <w:tab/>
              <w:t xml:space="preserve">An in-band emissions combined limit is evaluated in each non-allocated </w:t>
            </w:r>
            <w:proofErr w:type="spellStart"/>
            <w:r>
              <w:t>RB</w:t>
            </w:r>
            <w:proofErr w:type="spellEnd"/>
            <w:r>
              <w:t xml:space="preserve">. For each such </w:t>
            </w:r>
            <w:proofErr w:type="spellStart"/>
            <w:r>
              <w:t>RB</w:t>
            </w:r>
            <w:proofErr w:type="spellEnd"/>
            <w:r>
              <w:t>, the minimum requirement is calculated as the higher of (</w:t>
            </w:r>
            <w:del w:id="370" w:author="CATT" w:date="2020-07-08T11:12:00Z">
              <w:r w:rsidDel="00191776">
                <w:rPr>
                  <w:i/>
                  <w:iCs/>
                </w:rPr>
                <w:delText>P</w:delText>
              </w:r>
              <w:r w:rsidDel="00191776">
                <w:rPr>
                  <w:i/>
                  <w:iCs/>
                  <w:position w:val="-5"/>
                  <w:vertAlign w:val="subscript"/>
                </w:rPr>
                <w:delText xml:space="preserve">RB </w:delText>
              </w:r>
            </w:del>
            <w:ins w:id="371" w:author="CATT" w:date="2020-07-08T11:12:00Z">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ins>
            <w:r>
              <w:t xml:space="preserve">- 25 dB) and the power sum of all limit values (General, IQ Image or Carrier leakage) that apply. </w:t>
            </w:r>
            <w:del w:id="372" w:author="CATT" w:date="2020-07-08T11:12:00Z">
              <w:r w:rsidDel="00191776">
                <w:rPr>
                  <w:i/>
                  <w:iCs/>
                </w:rPr>
                <w:delText>P</w:delText>
              </w:r>
              <w:r w:rsidDel="00191776">
                <w:rPr>
                  <w:i/>
                  <w:iCs/>
                  <w:position w:val="-5"/>
                  <w:vertAlign w:val="subscript"/>
                </w:rPr>
                <w:delText>RB</w:delText>
              </w:r>
              <w:r w:rsidDel="00191776">
                <w:rPr>
                  <w:i/>
                  <w:iCs/>
                </w:rPr>
                <w:delText xml:space="preserve"> </w:delText>
              </w:r>
            </w:del>
            <w:ins w:id="373" w:author="CATT" w:date="2020-07-08T11:12:00Z">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ins>
            <w:proofErr w:type="gramStart"/>
            <w:r>
              <w:t>is</w:t>
            </w:r>
            <w:proofErr w:type="gramEnd"/>
            <w:r>
              <w:t xml:space="preserve"> defined in NOTE 9.</w:t>
            </w:r>
          </w:p>
          <w:p w:rsidR="00191776" w:rsidRDefault="00191776">
            <w:pPr>
              <w:pStyle w:val="TAN"/>
              <w:rPr>
                <w:szCs w:val="18"/>
                <w:lang w:val="en-US"/>
              </w:rPr>
            </w:pPr>
            <w:r>
              <w:rPr>
                <w:szCs w:val="18"/>
              </w:rPr>
              <w:t>NOTE 2:</w:t>
            </w:r>
            <w:r>
              <w:rPr>
                <w:szCs w:val="18"/>
              </w:rPr>
              <w:tab/>
              <w:t xml:space="preserve">The measurement bandwidth is 1 </w:t>
            </w:r>
            <w:proofErr w:type="spellStart"/>
            <w:r>
              <w:rPr>
                <w:szCs w:val="18"/>
              </w:rPr>
              <w:t>RB</w:t>
            </w:r>
            <w:proofErr w:type="spellEnd"/>
            <w:r>
              <w:rPr>
                <w:szCs w:val="18"/>
              </w:rPr>
              <w:t xml:space="preserve"> and the limit is expressed as a ratio of measured power in one non-allocated </w:t>
            </w:r>
            <w:proofErr w:type="spellStart"/>
            <w:r>
              <w:rPr>
                <w:szCs w:val="18"/>
              </w:rPr>
              <w:t>RB</w:t>
            </w:r>
            <w:proofErr w:type="spellEnd"/>
            <w:r>
              <w:rPr>
                <w:szCs w:val="18"/>
              </w:rPr>
              <w:t xml:space="preserve"> to the measured average power per allocated </w:t>
            </w:r>
            <w:proofErr w:type="spellStart"/>
            <w:r>
              <w:rPr>
                <w:szCs w:val="18"/>
              </w:rPr>
              <w:t>RB</w:t>
            </w:r>
            <w:proofErr w:type="spellEnd"/>
            <w:r>
              <w:rPr>
                <w:szCs w:val="18"/>
              </w:rPr>
              <w:t xml:space="preserve">, where the averaging is done across all allocated </w:t>
            </w:r>
            <w:proofErr w:type="spellStart"/>
            <w:r>
              <w:rPr>
                <w:szCs w:val="18"/>
              </w:rPr>
              <w:t>RBs</w:t>
            </w:r>
            <w:proofErr w:type="spellEnd"/>
            <w:r>
              <w:rPr>
                <w:szCs w:val="18"/>
              </w:rPr>
              <w:t xml:space="preserve">. For Pi/2 </w:t>
            </w:r>
            <w:proofErr w:type="spellStart"/>
            <w:r>
              <w:rPr>
                <w:szCs w:val="18"/>
              </w:rPr>
              <w:t>BPSK</w:t>
            </w:r>
            <w:proofErr w:type="spellEnd"/>
            <w:r>
              <w:rPr>
                <w:szCs w:val="18"/>
              </w:rPr>
              <w:t xml:space="preserve"> with Spectrum Shaping, the limit is expressed as a ratio of measured power in one non-allocated </w:t>
            </w:r>
            <w:proofErr w:type="spellStart"/>
            <w:r>
              <w:rPr>
                <w:szCs w:val="18"/>
              </w:rPr>
              <w:t>RB</w:t>
            </w:r>
            <w:proofErr w:type="spellEnd"/>
            <w:r>
              <w:rPr>
                <w:szCs w:val="18"/>
              </w:rPr>
              <w:t xml:space="preserve"> to the measured power in the allocated </w:t>
            </w:r>
            <w:proofErr w:type="spellStart"/>
            <w:r>
              <w:rPr>
                <w:szCs w:val="18"/>
              </w:rPr>
              <w:t>RB</w:t>
            </w:r>
            <w:proofErr w:type="spellEnd"/>
            <w:r>
              <w:rPr>
                <w:szCs w:val="18"/>
              </w:rPr>
              <w:t xml:space="preserve"> with highest </w:t>
            </w:r>
            <w:proofErr w:type="spellStart"/>
            <w:r>
              <w:rPr>
                <w:szCs w:val="18"/>
              </w:rPr>
              <w:t>PSD</w:t>
            </w:r>
            <w:proofErr w:type="spellEnd"/>
            <w:r>
              <w:rPr>
                <w:szCs w:val="18"/>
              </w:rPr>
              <w:t>.</w:t>
            </w:r>
          </w:p>
          <w:p w:rsidR="00191776" w:rsidRDefault="00191776">
            <w:pPr>
              <w:pStyle w:val="TAN"/>
              <w:rPr>
                <w:szCs w:val="18"/>
              </w:rPr>
            </w:pPr>
            <w:r>
              <w:rPr>
                <w:szCs w:val="18"/>
              </w:rPr>
              <w:t>NOTE 3:</w:t>
            </w:r>
            <w:r>
              <w:rPr>
                <w:szCs w:val="18"/>
              </w:rPr>
              <w:tab/>
            </w:r>
            <w:r>
              <w:t>Image frequencies for UL CA are specified in relation to either UL or DL carrier frequency.</w:t>
            </w:r>
          </w:p>
          <w:p w:rsidR="00191776" w:rsidRDefault="00191776">
            <w:pPr>
              <w:pStyle w:val="TAN"/>
              <w:rPr>
                <w:szCs w:val="18"/>
                <w:lang w:val="en-US"/>
              </w:rPr>
            </w:pPr>
            <w:r>
              <w:rPr>
                <w:szCs w:val="18"/>
              </w:rPr>
              <w:t>NOTE 4:</w:t>
            </w:r>
            <w:r>
              <w:rPr>
                <w:szCs w:val="18"/>
              </w:rPr>
              <w:tab/>
              <w:t xml:space="preserve">The measurement bandwidth is 1 </w:t>
            </w:r>
            <w:proofErr w:type="spellStart"/>
            <w:r>
              <w:rPr>
                <w:szCs w:val="18"/>
              </w:rPr>
              <w:t>RB</w:t>
            </w:r>
            <w:proofErr w:type="spellEnd"/>
            <w:r>
              <w:rPr>
                <w:szCs w:val="18"/>
              </w:rPr>
              <w:t xml:space="preserve"> and the limit is expressed as a ratio of measured power in one non-allocated </w:t>
            </w:r>
            <w:proofErr w:type="spellStart"/>
            <w:r>
              <w:rPr>
                <w:szCs w:val="18"/>
              </w:rPr>
              <w:t>RB</w:t>
            </w:r>
            <w:proofErr w:type="spellEnd"/>
            <w:r>
              <w:rPr>
                <w:szCs w:val="18"/>
              </w:rPr>
              <w:t xml:space="preserve"> to the measured total power in all allocated </w:t>
            </w:r>
            <w:proofErr w:type="spellStart"/>
            <w:r>
              <w:rPr>
                <w:szCs w:val="18"/>
              </w:rPr>
              <w:t>RBs</w:t>
            </w:r>
            <w:proofErr w:type="spellEnd"/>
            <w:r>
              <w:rPr>
                <w:szCs w:val="18"/>
              </w:rPr>
              <w:t>.</w:t>
            </w:r>
          </w:p>
          <w:p w:rsidR="00191776" w:rsidRDefault="00191776">
            <w:pPr>
              <w:pStyle w:val="TAN"/>
              <w:rPr>
                <w:szCs w:val="18"/>
                <w:lang w:val="en-US"/>
              </w:rPr>
            </w:pPr>
            <w:r>
              <w:rPr>
                <w:szCs w:val="18"/>
              </w:rPr>
              <w:t>NOTE 5:</w:t>
            </w:r>
            <w:r>
              <w:rPr>
                <w:szCs w:val="18"/>
              </w:rPr>
              <w:tab/>
              <w:t xml:space="preserve">The applicable frequencies for this limit are those that are enclosed in the </w:t>
            </w:r>
            <w:proofErr w:type="spellStart"/>
            <w:r>
              <w:rPr>
                <w:szCs w:val="18"/>
              </w:rPr>
              <w:t>RBs</w:t>
            </w:r>
            <w:proofErr w:type="spellEnd"/>
            <w:r>
              <w:rPr>
                <w:szCs w:val="18"/>
              </w:rPr>
              <w:t xml:space="preserve"> containing the DC frequency, or in the two </w:t>
            </w:r>
            <w:proofErr w:type="spellStart"/>
            <w:r>
              <w:rPr>
                <w:szCs w:val="18"/>
              </w:rPr>
              <w:t>RBs</w:t>
            </w:r>
            <w:proofErr w:type="spellEnd"/>
            <w:r>
              <w:rPr>
                <w:szCs w:val="18"/>
              </w:rPr>
              <w:t xml:space="preserve"> immediately adjacent to the DC frequency but excluding any allocated </w:t>
            </w:r>
            <w:proofErr w:type="spellStart"/>
            <w:r>
              <w:rPr>
                <w:szCs w:val="18"/>
              </w:rPr>
              <w:t>RB</w:t>
            </w:r>
            <w:proofErr w:type="spellEnd"/>
            <w:r>
              <w:rPr>
                <w:szCs w:val="18"/>
              </w:rPr>
              <w:t>.</w:t>
            </w:r>
          </w:p>
          <w:p w:rsidR="00191776" w:rsidRDefault="00191776">
            <w:pPr>
              <w:pStyle w:val="TAN"/>
              <w:rPr>
                <w:position w:val="-5"/>
                <w:szCs w:val="18"/>
                <w:vertAlign w:val="subscript"/>
              </w:rPr>
            </w:pPr>
            <w:r>
              <w:rPr>
                <w:szCs w:val="18"/>
              </w:rPr>
              <w:t>NOTE 6:</w:t>
            </w:r>
            <w:r>
              <w:rPr>
                <w:szCs w:val="18"/>
              </w:rPr>
              <w:tab/>
              <w:t xml:space="preserve"> is the Transmission Bandwidth for </w:t>
            </w:r>
            <w:proofErr w:type="spellStart"/>
            <w:r>
              <w:rPr>
                <w:szCs w:val="18"/>
              </w:rPr>
              <w:t>kth</w:t>
            </w:r>
            <w:proofErr w:type="spellEnd"/>
            <w:r>
              <w:rPr>
                <w:szCs w:val="18"/>
              </w:rPr>
              <w:t xml:space="preserve"> allocated component carrier (see Figure 5.3.3-1).</w:t>
            </w:r>
          </w:p>
          <w:p w:rsidR="00191776" w:rsidRDefault="00191776">
            <w:pPr>
              <w:pStyle w:val="TAN"/>
              <w:rPr>
                <w:szCs w:val="18"/>
                <w:lang w:val="en-US"/>
              </w:rPr>
            </w:pPr>
            <w:r>
              <w:rPr>
                <w:szCs w:val="18"/>
              </w:rPr>
              <w:t>NOTE 7:</w:t>
            </w:r>
            <w:r>
              <w:rPr>
                <w:szCs w:val="18"/>
              </w:rPr>
              <w:tab/>
            </w:r>
            <w:proofErr w:type="spellStart"/>
            <w:r>
              <w:rPr>
                <w:szCs w:val="18"/>
              </w:rPr>
              <w:t>EVM</w:t>
            </w:r>
            <w:proofErr w:type="spellEnd"/>
            <w:r>
              <w:rPr>
                <w:szCs w:val="18"/>
              </w:rPr>
              <w:t xml:space="preserve"> s the limit for the modulation format used in the allocated </w:t>
            </w:r>
            <w:proofErr w:type="spellStart"/>
            <w:r>
              <w:rPr>
                <w:szCs w:val="18"/>
              </w:rPr>
              <w:t>RBs</w:t>
            </w:r>
            <w:proofErr w:type="spellEnd"/>
            <w:r>
              <w:rPr>
                <w:szCs w:val="18"/>
              </w:rPr>
              <w:t>.</w:t>
            </w:r>
          </w:p>
          <w:p w:rsidR="00191776" w:rsidRDefault="00191776">
            <w:pPr>
              <w:pStyle w:val="TAN"/>
              <w:rPr>
                <w:szCs w:val="18"/>
                <w:lang w:val="en-US"/>
              </w:rPr>
            </w:pPr>
            <w:r>
              <w:rPr>
                <w:szCs w:val="18"/>
              </w:rPr>
              <w:t>NOTE 8:</w:t>
            </w:r>
            <w:r>
              <w:rPr>
                <w:szCs w:val="18"/>
              </w:rPr>
              <w:tab/>
              <w:t xml:space="preserve"> is the starting frequency offset between the allocated </w:t>
            </w:r>
            <w:proofErr w:type="spellStart"/>
            <w:r>
              <w:rPr>
                <w:szCs w:val="18"/>
              </w:rPr>
              <w:t>RB</w:t>
            </w:r>
            <w:proofErr w:type="spellEnd"/>
            <w:r>
              <w:rPr>
                <w:szCs w:val="18"/>
              </w:rPr>
              <w:t xml:space="preserve"> and the measured non-allocated </w:t>
            </w:r>
            <w:proofErr w:type="spellStart"/>
            <w:r>
              <w:rPr>
                <w:szCs w:val="18"/>
              </w:rPr>
              <w:t>RB</w:t>
            </w:r>
            <w:proofErr w:type="spellEnd"/>
            <w:r>
              <w:rPr>
                <w:szCs w:val="18"/>
              </w:rPr>
              <w:t xml:space="preserve"> (e.g.  = 1 </w:t>
            </w:r>
            <w:proofErr w:type="gramStart"/>
            <w:r>
              <w:rPr>
                <w:szCs w:val="18"/>
              </w:rPr>
              <w:t>or  =</w:t>
            </w:r>
            <w:proofErr w:type="gramEnd"/>
            <w:r>
              <w:rPr>
                <w:szCs w:val="18"/>
              </w:rPr>
              <w:t xml:space="preserve"> -1 for the first adjacent </w:t>
            </w:r>
            <w:proofErr w:type="spellStart"/>
            <w:r>
              <w:rPr>
                <w:szCs w:val="18"/>
              </w:rPr>
              <w:t>RB</w:t>
            </w:r>
            <w:proofErr w:type="spellEnd"/>
            <w:r>
              <w:rPr>
                <w:szCs w:val="18"/>
              </w:rPr>
              <w:t xml:space="preserve"> outside of the allocated bandwidth), and may take non-integer values when the carrier spacing between the CCs is not a multiple of </w:t>
            </w:r>
            <w:proofErr w:type="spellStart"/>
            <w:r>
              <w:rPr>
                <w:szCs w:val="18"/>
              </w:rPr>
              <w:t>RB</w:t>
            </w:r>
            <w:proofErr w:type="spellEnd"/>
            <w:r>
              <w:rPr>
                <w:szCs w:val="18"/>
              </w:rPr>
              <w:t>.</w:t>
            </w:r>
          </w:p>
          <w:p w:rsidR="00191776" w:rsidRDefault="00191776">
            <w:pPr>
              <w:pStyle w:val="TAN"/>
              <w:rPr>
                <w:szCs w:val="18"/>
                <w:lang w:val="en-US"/>
              </w:rPr>
            </w:pPr>
            <w:r>
              <w:rPr>
                <w:szCs w:val="18"/>
              </w:rPr>
              <w:t>NOTE 9:</w:t>
            </w:r>
            <w:r>
              <w:rPr>
                <w:szCs w:val="18"/>
              </w:rPr>
              <w:tab/>
            </w:r>
            <w:del w:id="374" w:author="CATT" w:date="2020-07-27T10:28:00Z">
              <w:r w:rsidDel="00846A94">
                <w:rPr>
                  <w:szCs w:val="18"/>
                </w:rPr>
                <w:delText>P</w:delText>
              </w:r>
              <w:r w:rsidDel="00846A94">
                <w:rPr>
                  <w:position w:val="-5"/>
                  <w:szCs w:val="18"/>
                  <w:vertAlign w:val="subscript"/>
                </w:rPr>
                <w:delText>RB</w:delText>
              </w:r>
              <w:r w:rsidDel="00846A94">
                <w:rPr>
                  <w:szCs w:val="18"/>
                </w:rPr>
                <w:delText xml:space="preserve"> is the transmitted power per allocated RB, measured in dBm.</w:delText>
              </w:r>
            </w:del>
            <w:ins w:id="375" w:author="CATT" w:date="2020-07-27T10:28:00Z">
              <w:r w:rsidR="00846A94">
                <w:rPr>
                  <w:szCs w:val="18"/>
                </w:rPr>
                <w:t xml:space="preserve"> </w:t>
              </w:r>
              <w:r w:rsidR="00846A94">
                <w:rPr>
                  <w:szCs w:val="18"/>
                </w:rPr>
                <w:fldChar w:fldCharType="begin"/>
              </w:r>
              <w:r w:rsidR="00846A94">
                <w:rPr>
                  <w:szCs w:val="18"/>
                </w:rPr>
                <w:instrText xml:space="preserve"> EQ \x \to(P \s\do2(</w:instrText>
              </w:r>
              <w:r w:rsidR="00846A94">
                <w:rPr>
                  <w:sz w:val="12"/>
                  <w:szCs w:val="12"/>
                </w:rPr>
                <w:instrText>RB</w:instrText>
              </w:r>
              <w:r w:rsidR="00846A94">
                <w:rPr>
                  <w:szCs w:val="18"/>
                </w:rPr>
                <w:instrText xml:space="preserve">)) </w:instrText>
              </w:r>
              <w:r w:rsidR="00846A94">
                <w:rPr>
                  <w:szCs w:val="18"/>
                </w:rPr>
                <w:fldChar w:fldCharType="end"/>
              </w:r>
              <w:r w:rsidR="00846A94">
                <w:rPr>
                  <w:szCs w:val="18"/>
                </w:rPr>
                <w:t xml:space="preserve">is an average of the transmitted power over 10 sub-frames normalized by the number of allocated </w:t>
              </w:r>
              <w:proofErr w:type="spellStart"/>
              <w:r w:rsidR="00846A94">
                <w:rPr>
                  <w:szCs w:val="18"/>
                </w:rPr>
                <w:t>RBs</w:t>
              </w:r>
              <w:proofErr w:type="spellEnd"/>
              <w:r w:rsidR="00846A94">
                <w:rPr>
                  <w:szCs w:val="18"/>
                </w:rPr>
                <w:t xml:space="preserve">, measured in </w:t>
              </w:r>
              <w:proofErr w:type="spellStart"/>
              <w:r w:rsidR="00846A94">
                <w:rPr>
                  <w:szCs w:val="18"/>
                </w:rPr>
                <w:t>dBm</w:t>
              </w:r>
            </w:ins>
            <w:proofErr w:type="spellEnd"/>
          </w:p>
          <w:p w:rsidR="00191776" w:rsidRDefault="00191776">
            <w:pPr>
              <w:pStyle w:val="TAN"/>
              <w:rPr>
                <w:rFonts w:cs="Arial"/>
              </w:rPr>
            </w:pPr>
            <w:r>
              <w:rPr>
                <w:szCs w:val="18"/>
              </w:rPr>
              <w:t>NOTE 10:</w:t>
            </w:r>
            <w:r>
              <w:rPr>
                <w:szCs w:val="18"/>
              </w:rPr>
              <w:tab/>
              <w:t xml:space="preserve">All powers are </w:t>
            </w:r>
            <w:proofErr w:type="spellStart"/>
            <w:r>
              <w:rPr>
                <w:szCs w:val="18"/>
              </w:rPr>
              <w:t>EIRP</w:t>
            </w:r>
            <w:proofErr w:type="spellEnd"/>
            <w:r>
              <w:rPr>
                <w:szCs w:val="18"/>
              </w:rPr>
              <w:t xml:space="preserve"> in </w:t>
            </w:r>
            <w:r>
              <w:rPr>
                <w:szCs w:val="18"/>
                <w:lang w:eastAsia="ja-JP"/>
              </w:rPr>
              <w:t>beam peak direction.</w:t>
            </w:r>
          </w:p>
        </w:tc>
      </w:tr>
    </w:tbl>
    <w:p w:rsidR="00191776" w:rsidRPr="00191776" w:rsidRDefault="00191776" w:rsidP="00191776">
      <w:pPr>
        <w:rPr>
          <w:lang w:val="en-US" w:eastAsia="zh-CN"/>
        </w:rPr>
      </w:pPr>
    </w:p>
    <w:p w:rsidR="00892706" w:rsidRPr="00E43CE5" w:rsidRDefault="00892706" w:rsidP="00892706">
      <w:pPr>
        <w:pStyle w:val="2"/>
        <w:rPr>
          <w:color w:val="FF0000"/>
          <w:szCs w:val="32"/>
          <w:lang w:eastAsia="zh-CN"/>
        </w:rPr>
      </w:pPr>
      <w:r>
        <w:rPr>
          <w:rFonts w:eastAsia="??"/>
          <w:color w:val="FF0000"/>
          <w:szCs w:val="32"/>
        </w:rPr>
        <w:t xml:space="preserve">&lt; </w:t>
      </w:r>
      <w:proofErr w:type="spellStart"/>
      <w:proofErr w:type="gramStart"/>
      <w:r w:rsidRPr="00892706">
        <w:rPr>
          <w:rFonts w:hint="eastAsia"/>
          <w:color w:val="FF0000"/>
          <w:szCs w:val="32"/>
          <w:lang w:eastAsia="zh-CN"/>
        </w:rPr>
        <w:t>Nex</w:t>
      </w:r>
      <w:proofErr w:type="spellEnd"/>
      <w:proofErr w:type="gramEnd"/>
      <w:r w:rsidRPr="0080590E">
        <w:rPr>
          <w:rFonts w:hint="eastAsia"/>
          <w:color w:val="FF0000"/>
          <w:szCs w:val="32"/>
          <w:lang w:eastAsia="zh-CN"/>
        </w:rPr>
        <w:t xml:space="preserve"> </w:t>
      </w:r>
      <w:r>
        <w:rPr>
          <w:rFonts w:eastAsia="??"/>
          <w:color w:val="FF0000"/>
          <w:szCs w:val="32"/>
        </w:rPr>
        <w:t>change &gt;</w:t>
      </w:r>
    </w:p>
    <w:p w:rsidR="00D115A1" w:rsidRPr="00FE760F" w:rsidRDefault="00D115A1" w:rsidP="00D115A1">
      <w:pPr>
        <w:pStyle w:val="5"/>
      </w:pPr>
      <w:bookmarkStart w:id="376" w:name="_Toc21340891"/>
      <w:bookmarkStart w:id="377" w:name="_Toc29805338"/>
      <w:bookmarkStart w:id="378" w:name="_Toc36456547"/>
      <w:bookmarkStart w:id="379" w:name="_Toc36469645"/>
      <w:bookmarkStart w:id="380" w:name="_Toc37254054"/>
      <w:bookmarkStart w:id="381" w:name="_Toc37322911"/>
      <w:bookmarkStart w:id="382" w:name="_Toc37324317"/>
      <w:bookmarkStart w:id="383" w:name="_Toc45889840"/>
      <w:r w:rsidRPr="00FE760F">
        <w:t>6.4A.2.3.5</w:t>
      </w:r>
      <w:r w:rsidRPr="00FE760F">
        <w:tab/>
      </w:r>
      <w:proofErr w:type="spellStart"/>
      <w:r w:rsidRPr="00FE760F">
        <w:t>Inband</w:t>
      </w:r>
      <w:proofErr w:type="spellEnd"/>
      <w:r w:rsidRPr="00FE760F">
        <w:t xml:space="preserve"> emissions for power class 4</w:t>
      </w:r>
      <w:bookmarkEnd w:id="376"/>
      <w:bookmarkEnd w:id="377"/>
      <w:bookmarkEnd w:id="378"/>
      <w:bookmarkEnd w:id="379"/>
      <w:bookmarkEnd w:id="380"/>
      <w:bookmarkEnd w:id="381"/>
      <w:bookmarkEnd w:id="382"/>
      <w:bookmarkEnd w:id="383"/>
    </w:p>
    <w:p w:rsidR="00117372" w:rsidRPr="00117372" w:rsidRDefault="00117372" w:rsidP="00D115A1">
      <w:pPr>
        <w:overflowPunct w:val="0"/>
        <w:autoSpaceDE w:val="0"/>
        <w:autoSpaceDN w:val="0"/>
        <w:adjustRightInd w:val="0"/>
        <w:textAlignment w:val="baseline"/>
        <w:rPr>
          <w:rFonts w:eastAsia="MS Mincho"/>
          <w:lang w:eastAsia="zh-CN"/>
        </w:rPr>
      </w:pPr>
      <w:r>
        <w:t xml:space="preserve">The </w:t>
      </w:r>
      <w:ins w:id="384" w:author="CATT" w:date="2020-08-19T10:15:00Z">
        <w:r w:rsidRPr="002A6ED2">
          <w:t>average of the</w:t>
        </w:r>
      </w:ins>
      <w:del w:id="385" w:author="CATT" w:date="2020-08-19T10:15:00Z">
        <w:r w:rsidDel="00117372">
          <w:delText>relative</w:delText>
        </w:r>
      </w:del>
      <w:r>
        <w:t xml:space="preserve"> in-band emission </w:t>
      </w:r>
      <w:ins w:id="386" w:author="CATT" w:date="2020-08-19T10:16:00Z">
        <w:r w:rsidRPr="002A6ED2">
          <w:t>measurement over 10 sub-frames</w:t>
        </w:r>
        <w:r>
          <w:t xml:space="preserve"> </w:t>
        </w:r>
      </w:ins>
      <w:r>
        <w:t xml:space="preserve">shall not exceed the values specified in Table 6.4A.2.3.5-1 for power class 4 </w:t>
      </w:r>
      <w:proofErr w:type="spellStart"/>
      <w:r>
        <w:t>UEs</w:t>
      </w:r>
      <w:proofErr w:type="spellEnd"/>
      <w:r>
        <w:t>.</w:t>
      </w:r>
    </w:p>
    <w:p w:rsidR="00191776" w:rsidRDefault="00191776" w:rsidP="00191776">
      <w:pPr>
        <w:pStyle w:val="TH"/>
      </w:pPr>
      <w:r>
        <w:lastRenderedPageBreak/>
        <w:t>Table 6.4A.2.3.5-1: Requirements for in-band emissions for power class 4</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191776" w:rsidTr="00191776">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191776" w:rsidRDefault="00191776">
            <w:pPr>
              <w:pStyle w:val="TAH"/>
              <w:rPr>
                <w:rFonts w:cs="Arial"/>
                <w:i/>
                <w:iCs/>
              </w:rPr>
            </w:pPr>
            <w:r>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rsidR="00191776" w:rsidRDefault="00191776">
            <w:pPr>
              <w:pStyle w:val="TAH"/>
              <w:rPr>
                <w:rFonts w:cs="Arial"/>
              </w:rPr>
            </w:pPr>
            <w:r>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rsidR="00191776" w:rsidRDefault="00191776">
            <w:pPr>
              <w:pStyle w:val="TAH"/>
              <w:rPr>
                <w:rFonts w:cs="Arial"/>
              </w:rPr>
            </w:pPr>
            <w:r>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rsidR="00191776" w:rsidRDefault="00191776">
            <w:pPr>
              <w:pStyle w:val="TAH"/>
              <w:rPr>
                <w:rFonts w:cs="Arial"/>
              </w:rPr>
            </w:pPr>
            <w:r>
              <w:rPr>
                <w:rFonts w:cs="Arial"/>
              </w:rPr>
              <w:t>Applicable Frequencies</w:t>
            </w:r>
          </w:p>
        </w:tc>
      </w:tr>
      <w:tr w:rsidR="00191776" w:rsidTr="00191776">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191776" w:rsidRDefault="00191776">
            <w:pPr>
              <w:pStyle w:val="TAH"/>
              <w:rPr>
                <w:rFonts w:cs="Arial"/>
              </w:rPr>
            </w:pPr>
            <w:r>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rsidR="00191776" w:rsidRDefault="00191776">
            <w:pPr>
              <w:pStyle w:val="TAC"/>
              <w:rPr>
                <w:rFonts w:cs="Arial"/>
              </w:rPr>
            </w:pPr>
            <w:r>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D61C78" w:rsidRPr="00746134" w:rsidRDefault="0045004E" w:rsidP="00D61C78">
            <w:pPr>
              <w:pStyle w:val="TAC"/>
              <w:rPr>
                <w:ins w:id="387" w:author="CATT" w:date="2020-07-08T13:31:00Z"/>
                <w:rFonts w:cs="Arial"/>
                <w:lang w:eastAsia="ko-KR"/>
              </w:rPr>
            </w:pPr>
            <m:oMathPara>
              <m:oMath>
                <m:func>
                  <m:funcPr>
                    <m:ctrlPr>
                      <w:ins w:id="388" w:author="CATT" w:date="2020-07-08T13:31:00Z">
                        <w:rPr>
                          <w:rFonts w:ascii="Cambria Math" w:hAnsi="Cambria Math"/>
                          <w:i/>
                        </w:rPr>
                      </w:ins>
                    </m:ctrlPr>
                  </m:funcPr>
                  <m:fName>
                    <w:ins w:id="389" w:author="CATT" w:date="2020-07-08T13:31:00Z">
                      <m:r>
                        <w:rPr>
                          <w:rFonts w:ascii="Cambria Math" w:hAnsi="Cambria Math"/>
                        </w:rPr>
                        <m:t>max</m:t>
                      </m:r>
                    </w:ins>
                  </m:fName>
                  <m:e>
                    <m:d>
                      <m:dPr>
                        <m:begChr m:val="["/>
                        <m:endChr m:val="]"/>
                        <m:ctrlPr>
                          <w:ins w:id="390" w:author="CATT" w:date="2020-07-08T13:31:00Z">
                            <w:rPr>
                              <w:rFonts w:ascii="Cambria Math" w:hAnsi="Cambria Math"/>
                            </w:rPr>
                          </w:ins>
                        </m:ctrlPr>
                      </m:dPr>
                      <m:e>
                        <m:eqArr>
                          <m:eqArrPr>
                            <m:ctrlPr>
                              <w:ins w:id="391" w:author="CATT" w:date="2020-07-08T13:31:00Z">
                                <w:rPr>
                                  <w:rFonts w:ascii="Cambria Math" w:hAnsi="Cambria Math"/>
                                </w:rPr>
                              </w:ins>
                            </m:ctrlPr>
                          </m:eqArrPr>
                          <m:e>
                            <w:ins w:id="392" w:author="CATT" w:date="2020-07-08T13:31:00Z">
                              <m:r>
                                <m:rPr>
                                  <m:sty m:val="p"/>
                                </m:rPr>
                                <w:rPr>
                                  <w:rFonts w:ascii="Cambria Math" w:hAnsi="Cambria Math"/>
                                </w:rPr>
                                <m:t>-25 -10.</m:t>
                              </m:r>
                            </w:ins>
                            <m:sSub>
                              <m:sSubPr>
                                <m:ctrlPr>
                                  <w:ins w:id="393" w:author="CATT" w:date="2020-07-08T13:31:00Z">
                                    <w:rPr>
                                      <w:rFonts w:ascii="Cambria Math" w:hAnsi="Cambria Math"/>
                                    </w:rPr>
                                  </w:ins>
                                </m:ctrlPr>
                              </m:sSubPr>
                              <m:e>
                                <w:ins w:id="394" w:author="CATT" w:date="2020-07-08T13:31:00Z">
                                  <m:r>
                                    <m:rPr>
                                      <m:sty m:val="p"/>
                                    </m:rPr>
                                    <w:rPr>
                                      <w:rFonts w:ascii="Cambria Math" w:hAnsi="Cambria Math"/>
                                    </w:rPr>
                                    <m:t>log</m:t>
                                  </m:r>
                                </w:ins>
                              </m:e>
                              <m:sub>
                                <w:ins w:id="395" w:author="CATT" w:date="2020-07-08T13:31:00Z">
                                  <m:r>
                                    <w:rPr>
                                      <w:rFonts w:ascii="Cambria Math" w:hAnsi="Cambria Math"/>
                                    </w:rPr>
                                    <m:t>10</m:t>
                                  </m:r>
                                </w:ins>
                              </m:sub>
                            </m:sSub>
                            <m:d>
                              <m:dPr>
                                <m:ctrlPr>
                                  <w:ins w:id="396" w:author="CATT" w:date="2020-07-08T13:31:00Z">
                                    <w:rPr>
                                      <w:rFonts w:ascii="Cambria Math" w:hAnsi="Cambria Math"/>
                                    </w:rPr>
                                  </w:ins>
                                </m:ctrlPr>
                              </m:dPr>
                              <m:e>
                                <m:f>
                                  <m:fPr>
                                    <m:ctrlPr>
                                      <w:ins w:id="397" w:author="CATT" w:date="2020-07-08T13:31:00Z">
                                        <w:rPr>
                                          <w:rFonts w:ascii="Cambria Math" w:hAnsi="Cambria Math"/>
                                        </w:rPr>
                                      </w:ins>
                                    </m:ctrlPr>
                                  </m:fPr>
                                  <m:num>
                                    <m:sSub>
                                      <m:sSubPr>
                                        <m:ctrlPr>
                                          <w:ins w:id="398" w:author="CATT" w:date="2020-07-08T13:31:00Z">
                                            <w:rPr>
                                              <w:rFonts w:ascii="Cambria Math" w:hAnsi="Cambria Math"/>
                                            </w:rPr>
                                          </w:ins>
                                        </m:ctrlPr>
                                      </m:sSubPr>
                                      <m:e>
                                        <w:ins w:id="399" w:author="CATT" w:date="2020-07-08T13:31:00Z">
                                          <m:r>
                                            <m:rPr>
                                              <m:sty m:val="p"/>
                                            </m:rPr>
                                            <w:rPr>
                                              <w:rFonts w:ascii="Cambria Math" w:hAnsi="Cambria Math"/>
                                            </w:rPr>
                                            <m:t>N</m:t>
                                          </m:r>
                                        </w:ins>
                                      </m:e>
                                      <m:sub>
                                        <w:ins w:id="400" w:author="CATT" w:date="2020-07-08T13:31:00Z">
                                          <m:r>
                                            <w:rPr>
                                              <w:rFonts w:ascii="Cambria Math" w:hAnsi="Cambria Math"/>
                                            </w:rPr>
                                            <m:t>RB</m:t>
                                          </m:r>
                                        </w:ins>
                                      </m:sub>
                                    </m:sSub>
                                  </m:num>
                                  <m:den>
                                    <m:sSub>
                                      <m:sSubPr>
                                        <m:ctrlPr>
                                          <w:ins w:id="401" w:author="CATT" w:date="2020-07-08T13:31:00Z">
                                            <w:rPr>
                                              <w:rFonts w:ascii="Cambria Math" w:hAnsi="Cambria Math"/>
                                              <w:vertAlign w:val="subscript"/>
                                            </w:rPr>
                                          </w:ins>
                                        </m:ctrlPr>
                                      </m:sSubPr>
                                      <m:e>
                                        <w:ins w:id="402" w:author="CATT" w:date="2020-07-08T13:31:00Z">
                                          <m:r>
                                            <m:rPr>
                                              <m:sty m:val="p"/>
                                            </m:rPr>
                                            <w:rPr>
                                              <w:rFonts w:ascii="Cambria Math" w:hAnsi="Cambria Math"/>
                                              <w:vertAlign w:val="subscript"/>
                                            </w:rPr>
                                            <m:t>L</m:t>
                                          </m:r>
                                        </w:ins>
                                      </m:e>
                                      <m:sub>
                                        <w:ins w:id="403" w:author="CATT" w:date="2020-07-08T13:31:00Z">
                                          <m:r>
                                            <w:rPr>
                                              <w:rFonts w:ascii="Cambria Math" w:hAnsi="Cambria Math"/>
                                              <w:vertAlign w:val="subscript"/>
                                            </w:rPr>
                                            <m:t>CRB</m:t>
                                          </m:r>
                                        </w:ins>
                                      </m:sub>
                                    </m:sSub>
                                  </m:den>
                                </m:f>
                              </m:e>
                            </m:d>
                            <w:ins w:id="404" w:author="CATT" w:date="2020-07-08T13:31:00Z">
                              <m:r>
                                <m:rPr>
                                  <m:sty m:val="p"/>
                                </m:rPr>
                                <w:rPr>
                                  <w:rFonts w:ascii="Cambria Math" w:hAnsi="Cambria Math"/>
                                </w:rPr>
                                <m:t xml:space="preserve">,  </m:t>
                              </m:r>
                            </w:ins>
                            <m:ctrlPr>
                              <w:ins w:id="405" w:author="CATT" w:date="2020-07-08T13:31:00Z">
                                <w:rPr>
                                  <w:rFonts w:ascii="Cambria Math" w:hAnsi="Cambria Math"/>
                                  <w:i/>
                                  <w:vertAlign w:val="subscript"/>
                                </w:rPr>
                              </w:ins>
                            </m:ctrlPr>
                          </m:e>
                          <m:e>
                            <w:ins w:id="406" w:author="CATT" w:date="2020-07-08T13:31:00Z">
                              <m:r>
                                <m:rPr>
                                  <m:sty m:val="p"/>
                                </m:rPr>
                                <w:rPr>
                                  <w:rFonts w:ascii="Cambria Math" w:hAnsi="Cambria Math"/>
                                </w:rPr>
                                <m:t>20.</m:t>
                              </m:r>
                            </w:ins>
                            <m:sSub>
                              <m:sSubPr>
                                <m:ctrlPr>
                                  <w:ins w:id="407" w:author="CATT" w:date="2020-07-08T13:31:00Z">
                                    <w:rPr>
                                      <w:rFonts w:ascii="Cambria Math" w:hAnsi="Cambria Math"/>
                                    </w:rPr>
                                  </w:ins>
                                </m:ctrlPr>
                              </m:sSubPr>
                              <m:e>
                                <w:ins w:id="408" w:author="CATT" w:date="2020-07-08T13:31:00Z">
                                  <m:r>
                                    <m:rPr>
                                      <m:sty m:val="p"/>
                                    </m:rPr>
                                    <w:rPr>
                                      <w:rFonts w:ascii="Cambria Math" w:hAnsi="Cambria Math"/>
                                    </w:rPr>
                                    <m:t>log</m:t>
                                  </m:r>
                                </w:ins>
                              </m:e>
                              <m:sub>
                                <w:ins w:id="409" w:author="CATT" w:date="2020-07-08T13:31:00Z">
                                  <m:r>
                                    <w:rPr>
                                      <w:rFonts w:ascii="Cambria Math" w:hAnsi="Cambria Math"/>
                                    </w:rPr>
                                    <m:t>10</m:t>
                                  </m:r>
                                </w:ins>
                              </m:sub>
                            </m:sSub>
                            <m:d>
                              <m:dPr>
                                <m:ctrlPr>
                                  <w:ins w:id="410" w:author="CATT" w:date="2020-07-08T13:31:00Z">
                                    <w:rPr>
                                      <w:rFonts w:ascii="Cambria Math" w:hAnsi="Cambria Math"/>
                                    </w:rPr>
                                  </w:ins>
                                </m:ctrlPr>
                              </m:dPr>
                              <m:e>
                                <w:ins w:id="411" w:author="CATT" w:date="2020-07-08T13:31:00Z">
                                  <m:r>
                                    <m:rPr>
                                      <m:sty m:val="p"/>
                                    </m:rPr>
                                    <w:rPr>
                                      <w:rFonts w:ascii="Cambria Math" w:hAnsi="Cambria Math"/>
                                    </w:rPr>
                                    <m:t>EVM</m:t>
                                  </m:r>
                                </w:ins>
                              </m:e>
                            </m:d>
                            <w:ins w:id="412" w:author="CATT" w:date="2020-07-08T13:31:00Z">
                              <m:r>
                                <w:rPr>
                                  <w:rFonts w:ascii="Cambria Math" w:hAnsi="Cambria Math"/>
                                </w:rPr>
                                <m:t>- 5.</m:t>
                              </m:r>
                            </w:ins>
                            <m:f>
                              <m:fPr>
                                <m:ctrlPr>
                                  <w:ins w:id="413" w:author="CATT" w:date="2020-07-08T13:31:00Z">
                                    <w:rPr>
                                      <w:rFonts w:ascii="Cambria Math" w:hAnsi="Cambria Math"/>
                                      <w:i/>
                                    </w:rPr>
                                  </w:ins>
                                </m:ctrlPr>
                              </m:fPr>
                              <m:num>
                                <m:d>
                                  <m:dPr>
                                    <m:ctrlPr>
                                      <w:ins w:id="414" w:author="CATT" w:date="2020-07-08T13:31:00Z">
                                        <w:rPr>
                                          <w:rFonts w:ascii="Cambria Math" w:hAnsi="Cambria Math"/>
                                          <w:i/>
                                        </w:rPr>
                                      </w:ins>
                                    </m:ctrlPr>
                                  </m:dPr>
                                  <m:e>
                                    <m:sSub>
                                      <m:sSubPr>
                                        <m:ctrlPr>
                                          <w:ins w:id="415" w:author="CATT" w:date="2020-07-08T13:31:00Z">
                                            <w:rPr>
                                              <w:rFonts w:ascii="Cambria Math" w:hAnsi="Cambria Math"/>
                                              <w:i/>
                                            </w:rPr>
                                          </w:ins>
                                        </m:ctrlPr>
                                      </m:sSubPr>
                                      <m:e>
                                        <w:ins w:id="416" w:author="CATT" w:date="2020-07-08T13:31:00Z">
                                          <m:r>
                                            <w:rPr>
                                              <w:rFonts w:ascii="Cambria Math" w:hAnsi="Cambria Math"/>
                                            </w:rPr>
                                            <m:t>|∆</m:t>
                                          </m:r>
                                        </w:ins>
                                      </m:e>
                                      <m:sub>
                                        <w:ins w:id="417" w:author="CATT" w:date="2020-07-08T13:31:00Z">
                                          <m:r>
                                            <w:rPr>
                                              <w:rFonts w:ascii="Cambria Math" w:hAnsi="Cambria Math"/>
                                            </w:rPr>
                                            <m:t>RB</m:t>
                                          </m:r>
                                        </w:ins>
                                      </m:sub>
                                    </m:sSub>
                                  </m:e>
                                  <m:e>
                                    <w:ins w:id="418" w:author="CATT" w:date="2020-07-08T13:31:00Z">
                                      <m:r>
                                        <w:rPr>
                                          <w:rFonts w:ascii="Cambria Math" w:hAnsi="Cambria Math"/>
                                        </w:rPr>
                                        <m:t>-1</m:t>
                                      </m:r>
                                    </w:ins>
                                  </m:e>
                                </m:d>
                              </m:num>
                              <m:den>
                                <m:sSub>
                                  <m:sSubPr>
                                    <m:ctrlPr>
                                      <w:ins w:id="419" w:author="CATT" w:date="2020-07-08T13:31:00Z">
                                        <w:rPr>
                                          <w:rFonts w:ascii="Cambria Math" w:hAnsi="Cambria Math"/>
                                          <w:vertAlign w:val="subscript"/>
                                        </w:rPr>
                                      </w:ins>
                                    </m:ctrlPr>
                                  </m:sSubPr>
                                  <m:e>
                                    <w:ins w:id="420" w:author="CATT" w:date="2020-07-08T13:31:00Z">
                                      <m:r>
                                        <m:rPr>
                                          <m:sty m:val="p"/>
                                        </m:rPr>
                                        <w:rPr>
                                          <w:rFonts w:ascii="Cambria Math" w:hAnsi="Cambria Math"/>
                                          <w:vertAlign w:val="subscript"/>
                                        </w:rPr>
                                        <m:t>L</m:t>
                                      </m:r>
                                    </w:ins>
                                  </m:e>
                                  <m:sub>
                                    <w:ins w:id="421" w:author="CATT" w:date="2020-07-08T13:31:00Z">
                                      <m:r>
                                        <w:rPr>
                                          <w:rFonts w:ascii="Cambria Math" w:hAnsi="Cambria Math"/>
                                          <w:vertAlign w:val="subscript"/>
                                        </w:rPr>
                                        <m:t>CRB</m:t>
                                      </m:r>
                                    </w:ins>
                                  </m:sub>
                                </m:sSub>
                              </m:den>
                            </m:f>
                            <w:ins w:id="422" w:author="CATT" w:date="2020-07-08T13:31:00Z">
                              <m:r>
                                <w:rPr>
                                  <w:rFonts w:ascii="Cambria Math" w:hAnsi="Cambria Math"/>
                                  <w:vertAlign w:val="subscript"/>
                                </w:rPr>
                                <m:t>,</m:t>
                              </m:r>
                            </w:ins>
                            <m:ctrlPr>
                              <w:ins w:id="423" w:author="CATT" w:date="2020-07-08T13:31:00Z">
                                <w:rPr>
                                  <w:rFonts w:ascii="Cambria Math" w:eastAsia="Cambria Math" w:hAnsi="Cambria Math" w:cs="Cambria Math"/>
                                  <w:i/>
                                  <w:vertAlign w:val="subscript"/>
                                </w:rPr>
                              </w:ins>
                            </m:ctrlPr>
                          </m:e>
                          <m:e>
                            <w:ins w:id="424" w:author="CATT" w:date="2020-07-08T13:31:00Z">
                              <m:r>
                                <w:rPr>
                                  <w:rFonts w:ascii="Cambria Math" w:hAnsi="Cambria Math"/>
                                  <w:vertAlign w:val="subscript"/>
                                </w:rPr>
                                <m:t xml:space="preserve"> -55.1dBm</m:t>
                              </m:r>
                              <m:r>
                                <w:rPr>
                                  <w:rFonts w:ascii="Cambria Math" w:hAnsi="Cambria Math"/>
                                </w:rPr>
                                <m:t>-</m:t>
                              </m:r>
                            </w:ins>
                            <m:acc>
                              <m:accPr>
                                <m:chr m:val="̅"/>
                                <m:ctrlPr>
                                  <w:ins w:id="425" w:author="CATT" w:date="2020-07-08T13:31:00Z">
                                    <w:rPr>
                                      <w:rFonts w:ascii="Cambria Math" w:hAnsi="Cambria Math"/>
                                      <w:i/>
                                    </w:rPr>
                                  </w:ins>
                                </m:ctrlPr>
                              </m:accPr>
                              <m:e>
                                <m:sSub>
                                  <m:sSubPr>
                                    <m:ctrlPr>
                                      <w:ins w:id="426" w:author="CATT" w:date="2020-07-08T13:31:00Z">
                                        <w:rPr>
                                          <w:rFonts w:ascii="Cambria Math" w:hAnsi="Cambria Math"/>
                                          <w:i/>
                                        </w:rPr>
                                      </w:ins>
                                    </m:ctrlPr>
                                  </m:sSubPr>
                                  <m:e>
                                    <w:ins w:id="427" w:author="CATT" w:date="2020-07-08T13:31:00Z">
                                      <m:r>
                                        <w:rPr>
                                          <w:rFonts w:ascii="Cambria Math" w:hAnsi="Cambria Math"/>
                                        </w:rPr>
                                        <m:t>P</m:t>
                                      </m:r>
                                    </w:ins>
                                  </m:e>
                                  <m:sub>
                                    <w:ins w:id="428" w:author="CATT" w:date="2020-07-08T13:31:00Z">
                                      <m:r>
                                        <w:rPr>
                                          <w:rFonts w:ascii="Cambria Math" w:hAnsi="Cambria Math"/>
                                        </w:rPr>
                                        <m:t>RB</m:t>
                                      </m:r>
                                    </w:ins>
                                  </m:sub>
                                </m:sSub>
                              </m:e>
                            </m:acc>
                            <m:ctrlPr>
                              <w:ins w:id="429" w:author="CATT" w:date="2020-07-08T13:31:00Z">
                                <w:rPr>
                                  <w:rFonts w:ascii="Cambria Math" w:hAnsi="Cambria Math"/>
                                  <w:i/>
                                </w:rPr>
                              </w:ins>
                            </m:ctrlPr>
                          </m:e>
                        </m:eqArr>
                      </m:e>
                    </m:d>
                  </m:e>
                </m:func>
              </m:oMath>
            </m:oMathPara>
          </w:p>
          <w:p w:rsidR="00191776" w:rsidRPr="00191776" w:rsidRDefault="00191776">
            <w:pPr>
              <w:pStyle w:val="TAC"/>
              <w:rPr>
                <w:rFonts w:cs="Arial"/>
                <w:lang w:eastAsia="ko-KR"/>
              </w:rPr>
            </w:pPr>
          </w:p>
          <w:p w:rsidR="00191776" w:rsidRDefault="00191776">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vAlign w:val="center"/>
            <w:hideMark/>
          </w:tcPr>
          <w:p w:rsidR="00191776" w:rsidRPr="00191776" w:rsidRDefault="00191776">
            <w:pPr>
              <w:pStyle w:val="TAC"/>
              <w:rPr>
                <w:rFonts w:cs="Arial"/>
              </w:rPr>
            </w:pPr>
            <w:r>
              <w:rPr>
                <w:rFonts w:cs="Arial"/>
              </w:rPr>
              <w:t xml:space="preserve">Any non-allocated </w:t>
            </w:r>
            <w:proofErr w:type="spellStart"/>
            <w:r>
              <w:rPr>
                <w:rFonts w:cs="Arial"/>
              </w:rPr>
              <w:t>RB</w:t>
            </w:r>
            <w:proofErr w:type="spellEnd"/>
            <w:r>
              <w:rPr>
                <w:rFonts w:cs="Arial"/>
              </w:rPr>
              <w:t xml:space="preserve"> in allocated component carrier and not allocated component carriers</w:t>
            </w:r>
          </w:p>
          <w:p w:rsidR="00191776" w:rsidRDefault="00191776">
            <w:pPr>
              <w:pStyle w:val="TAC"/>
              <w:rPr>
                <w:rFonts w:cs="Arial"/>
              </w:rPr>
            </w:pPr>
            <w:r>
              <w:rPr>
                <w:rFonts w:cs="Arial"/>
              </w:rPr>
              <w:t>(NOTE 2)</w:t>
            </w:r>
          </w:p>
        </w:tc>
      </w:tr>
      <w:tr w:rsidR="00191776" w:rsidTr="00191776">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91776" w:rsidRDefault="00191776">
            <w:pPr>
              <w:pStyle w:val="TAH"/>
              <w:rPr>
                <w:rFonts w:cs="Arial"/>
              </w:rPr>
            </w:pPr>
            <w:r>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91776" w:rsidRDefault="00191776">
            <w:pPr>
              <w:pStyle w:val="TAC"/>
              <w:rPr>
                <w:rFonts w:cs="Arial"/>
              </w:rPr>
            </w:pPr>
            <w:r>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191776" w:rsidRDefault="00191776">
            <w:pPr>
              <w:pStyle w:val="TAC"/>
              <w:rPr>
                <w:rFonts w:cs="Arial"/>
              </w:rPr>
            </w:pPr>
            <w:r>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rsidR="00191776" w:rsidRDefault="00191776">
            <w:pPr>
              <w:pStyle w:val="TAL"/>
              <w:rPr>
                <w:rFonts w:cs="Arial"/>
              </w:rPr>
            </w:pPr>
            <w:r>
              <w:rPr>
                <w:rFonts w:cs="Arial"/>
              </w:rPr>
              <w:t xml:space="preserve">Output power &gt; 21 </w:t>
            </w:r>
            <w:proofErr w:type="spellStart"/>
            <w:r>
              <w:rPr>
                <w:rFonts w:cs="Arial"/>
              </w:rPr>
              <w:t>dBm</w:t>
            </w:r>
            <w:proofErr w:type="spellEnd"/>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91776" w:rsidRDefault="00191776">
            <w:pPr>
              <w:pStyle w:val="TAC"/>
              <w:rPr>
                <w:rFonts w:cs="Arial"/>
              </w:rPr>
            </w:pPr>
            <w:r>
              <w:rPr>
                <w:rFonts w:cs="Arial"/>
              </w:rPr>
              <w:t>Image frequencies (NOTES 2, 3)</w:t>
            </w:r>
          </w:p>
        </w:tc>
      </w:tr>
      <w:tr w:rsidR="00191776" w:rsidTr="0019177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91776" w:rsidRPr="00191776" w:rsidRDefault="0019177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91776" w:rsidRPr="00191776" w:rsidRDefault="00191776">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91776" w:rsidRDefault="00191776">
            <w:pPr>
              <w:pStyle w:val="TAC"/>
              <w:rPr>
                <w:rFonts w:cs="Arial"/>
              </w:rPr>
            </w:pPr>
            <w:r>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rsidR="00191776" w:rsidRDefault="00191776">
            <w:pPr>
              <w:pStyle w:val="TAL"/>
              <w:rPr>
                <w:rFonts w:cs="Arial"/>
              </w:rPr>
            </w:pPr>
            <w:r>
              <w:rPr>
                <w:rFonts w:cs="Arial"/>
              </w:rPr>
              <w:t xml:space="preserve">Output power ≤ 21 </w:t>
            </w:r>
            <w:proofErr w:type="spellStart"/>
            <w:r>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91776" w:rsidRPr="00191776" w:rsidRDefault="00191776">
            <w:pPr>
              <w:spacing w:after="0"/>
              <w:rPr>
                <w:rFonts w:ascii="Arial" w:hAnsi="Arial" w:cs="Arial"/>
                <w:sz w:val="18"/>
              </w:rPr>
            </w:pPr>
          </w:p>
        </w:tc>
      </w:tr>
      <w:tr w:rsidR="00191776" w:rsidTr="00191776">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91776" w:rsidRDefault="00191776">
            <w:pPr>
              <w:pStyle w:val="TAH"/>
              <w:rPr>
                <w:rFonts w:cs="Arial"/>
              </w:rPr>
            </w:pPr>
            <w:r>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91776" w:rsidRDefault="00191776">
            <w:pPr>
              <w:pStyle w:val="TAC"/>
              <w:rPr>
                <w:rFonts w:cs="Arial"/>
              </w:rPr>
            </w:pPr>
            <w:proofErr w:type="spellStart"/>
            <w:r>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rsidR="00191776" w:rsidRDefault="00191776">
            <w:pPr>
              <w:pStyle w:val="TAC"/>
              <w:rPr>
                <w:rFonts w:cs="Arial"/>
              </w:rPr>
            </w:pPr>
            <w:r>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rsidR="00191776" w:rsidRDefault="00191776">
            <w:pPr>
              <w:pStyle w:val="TAL"/>
              <w:rPr>
                <w:rFonts w:cs="Arial"/>
              </w:rPr>
            </w:pPr>
            <w:r>
              <w:rPr>
                <w:rFonts w:cs="Arial"/>
              </w:rPr>
              <w:t xml:space="preserve">Output power &gt; 11 </w:t>
            </w:r>
            <w:proofErr w:type="spellStart"/>
            <w:r>
              <w:rPr>
                <w:rFonts w:cs="Arial"/>
              </w:rPr>
              <w:t>dBm</w:t>
            </w:r>
            <w:proofErr w:type="spellEnd"/>
            <w:r>
              <w:rPr>
                <w:rFonts w:cs="Arial"/>
              </w:rPr>
              <w:t xml:space="preserve">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91776" w:rsidRDefault="00191776">
            <w:pPr>
              <w:pStyle w:val="TAC"/>
              <w:rPr>
                <w:rFonts w:cs="Arial"/>
              </w:rPr>
            </w:pPr>
            <w:r>
              <w:rPr>
                <w:rFonts w:cs="Arial"/>
              </w:rPr>
              <w:t>Carrier frequency (NOTES 4, 5)</w:t>
            </w:r>
          </w:p>
        </w:tc>
      </w:tr>
      <w:tr w:rsidR="00191776" w:rsidTr="0019177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91776" w:rsidRPr="00191776" w:rsidRDefault="0019177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91776" w:rsidRPr="00191776" w:rsidRDefault="00191776">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91776" w:rsidRDefault="00191776">
            <w:pPr>
              <w:pStyle w:val="TAC"/>
              <w:rPr>
                <w:rFonts w:cs="Arial"/>
              </w:rPr>
            </w:pPr>
            <w:r>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rsidR="00191776" w:rsidRDefault="00191776">
            <w:pPr>
              <w:pStyle w:val="TAL"/>
              <w:rPr>
                <w:rFonts w:cs="Arial"/>
              </w:rPr>
            </w:pPr>
            <w:r>
              <w:rPr>
                <w:rFonts w:cs="Arial"/>
              </w:rPr>
              <w:t xml:space="preserve">-13 </w:t>
            </w:r>
            <w:proofErr w:type="spellStart"/>
            <w:r>
              <w:rPr>
                <w:rFonts w:cs="Arial"/>
              </w:rPr>
              <w:t>dBm</w:t>
            </w:r>
            <w:proofErr w:type="spellEnd"/>
            <w:r>
              <w:rPr>
                <w:rFonts w:cs="Arial"/>
              </w:rPr>
              <w:t xml:space="preserve"> ≤ Output power ≤ 11 </w:t>
            </w:r>
            <w:proofErr w:type="spellStart"/>
            <w:r>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91776" w:rsidRPr="00191776" w:rsidRDefault="00191776">
            <w:pPr>
              <w:spacing w:after="0"/>
              <w:rPr>
                <w:rFonts w:ascii="Arial" w:hAnsi="Arial" w:cs="Arial"/>
                <w:sz w:val="18"/>
              </w:rPr>
            </w:pPr>
          </w:p>
        </w:tc>
      </w:tr>
      <w:tr w:rsidR="00191776" w:rsidTr="00191776">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rsidR="00191776" w:rsidRPr="00191776" w:rsidRDefault="00191776">
            <w:pPr>
              <w:pStyle w:val="TAN"/>
            </w:pPr>
            <w:r>
              <w:t>NOTE 1:</w:t>
            </w:r>
            <w:r>
              <w:tab/>
              <w:t xml:space="preserve">An in-band emissions combined limit is evaluated in each non-allocated </w:t>
            </w:r>
            <w:proofErr w:type="spellStart"/>
            <w:r>
              <w:t>RB</w:t>
            </w:r>
            <w:proofErr w:type="spellEnd"/>
            <w:r>
              <w:t xml:space="preserve">. For each such </w:t>
            </w:r>
            <w:proofErr w:type="spellStart"/>
            <w:r>
              <w:t>RB</w:t>
            </w:r>
            <w:proofErr w:type="spellEnd"/>
            <w:r>
              <w:t>, the minimum requirement is calculated as the higher of (</w:t>
            </w:r>
            <w:del w:id="430" w:author="CATT" w:date="2020-07-08T11:12:00Z">
              <w:r w:rsidDel="00191776">
                <w:rPr>
                  <w:i/>
                  <w:iCs/>
                </w:rPr>
                <w:delText>P</w:delText>
              </w:r>
              <w:r w:rsidDel="00191776">
                <w:rPr>
                  <w:i/>
                  <w:iCs/>
                  <w:position w:val="-5"/>
                  <w:vertAlign w:val="subscript"/>
                </w:rPr>
                <w:delText xml:space="preserve">RB </w:delText>
              </w:r>
            </w:del>
            <w:ins w:id="431" w:author="CATT" w:date="2020-07-08T11:12:00Z">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ins>
            <w:r>
              <w:t xml:space="preserve">- 25 dB) and the power sum of all limit values (General, IQ Image or Carrier leakage) that apply. </w:t>
            </w:r>
            <w:del w:id="432" w:author="CATT" w:date="2020-07-08T11:12:00Z">
              <w:r w:rsidDel="00191776">
                <w:rPr>
                  <w:i/>
                  <w:iCs/>
                </w:rPr>
                <w:delText>P</w:delText>
              </w:r>
              <w:r w:rsidDel="00191776">
                <w:rPr>
                  <w:i/>
                  <w:iCs/>
                  <w:position w:val="-5"/>
                  <w:vertAlign w:val="subscript"/>
                </w:rPr>
                <w:delText>RB</w:delText>
              </w:r>
              <w:r w:rsidDel="00191776">
                <w:rPr>
                  <w:i/>
                  <w:iCs/>
                </w:rPr>
                <w:delText xml:space="preserve"> </w:delText>
              </w:r>
            </w:del>
            <w:ins w:id="433" w:author="CATT" w:date="2020-07-08T11:12:00Z">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ins>
            <w:proofErr w:type="gramStart"/>
            <w:r>
              <w:t>is</w:t>
            </w:r>
            <w:proofErr w:type="gramEnd"/>
            <w:r>
              <w:t xml:space="preserve"> defined in NOTE 9.</w:t>
            </w:r>
          </w:p>
          <w:p w:rsidR="00191776" w:rsidRDefault="00191776">
            <w:pPr>
              <w:pStyle w:val="TAN"/>
              <w:rPr>
                <w:szCs w:val="18"/>
                <w:lang w:val="en-US"/>
              </w:rPr>
            </w:pPr>
            <w:r>
              <w:rPr>
                <w:szCs w:val="18"/>
              </w:rPr>
              <w:t>NOTE 2:</w:t>
            </w:r>
            <w:r>
              <w:rPr>
                <w:szCs w:val="18"/>
              </w:rPr>
              <w:tab/>
              <w:t xml:space="preserve">The measurement bandwidth is 1 </w:t>
            </w:r>
            <w:proofErr w:type="spellStart"/>
            <w:r>
              <w:rPr>
                <w:szCs w:val="18"/>
              </w:rPr>
              <w:t>RB</w:t>
            </w:r>
            <w:proofErr w:type="spellEnd"/>
            <w:r>
              <w:rPr>
                <w:szCs w:val="18"/>
              </w:rPr>
              <w:t xml:space="preserve"> and the limit is expressed as a ratio of measured power in one non-allocated </w:t>
            </w:r>
            <w:proofErr w:type="spellStart"/>
            <w:r>
              <w:rPr>
                <w:szCs w:val="18"/>
              </w:rPr>
              <w:t>RB</w:t>
            </w:r>
            <w:proofErr w:type="spellEnd"/>
            <w:r>
              <w:rPr>
                <w:szCs w:val="18"/>
              </w:rPr>
              <w:t xml:space="preserve"> to the measured average power per allocated </w:t>
            </w:r>
            <w:proofErr w:type="spellStart"/>
            <w:r>
              <w:rPr>
                <w:szCs w:val="18"/>
              </w:rPr>
              <w:t>RB</w:t>
            </w:r>
            <w:proofErr w:type="spellEnd"/>
            <w:r>
              <w:rPr>
                <w:szCs w:val="18"/>
              </w:rPr>
              <w:t xml:space="preserve">, where the averaging is done across all allocated </w:t>
            </w:r>
            <w:proofErr w:type="spellStart"/>
            <w:r>
              <w:rPr>
                <w:szCs w:val="18"/>
              </w:rPr>
              <w:t>RBs</w:t>
            </w:r>
            <w:proofErr w:type="spellEnd"/>
            <w:r>
              <w:rPr>
                <w:szCs w:val="18"/>
              </w:rPr>
              <w:t xml:space="preserve">. For pi/2 </w:t>
            </w:r>
            <w:proofErr w:type="spellStart"/>
            <w:r>
              <w:rPr>
                <w:szCs w:val="18"/>
              </w:rPr>
              <w:t>BPSK</w:t>
            </w:r>
            <w:proofErr w:type="spellEnd"/>
            <w:r>
              <w:rPr>
                <w:szCs w:val="18"/>
              </w:rPr>
              <w:t xml:space="preserve"> with Spectrum Shaping, the limit is expressed as a ratio of measured power in one non-allocated </w:t>
            </w:r>
            <w:proofErr w:type="spellStart"/>
            <w:r>
              <w:rPr>
                <w:szCs w:val="18"/>
              </w:rPr>
              <w:t>RB</w:t>
            </w:r>
            <w:proofErr w:type="spellEnd"/>
            <w:r>
              <w:rPr>
                <w:szCs w:val="18"/>
              </w:rPr>
              <w:t xml:space="preserve"> to the measured power in the allocated </w:t>
            </w:r>
            <w:proofErr w:type="spellStart"/>
            <w:r>
              <w:rPr>
                <w:szCs w:val="18"/>
              </w:rPr>
              <w:t>RB</w:t>
            </w:r>
            <w:proofErr w:type="spellEnd"/>
            <w:r>
              <w:rPr>
                <w:szCs w:val="18"/>
              </w:rPr>
              <w:t xml:space="preserve"> with highest </w:t>
            </w:r>
            <w:proofErr w:type="spellStart"/>
            <w:r>
              <w:rPr>
                <w:szCs w:val="18"/>
              </w:rPr>
              <w:t>PSD</w:t>
            </w:r>
            <w:proofErr w:type="spellEnd"/>
            <w:r>
              <w:rPr>
                <w:szCs w:val="18"/>
              </w:rPr>
              <w:t>.</w:t>
            </w:r>
          </w:p>
          <w:p w:rsidR="00191776" w:rsidRDefault="00191776">
            <w:pPr>
              <w:pStyle w:val="TAN"/>
              <w:rPr>
                <w:szCs w:val="18"/>
              </w:rPr>
            </w:pPr>
            <w:r>
              <w:rPr>
                <w:szCs w:val="18"/>
              </w:rPr>
              <w:t>NOTE 3:</w:t>
            </w:r>
            <w:r>
              <w:rPr>
                <w:szCs w:val="18"/>
              </w:rPr>
              <w:tab/>
            </w:r>
            <w:r>
              <w:t>Image frequencies for UL CA are specified in relation to either UL or DL carrier frequency.</w:t>
            </w:r>
          </w:p>
          <w:p w:rsidR="00191776" w:rsidRDefault="00191776">
            <w:pPr>
              <w:pStyle w:val="TAN"/>
              <w:rPr>
                <w:szCs w:val="18"/>
                <w:lang w:val="en-US"/>
              </w:rPr>
            </w:pPr>
            <w:r>
              <w:rPr>
                <w:szCs w:val="18"/>
              </w:rPr>
              <w:t>NOTE 4:</w:t>
            </w:r>
            <w:r>
              <w:rPr>
                <w:szCs w:val="18"/>
              </w:rPr>
              <w:tab/>
              <w:t xml:space="preserve">The measurement bandwidth is 1 </w:t>
            </w:r>
            <w:proofErr w:type="spellStart"/>
            <w:r>
              <w:rPr>
                <w:szCs w:val="18"/>
              </w:rPr>
              <w:t>RB</w:t>
            </w:r>
            <w:proofErr w:type="spellEnd"/>
            <w:r>
              <w:rPr>
                <w:szCs w:val="18"/>
              </w:rPr>
              <w:t xml:space="preserve"> and the limit is expressed as a ratio of measured power in one non-allocated </w:t>
            </w:r>
            <w:proofErr w:type="spellStart"/>
            <w:r>
              <w:rPr>
                <w:szCs w:val="18"/>
              </w:rPr>
              <w:t>RB</w:t>
            </w:r>
            <w:proofErr w:type="spellEnd"/>
            <w:r>
              <w:rPr>
                <w:szCs w:val="18"/>
              </w:rPr>
              <w:t xml:space="preserve"> to the measured total power in all allocated </w:t>
            </w:r>
            <w:proofErr w:type="spellStart"/>
            <w:r>
              <w:rPr>
                <w:szCs w:val="18"/>
              </w:rPr>
              <w:t>RBs</w:t>
            </w:r>
            <w:proofErr w:type="spellEnd"/>
            <w:r>
              <w:rPr>
                <w:szCs w:val="18"/>
              </w:rPr>
              <w:t>.</w:t>
            </w:r>
          </w:p>
          <w:p w:rsidR="00191776" w:rsidRDefault="00191776">
            <w:pPr>
              <w:pStyle w:val="TAN"/>
              <w:rPr>
                <w:szCs w:val="18"/>
                <w:lang w:val="en-US"/>
              </w:rPr>
            </w:pPr>
            <w:r>
              <w:rPr>
                <w:szCs w:val="18"/>
              </w:rPr>
              <w:t>NOTE 5:</w:t>
            </w:r>
            <w:r>
              <w:rPr>
                <w:szCs w:val="18"/>
              </w:rPr>
              <w:tab/>
              <w:t xml:space="preserve">The applicable frequencies for this limit are those that are enclosed in the </w:t>
            </w:r>
            <w:proofErr w:type="spellStart"/>
            <w:r>
              <w:rPr>
                <w:szCs w:val="18"/>
              </w:rPr>
              <w:t>RBs</w:t>
            </w:r>
            <w:proofErr w:type="spellEnd"/>
            <w:r>
              <w:rPr>
                <w:szCs w:val="18"/>
              </w:rPr>
              <w:t xml:space="preserve"> containing the DC frequency, or in the two </w:t>
            </w:r>
            <w:proofErr w:type="spellStart"/>
            <w:r>
              <w:rPr>
                <w:szCs w:val="18"/>
              </w:rPr>
              <w:t>RBs</w:t>
            </w:r>
            <w:proofErr w:type="spellEnd"/>
            <w:r>
              <w:rPr>
                <w:szCs w:val="18"/>
              </w:rPr>
              <w:t xml:space="preserve"> immediately adjacent to the DC frequency but excluding any allocated </w:t>
            </w:r>
            <w:proofErr w:type="spellStart"/>
            <w:r>
              <w:rPr>
                <w:szCs w:val="18"/>
              </w:rPr>
              <w:t>RB</w:t>
            </w:r>
            <w:proofErr w:type="spellEnd"/>
            <w:r>
              <w:rPr>
                <w:szCs w:val="18"/>
              </w:rPr>
              <w:t>.</w:t>
            </w:r>
          </w:p>
          <w:p w:rsidR="00191776" w:rsidRDefault="00191776">
            <w:pPr>
              <w:pStyle w:val="TAN"/>
              <w:rPr>
                <w:position w:val="-5"/>
                <w:szCs w:val="18"/>
                <w:vertAlign w:val="subscript"/>
              </w:rPr>
            </w:pPr>
            <w:r>
              <w:rPr>
                <w:szCs w:val="18"/>
              </w:rPr>
              <w:t>NOTE 6:</w:t>
            </w:r>
            <w:r>
              <w:rPr>
                <w:szCs w:val="18"/>
              </w:rPr>
              <w:tab/>
              <w:t xml:space="preserve"> is the Transmission Bandwidth for </w:t>
            </w:r>
            <w:proofErr w:type="spellStart"/>
            <w:r>
              <w:rPr>
                <w:szCs w:val="18"/>
              </w:rPr>
              <w:t>kth</w:t>
            </w:r>
            <w:proofErr w:type="spellEnd"/>
            <w:r>
              <w:rPr>
                <w:szCs w:val="18"/>
              </w:rPr>
              <w:t xml:space="preserve"> allocated component carrier (see Figure 5.3.3-1).</w:t>
            </w:r>
          </w:p>
          <w:p w:rsidR="00191776" w:rsidRDefault="00191776">
            <w:pPr>
              <w:pStyle w:val="TAN"/>
              <w:rPr>
                <w:szCs w:val="18"/>
                <w:lang w:val="en-US"/>
              </w:rPr>
            </w:pPr>
            <w:r>
              <w:rPr>
                <w:szCs w:val="18"/>
              </w:rPr>
              <w:t>NOTE 7:</w:t>
            </w:r>
            <w:r>
              <w:rPr>
                <w:szCs w:val="18"/>
              </w:rPr>
              <w:tab/>
            </w:r>
            <w:proofErr w:type="spellStart"/>
            <w:r>
              <w:rPr>
                <w:szCs w:val="18"/>
              </w:rPr>
              <w:t>EVM</w:t>
            </w:r>
            <w:proofErr w:type="spellEnd"/>
            <w:r>
              <w:rPr>
                <w:szCs w:val="18"/>
              </w:rPr>
              <w:t xml:space="preserve"> s the limit for the modulation format used in the allocated </w:t>
            </w:r>
            <w:proofErr w:type="spellStart"/>
            <w:r>
              <w:rPr>
                <w:szCs w:val="18"/>
              </w:rPr>
              <w:t>RBs</w:t>
            </w:r>
            <w:proofErr w:type="spellEnd"/>
            <w:r>
              <w:rPr>
                <w:szCs w:val="18"/>
              </w:rPr>
              <w:t>.</w:t>
            </w:r>
          </w:p>
          <w:p w:rsidR="00191776" w:rsidRDefault="00191776">
            <w:pPr>
              <w:pStyle w:val="TAN"/>
              <w:rPr>
                <w:szCs w:val="18"/>
                <w:lang w:val="en-US"/>
              </w:rPr>
            </w:pPr>
            <w:r>
              <w:rPr>
                <w:szCs w:val="18"/>
              </w:rPr>
              <w:t>NOTE 8:</w:t>
            </w:r>
            <w:r>
              <w:rPr>
                <w:szCs w:val="18"/>
              </w:rPr>
              <w:tab/>
              <w:t xml:space="preserve"> is the starting frequency offset between the allocated </w:t>
            </w:r>
            <w:proofErr w:type="spellStart"/>
            <w:r>
              <w:rPr>
                <w:szCs w:val="18"/>
              </w:rPr>
              <w:t>RB</w:t>
            </w:r>
            <w:proofErr w:type="spellEnd"/>
            <w:r>
              <w:rPr>
                <w:szCs w:val="18"/>
              </w:rPr>
              <w:t xml:space="preserve"> and the measured non-allocated </w:t>
            </w:r>
            <w:proofErr w:type="spellStart"/>
            <w:r>
              <w:rPr>
                <w:szCs w:val="18"/>
              </w:rPr>
              <w:t>RB</w:t>
            </w:r>
            <w:proofErr w:type="spellEnd"/>
            <w:r>
              <w:rPr>
                <w:szCs w:val="18"/>
              </w:rPr>
              <w:t xml:space="preserve"> (e.g.  = 1 </w:t>
            </w:r>
            <w:proofErr w:type="gramStart"/>
            <w:r>
              <w:rPr>
                <w:szCs w:val="18"/>
              </w:rPr>
              <w:t>or  =</w:t>
            </w:r>
            <w:proofErr w:type="gramEnd"/>
            <w:r>
              <w:rPr>
                <w:szCs w:val="18"/>
              </w:rPr>
              <w:t xml:space="preserve"> -1 for the first adjacent </w:t>
            </w:r>
            <w:proofErr w:type="spellStart"/>
            <w:r>
              <w:rPr>
                <w:szCs w:val="18"/>
              </w:rPr>
              <w:t>RB</w:t>
            </w:r>
            <w:proofErr w:type="spellEnd"/>
            <w:r>
              <w:rPr>
                <w:szCs w:val="18"/>
              </w:rPr>
              <w:t xml:space="preserve"> outside of the allocated bandwidth), and may take non-integer values when the carrier spacing between the CCs is not a multiple of </w:t>
            </w:r>
            <w:proofErr w:type="spellStart"/>
            <w:r>
              <w:rPr>
                <w:szCs w:val="18"/>
              </w:rPr>
              <w:t>RB</w:t>
            </w:r>
            <w:proofErr w:type="spellEnd"/>
            <w:r>
              <w:rPr>
                <w:szCs w:val="18"/>
              </w:rPr>
              <w:t>.</w:t>
            </w:r>
          </w:p>
          <w:p w:rsidR="00191776" w:rsidRDefault="00191776">
            <w:pPr>
              <w:pStyle w:val="TAN"/>
              <w:rPr>
                <w:szCs w:val="18"/>
                <w:lang w:val="en-US"/>
              </w:rPr>
            </w:pPr>
            <w:r>
              <w:rPr>
                <w:szCs w:val="18"/>
              </w:rPr>
              <w:t>NOTE 9:</w:t>
            </w:r>
            <w:r>
              <w:rPr>
                <w:szCs w:val="18"/>
              </w:rPr>
              <w:tab/>
            </w:r>
            <w:del w:id="434" w:author="CATT" w:date="2020-07-27T10:28:00Z">
              <w:r w:rsidDel="00846A94">
                <w:rPr>
                  <w:szCs w:val="18"/>
                </w:rPr>
                <w:delText>P</w:delText>
              </w:r>
              <w:r w:rsidDel="00846A94">
                <w:rPr>
                  <w:position w:val="-5"/>
                  <w:szCs w:val="18"/>
                  <w:vertAlign w:val="subscript"/>
                </w:rPr>
                <w:delText>RB</w:delText>
              </w:r>
              <w:r w:rsidDel="00846A94">
                <w:rPr>
                  <w:szCs w:val="18"/>
                </w:rPr>
                <w:delText xml:space="preserve"> is the transmitted power per allocated RB, measured in dBm.</w:delText>
              </w:r>
            </w:del>
            <w:ins w:id="435" w:author="CATT" w:date="2020-07-27T10:28:00Z">
              <w:r w:rsidR="00846A94">
                <w:rPr>
                  <w:szCs w:val="18"/>
                </w:rPr>
                <w:t xml:space="preserve"> </w:t>
              </w:r>
              <w:r w:rsidR="00846A94">
                <w:rPr>
                  <w:szCs w:val="18"/>
                </w:rPr>
                <w:fldChar w:fldCharType="begin"/>
              </w:r>
              <w:r w:rsidR="00846A94">
                <w:rPr>
                  <w:szCs w:val="18"/>
                </w:rPr>
                <w:instrText xml:space="preserve"> EQ \x \to(P \s\do2(</w:instrText>
              </w:r>
              <w:r w:rsidR="00846A94">
                <w:rPr>
                  <w:sz w:val="12"/>
                  <w:szCs w:val="12"/>
                </w:rPr>
                <w:instrText>RB</w:instrText>
              </w:r>
              <w:r w:rsidR="00846A94">
                <w:rPr>
                  <w:szCs w:val="18"/>
                </w:rPr>
                <w:instrText xml:space="preserve">)) </w:instrText>
              </w:r>
              <w:r w:rsidR="00846A94">
                <w:rPr>
                  <w:szCs w:val="18"/>
                </w:rPr>
                <w:fldChar w:fldCharType="end"/>
              </w:r>
              <w:r w:rsidR="00846A94">
                <w:rPr>
                  <w:szCs w:val="18"/>
                </w:rPr>
                <w:t xml:space="preserve">is an average of the transmitted power over 10 sub-frames normalized by the number of allocated </w:t>
              </w:r>
              <w:proofErr w:type="spellStart"/>
              <w:r w:rsidR="00846A94">
                <w:rPr>
                  <w:szCs w:val="18"/>
                </w:rPr>
                <w:t>RBs</w:t>
              </w:r>
              <w:proofErr w:type="spellEnd"/>
              <w:r w:rsidR="00846A94">
                <w:rPr>
                  <w:szCs w:val="18"/>
                </w:rPr>
                <w:t xml:space="preserve">, measured in </w:t>
              </w:r>
              <w:proofErr w:type="spellStart"/>
              <w:r w:rsidR="00846A94">
                <w:rPr>
                  <w:szCs w:val="18"/>
                </w:rPr>
                <w:t>dBm</w:t>
              </w:r>
            </w:ins>
            <w:proofErr w:type="spellEnd"/>
          </w:p>
          <w:p w:rsidR="00191776" w:rsidRDefault="00191776">
            <w:pPr>
              <w:pStyle w:val="TAN"/>
              <w:rPr>
                <w:rFonts w:cs="Arial"/>
              </w:rPr>
            </w:pPr>
            <w:r>
              <w:rPr>
                <w:szCs w:val="18"/>
              </w:rPr>
              <w:t>NOTE 10:</w:t>
            </w:r>
            <w:r>
              <w:rPr>
                <w:szCs w:val="18"/>
              </w:rPr>
              <w:tab/>
              <w:t xml:space="preserve">All powers are </w:t>
            </w:r>
            <w:proofErr w:type="spellStart"/>
            <w:r>
              <w:rPr>
                <w:szCs w:val="18"/>
              </w:rPr>
              <w:t>EIRP</w:t>
            </w:r>
            <w:proofErr w:type="spellEnd"/>
            <w:r>
              <w:rPr>
                <w:szCs w:val="18"/>
              </w:rPr>
              <w:t xml:space="preserve"> in </w:t>
            </w:r>
            <w:r>
              <w:rPr>
                <w:szCs w:val="18"/>
                <w:lang w:eastAsia="ja-JP"/>
              </w:rPr>
              <w:t>beam peak direction.</w:t>
            </w:r>
          </w:p>
        </w:tc>
      </w:tr>
    </w:tbl>
    <w:p w:rsidR="00191776" w:rsidRPr="00191776" w:rsidRDefault="00191776" w:rsidP="00191776"/>
    <w:p w:rsidR="0080590E" w:rsidRDefault="0080590E" w:rsidP="00AF5BEC">
      <w:pPr>
        <w:pStyle w:val="2"/>
        <w:rPr>
          <w:lang w:val="en-US" w:eastAsia="zh-CN"/>
        </w:rPr>
      </w:pPr>
      <w:bookmarkStart w:id="436" w:name="OLE_LINK4"/>
      <w:bookmarkEnd w:id="4"/>
      <w:r>
        <w:rPr>
          <w:rFonts w:eastAsia="??"/>
          <w:color w:val="FF0000"/>
          <w:szCs w:val="32"/>
        </w:rPr>
        <w:t>&lt;</w:t>
      </w:r>
      <w:r>
        <w:rPr>
          <w:rFonts w:hint="eastAsia"/>
          <w:color w:val="FF0000"/>
          <w:szCs w:val="32"/>
          <w:lang w:val="en-US" w:eastAsia="zh-CN"/>
        </w:rPr>
        <w:t xml:space="preserve"> End </w:t>
      </w:r>
      <w:r w:rsidR="00D44842">
        <w:rPr>
          <w:rFonts w:hint="eastAsia"/>
          <w:color w:val="FF0000"/>
          <w:szCs w:val="32"/>
          <w:lang w:val="en-US" w:eastAsia="zh-CN"/>
        </w:rPr>
        <w:t xml:space="preserve">of the </w:t>
      </w:r>
      <w:r>
        <w:rPr>
          <w:rFonts w:eastAsia="??"/>
          <w:color w:val="FF0000"/>
          <w:szCs w:val="32"/>
        </w:rPr>
        <w:t>change</w:t>
      </w:r>
      <w:r w:rsidR="00892706" w:rsidRPr="00792549">
        <w:rPr>
          <w:rFonts w:hint="eastAsia"/>
          <w:color w:val="FF0000"/>
          <w:szCs w:val="32"/>
          <w:lang w:eastAsia="zh-CN"/>
        </w:rPr>
        <w:t>s</w:t>
      </w:r>
      <w:r>
        <w:rPr>
          <w:rFonts w:eastAsia="??"/>
          <w:color w:val="FF0000"/>
          <w:szCs w:val="32"/>
        </w:rPr>
        <w:t xml:space="preserve"> &gt;</w:t>
      </w:r>
      <w:bookmarkEnd w:id="436"/>
    </w:p>
    <w:sectPr w:rsidR="0080590E" w:rsidSect="00D44842">
      <w:headerReference w:type="even" r:id="rId13"/>
      <w:headerReference w:type="default" r:id="rId14"/>
      <w:headerReference w:type="first" r:id="rId15"/>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004E" w:rsidRDefault="0045004E">
      <w:pPr>
        <w:spacing w:after="0"/>
      </w:pPr>
      <w:r>
        <w:separator/>
      </w:r>
    </w:p>
  </w:endnote>
  <w:endnote w:type="continuationSeparator" w:id="0">
    <w:p w:rsidR="0045004E" w:rsidRDefault="0045004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Yu Mincho">
    <w:altName w:val="MS Gothic"/>
    <w:charset w:val="80"/>
    <w:family w:val="roman"/>
    <w:pitch w:val="variable"/>
    <w:sig w:usb0="00000000" w:usb1="2AC7FCFF" w:usb2="00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
    <w:altName w:val="MS Gothic"/>
    <w:charset w:val="80"/>
    <w:family w:val="roman"/>
    <w:pitch w:val="default"/>
    <w:sig w:usb0="00000000"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004E" w:rsidRDefault="0045004E">
      <w:pPr>
        <w:spacing w:after="0"/>
      </w:pPr>
      <w:r>
        <w:separator/>
      </w:r>
    </w:p>
  </w:footnote>
  <w:footnote w:type="continuationSeparator" w:id="0">
    <w:p w:rsidR="0045004E" w:rsidRDefault="0045004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590E" w:rsidRDefault="0080590E">
    <w:r>
      <w:t xml:space="preserve">Page </w:t>
    </w:r>
    <w:r>
      <w:fldChar w:fldCharType="begin"/>
    </w:r>
    <w:r>
      <w:instrText>PAGE</w:instrText>
    </w:r>
    <w:r>
      <w:fldChar w:fldCharType="separate"/>
    </w:r>
    <w:r>
      <w:rPr>
        <w:lang w:val="en-US" w:eastAsia="zh-CN"/>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590E" w:rsidRDefault="0080590E">
    <w:pPr>
      <w:pStyle w:val="af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590E" w:rsidRDefault="0080590E">
    <w:pPr>
      <w:pStyle w:val="af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590E" w:rsidRDefault="0080590E">
    <w:pPr>
      <w:pStyle w:val="af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nsid w:val="18966F3E"/>
    <w:multiLevelType w:val="hybridMultilevel"/>
    <w:tmpl w:val="ED7C5C98"/>
    <w:lvl w:ilvl="0" w:tplc="A9D6F8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nsid w:val="407F7A2C"/>
    <w:multiLevelType w:val="hybridMultilevel"/>
    <w:tmpl w:val="D61EDF18"/>
    <w:lvl w:ilvl="0" w:tplc="1BF4BA20">
      <w:start w:val="1"/>
      <w:numFmt w:val="decimal"/>
      <w:lvlText w:val="%1."/>
      <w:lvlJc w:val="left"/>
      <w:pPr>
        <w:ind w:left="360" w:hanging="360"/>
      </w:pPr>
      <w:rPr>
        <w:rFonts w:cs="Times New Roman" w:hint="default"/>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13"/>
  </w:num>
  <w:num w:numId="5">
    <w:abstractNumId w:val="1"/>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14"/>
  </w:num>
  <w:num w:numId="10">
    <w:abstractNumId w:val="15"/>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num>
  <w:num w:numId="14">
    <w:abstractNumId w:val="0"/>
    <w:lvlOverride w:ilvl="0">
      <w:startOverride w:val="1"/>
    </w:lvlOverride>
  </w:num>
  <w:num w:numId="15">
    <w:abstractNumId w:val="8"/>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9"/>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111E6"/>
    <w:rsid w:val="00012418"/>
    <w:rsid w:val="00022E4A"/>
    <w:rsid w:val="00023485"/>
    <w:rsid w:val="000643C1"/>
    <w:rsid w:val="0006594E"/>
    <w:rsid w:val="000723CA"/>
    <w:rsid w:val="0007529D"/>
    <w:rsid w:val="00097BE0"/>
    <w:rsid w:val="000A6394"/>
    <w:rsid w:val="000C038A"/>
    <w:rsid w:val="000C2049"/>
    <w:rsid w:val="000C6598"/>
    <w:rsid w:val="000E6C7F"/>
    <w:rsid w:val="000E7950"/>
    <w:rsid w:val="000F2FD0"/>
    <w:rsid w:val="00106A93"/>
    <w:rsid w:val="00107586"/>
    <w:rsid w:val="00117372"/>
    <w:rsid w:val="00143179"/>
    <w:rsid w:val="00145D43"/>
    <w:rsid w:val="00166473"/>
    <w:rsid w:val="00171ED1"/>
    <w:rsid w:val="00172A27"/>
    <w:rsid w:val="00191776"/>
    <w:rsid w:val="00192C46"/>
    <w:rsid w:val="00195F02"/>
    <w:rsid w:val="001A2BDB"/>
    <w:rsid w:val="001A4647"/>
    <w:rsid w:val="001A7B60"/>
    <w:rsid w:val="001B7A65"/>
    <w:rsid w:val="001E41F3"/>
    <w:rsid w:val="001F5ACB"/>
    <w:rsid w:val="00213B82"/>
    <w:rsid w:val="00224B3B"/>
    <w:rsid w:val="00226851"/>
    <w:rsid w:val="00246C43"/>
    <w:rsid w:val="00251AAA"/>
    <w:rsid w:val="002558E0"/>
    <w:rsid w:val="0026004D"/>
    <w:rsid w:val="00265FDA"/>
    <w:rsid w:val="00266799"/>
    <w:rsid w:val="00275042"/>
    <w:rsid w:val="00275D12"/>
    <w:rsid w:val="002835C4"/>
    <w:rsid w:val="002860C4"/>
    <w:rsid w:val="00287458"/>
    <w:rsid w:val="002954C0"/>
    <w:rsid w:val="002A01CC"/>
    <w:rsid w:val="002B5741"/>
    <w:rsid w:val="002D1445"/>
    <w:rsid w:val="002E7E69"/>
    <w:rsid w:val="002F1696"/>
    <w:rsid w:val="00301D4A"/>
    <w:rsid w:val="00305409"/>
    <w:rsid w:val="00311D66"/>
    <w:rsid w:val="00333122"/>
    <w:rsid w:val="00347570"/>
    <w:rsid w:val="003505ED"/>
    <w:rsid w:val="00365064"/>
    <w:rsid w:val="003A1119"/>
    <w:rsid w:val="003A6E0C"/>
    <w:rsid w:val="003D0A98"/>
    <w:rsid w:val="003D34D6"/>
    <w:rsid w:val="003E1A36"/>
    <w:rsid w:val="003E577A"/>
    <w:rsid w:val="003F1AFD"/>
    <w:rsid w:val="004036FD"/>
    <w:rsid w:val="00410B1B"/>
    <w:rsid w:val="00410CB4"/>
    <w:rsid w:val="00410F0F"/>
    <w:rsid w:val="004242F1"/>
    <w:rsid w:val="00432189"/>
    <w:rsid w:val="00442251"/>
    <w:rsid w:val="0045004E"/>
    <w:rsid w:val="004650AC"/>
    <w:rsid w:val="00470BCA"/>
    <w:rsid w:val="004730CC"/>
    <w:rsid w:val="00481057"/>
    <w:rsid w:val="004B67DC"/>
    <w:rsid w:val="004B75B7"/>
    <w:rsid w:val="004D1592"/>
    <w:rsid w:val="004D27E6"/>
    <w:rsid w:val="004E5010"/>
    <w:rsid w:val="004E6375"/>
    <w:rsid w:val="004F249E"/>
    <w:rsid w:val="00513DED"/>
    <w:rsid w:val="00513F94"/>
    <w:rsid w:val="0051580D"/>
    <w:rsid w:val="00521B72"/>
    <w:rsid w:val="00523CDD"/>
    <w:rsid w:val="00540AA8"/>
    <w:rsid w:val="00542892"/>
    <w:rsid w:val="00544560"/>
    <w:rsid w:val="00546A4B"/>
    <w:rsid w:val="00553D92"/>
    <w:rsid w:val="005737E3"/>
    <w:rsid w:val="005827F7"/>
    <w:rsid w:val="00592D74"/>
    <w:rsid w:val="005A3D57"/>
    <w:rsid w:val="005C29E7"/>
    <w:rsid w:val="005E2C44"/>
    <w:rsid w:val="005F3402"/>
    <w:rsid w:val="00601F80"/>
    <w:rsid w:val="00604F77"/>
    <w:rsid w:val="00621188"/>
    <w:rsid w:val="006257ED"/>
    <w:rsid w:val="00635D2D"/>
    <w:rsid w:val="006373EA"/>
    <w:rsid w:val="006459E2"/>
    <w:rsid w:val="00646C14"/>
    <w:rsid w:val="00654E37"/>
    <w:rsid w:val="00683E1C"/>
    <w:rsid w:val="00695808"/>
    <w:rsid w:val="006A154B"/>
    <w:rsid w:val="006A1CA0"/>
    <w:rsid w:val="006A5E1C"/>
    <w:rsid w:val="006B38C2"/>
    <w:rsid w:val="006B46FB"/>
    <w:rsid w:val="006C7BDF"/>
    <w:rsid w:val="006E21FB"/>
    <w:rsid w:val="006F3294"/>
    <w:rsid w:val="0071095E"/>
    <w:rsid w:val="0072409A"/>
    <w:rsid w:val="00724AC8"/>
    <w:rsid w:val="00746134"/>
    <w:rsid w:val="00762DBA"/>
    <w:rsid w:val="00792342"/>
    <w:rsid w:val="00792549"/>
    <w:rsid w:val="00796735"/>
    <w:rsid w:val="007A7819"/>
    <w:rsid w:val="007B1444"/>
    <w:rsid w:val="007B512A"/>
    <w:rsid w:val="007C0A66"/>
    <w:rsid w:val="007C2097"/>
    <w:rsid w:val="007D55EC"/>
    <w:rsid w:val="007D6A07"/>
    <w:rsid w:val="007E546B"/>
    <w:rsid w:val="007F4A87"/>
    <w:rsid w:val="0080590E"/>
    <w:rsid w:val="00813A9C"/>
    <w:rsid w:val="00815EC3"/>
    <w:rsid w:val="008279FA"/>
    <w:rsid w:val="00832BA9"/>
    <w:rsid w:val="00835025"/>
    <w:rsid w:val="00846A94"/>
    <w:rsid w:val="00850456"/>
    <w:rsid w:val="008509A9"/>
    <w:rsid w:val="00851C29"/>
    <w:rsid w:val="008540B5"/>
    <w:rsid w:val="00854B6F"/>
    <w:rsid w:val="0085623B"/>
    <w:rsid w:val="008626E7"/>
    <w:rsid w:val="00870EE7"/>
    <w:rsid w:val="0087278D"/>
    <w:rsid w:val="00892706"/>
    <w:rsid w:val="008A079F"/>
    <w:rsid w:val="008B3652"/>
    <w:rsid w:val="008C710E"/>
    <w:rsid w:val="008F3FEB"/>
    <w:rsid w:val="008F6468"/>
    <w:rsid w:val="008F686C"/>
    <w:rsid w:val="009122BB"/>
    <w:rsid w:val="00914FAA"/>
    <w:rsid w:val="009209A0"/>
    <w:rsid w:val="00931227"/>
    <w:rsid w:val="0093180F"/>
    <w:rsid w:val="00944658"/>
    <w:rsid w:val="00947BD0"/>
    <w:rsid w:val="009544A4"/>
    <w:rsid w:val="00955649"/>
    <w:rsid w:val="009777D9"/>
    <w:rsid w:val="00977D5B"/>
    <w:rsid w:val="00981891"/>
    <w:rsid w:val="00984C3D"/>
    <w:rsid w:val="00991B88"/>
    <w:rsid w:val="009A3A33"/>
    <w:rsid w:val="009A50E5"/>
    <w:rsid w:val="009A579D"/>
    <w:rsid w:val="009C5EDF"/>
    <w:rsid w:val="009E2E11"/>
    <w:rsid w:val="009E3297"/>
    <w:rsid w:val="009F734F"/>
    <w:rsid w:val="00A03A2F"/>
    <w:rsid w:val="00A0600A"/>
    <w:rsid w:val="00A246B6"/>
    <w:rsid w:val="00A47E70"/>
    <w:rsid w:val="00A5121D"/>
    <w:rsid w:val="00A53D3E"/>
    <w:rsid w:val="00A736C0"/>
    <w:rsid w:val="00A7671C"/>
    <w:rsid w:val="00A80BDE"/>
    <w:rsid w:val="00A868A6"/>
    <w:rsid w:val="00A90492"/>
    <w:rsid w:val="00AD1CD8"/>
    <w:rsid w:val="00AF5BEC"/>
    <w:rsid w:val="00B05894"/>
    <w:rsid w:val="00B12050"/>
    <w:rsid w:val="00B258BB"/>
    <w:rsid w:val="00B25C53"/>
    <w:rsid w:val="00B34821"/>
    <w:rsid w:val="00B375F0"/>
    <w:rsid w:val="00B50CEC"/>
    <w:rsid w:val="00B544FF"/>
    <w:rsid w:val="00B56C11"/>
    <w:rsid w:val="00B60A01"/>
    <w:rsid w:val="00B67B97"/>
    <w:rsid w:val="00B733BD"/>
    <w:rsid w:val="00B9031A"/>
    <w:rsid w:val="00B968C8"/>
    <w:rsid w:val="00BA11E6"/>
    <w:rsid w:val="00BA3EC5"/>
    <w:rsid w:val="00BB5DFC"/>
    <w:rsid w:val="00BC544B"/>
    <w:rsid w:val="00BD279D"/>
    <w:rsid w:val="00BD4514"/>
    <w:rsid w:val="00BD6BB8"/>
    <w:rsid w:val="00C32C1A"/>
    <w:rsid w:val="00C50636"/>
    <w:rsid w:val="00C87156"/>
    <w:rsid w:val="00C95985"/>
    <w:rsid w:val="00CC5026"/>
    <w:rsid w:val="00CD2C94"/>
    <w:rsid w:val="00CE47C2"/>
    <w:rsid w:val="00D03F9A"/>
    <w:rsid w:val="00D115A1"/>
    <w:rsid w:val="00D12694"/>
    <w:rsid w:val="00D15888"/>
    <w:rsid w:val="00D32A5D"/>
    <w:rsid w:val="00D44842"/>
    <w:rsid w:val="00D51FF6"/>
    <w:rsid w:val="00D61C78"/>
    <w:rsid w:val="00D90AFB"/>
    <w:rsid w:val="00DA567A"/>
    <w:rsid w:val="00DE34CF"/>
    <w:rsid w:val="00E130C4"/>
    <w:rsid w:val="00E43CE5"/>
    <w:rsid w:val="00E469F0"/>
    <w:rsid w:val="00E47C93"/>
    <w:rsid w:val="00E5507B"/>
    <w:rsid w:val="00E61B14"/>
    <w:rsid w:val="00E64330"/>
    <w:rsid w:val="00E710A7"/>
    <w:rsid w:val="00E748B7"/>
    <w:rsid w:val="00E9727E"/>
    <w:rsid w:val="00EE7D7C"/>
    <w:rsid w:val="00EF23BB"/>
    <w:rsid w:val="00EF739E"/>
    <w:rsid w:val="00F07F39"/>
    <w:rsid w:val="00F25D98"/>
    <w:rsid w:val="00F300FB"/>
    <w:rsid w:val="00F61C93"/>
    <w:rsid w:val="00F62A9A"/>
    <w:rsid w:val="00F862B6"/>
    <w:rsid w:val="00FA6718"/>
    <w:rsid w:val="00FB6386"/>
    <w:rsid w:val="00FC3AB3"/>
    <w:rsid w:val="00FC69EE"/>
    <w:rsid w:val="00FD1D43"/>
    <w:rsid w:val="00FE0ACB"/>
    <w:rsid w:val="00FF0B13"/>
    <w:rsid w:val="00FF7ADD"/>
    <w:rsid w:val="0116565B"/>
    <w:rsid w:val="01334A93"/>
    <w:rsid w:val="01366E72"/>
    <w:rsid w:val="013B6B94"/>
    <w:rsid w:val="01553A50"/>
    <w:rsid w:val="017B3DC2"/>
    <w:rsid w:val="017C38F4"/>
    <w:rsid w:val="018E1FFD"/>
    <w:rsid w:val="01952AED"/>
    <w:rsid w:val="019E5595"/>
    <w:rsid w:val="01A12968"/>
    <w:rsid w:val="01B37CCA"/>
    <w:rsid w:val="01CC2AE1"/>
    <w:rsid w:val="01EB7E85"/>
    <w:rsid w:val="01FC1014"/>
    <w:rsid w:val="02190CE0"/>
    <w:rsid w:val="02287A03"/>
    <w:rsid w:val="025653F5"/>
    <w:rsid w:val="025A1B0F"/>
    <w:rsid w:val="0260233F"/>
    <w:rsid w:val="02651099"/>
    <w:rsid w:val="02697E14"/>
    <w:rsid w:val="027A4D5F"/>
    <w:rsid w:val="028E2A53"/>
    <w:rsid w:val="02925533"/>
    <w:rsid w:val="02A80F00"/>
    <w:rsid w:val="02AB5A5C"/>
    <w:rsid w:val="02B3177F"/>
    <w:rsid w:val="02B95D01"/>
    <w:rsid w:val="02CC1E23"/>
    <w:rsid w:val="02E03771"/>
    <w:rsid w:val="02E76FC8"/>
    <w:rsid w:val="02E95A3F"/>
    <w:rsid w:val="031B5733"/>
    <w:rsid w:val="03251A56"/>
    <w:rsid w:val="032A1991"/>
    <w:rsid w:val="032F1769"/>
    <w:rsid w:val="033B7B64"/>
    <w:rsid w:val="03566FB9"/>
    <w:rsid w:val="03574A5E"/>
    <w:rsid w:val="036938E2"/>
    <w:rsid w:val="037B5FC4"/>
    <w:rsid w:val="039F5B47"/>
    <w:rsid w:val="03A54022"/>
    <w:rsid w:val="03AE473F"/>
    <w:rsid w:val="03CA1310"/>
    <w:rsid w:val="03FA37D3"/>
    <w:rsid w:val="04104C39"/>
    <w:rsid w:val="04144EE4"/>
    <w:rsid w:val="042B78E5"/>
    <w:rsid w:val="044C2B86"/>
    <w:rsid w:val="04922307"/>
    <w:rsid w:val="04AD2CEE"/>
    <w:rsid w:val="04B02FC5"/>
    <w:rsid w:val="04E761E8"/>
    <w:rsid w:val="04EA0513"/>
    <w:rsid w:val="04F272C4"/>
    <w:rsid w:val="05045453"/>
    <w:rsid w:val="05086C6C"/>
    <w:rsid w:val="051C4644"/>
    <w:rsid w:val="052200CB"/>
    <w:rsid w:val="052D37B5"/>
    <w:rsid w:val="052E3ABF"/>
    <w:rsid w:val="053F0838"/>
    <w:rsid w:val="05527ABF"/>
    <w:rsid w:val="05874BB9"/>
    <w:rsid w:val="058768C8"/>
    <w:rsid w:val="058B68E9"/>
    <w:rsid w:val="05A344ED"/>
    <w:rsid w:val="05C1477A"/>
    <w:rsid w:val="05CC30BD"/>
    <w:rsid w:val="05D0364B"/>
    <w:rsid w:val="06011015"/>
    <w:rsid w:val="060D4363"/>
    <w:rsid w:val="061C77C1"/>
    <w:rsid w:val="06224E92"/>
    <w:rsid w:val="064C3314"/>
    <w:rsid w:val="065844A5"/>
    <w:rsid w:val="065855DE"/>
    <w:rsid w:val="06641D21"/>
    <w:rsid w:val="068D4DF3"/>
    <w:rsid w:val="069474D3"/>
    <w:rsid w:val="06977381"/>
    <w:rsid w:val="06B0564D"/>
    <w:rsid w:val="06CD76B4"/>
    <w:rsid w:val="06E00CBF"/>
    <w:rsid w:val="06F14FBF"/>
    <w:rsid w:val="074F62E3"/>
    <w:rsid w:val="076F30EC"/>
    <w:rsid w:val="077112B8"/>
    <w:rsid w:val="077E2024"/>
    <w:rsid w:val="077F7B98"/>
    <w:rsid w:val="079C6727"/>
    <w:rsid w:val="07A35042"/>
    <w:rsid w:val="07B27835"/>
    <w:rsid w:val="07B457D7"/>
    <w:rsid w:val="07EC2E39"/>
    <w:rsid w:val="07ED612A"/>
    <w:rsid w:val="08087C44"/>
    <w:rsid w:val="080B795A"/>
    <w:rsid w:val="083077A9"/>
    <w:rsid w:val="083B4EB1"/>
    <w:rsid w:val="08476EB2"/>
    <w:rsid w:val="084B7A54"/>
    <w:rsid w:val="08526E8C"/>
    <w:rsid w:val="085E7FDF"/>
    <w:rsid w:val="0865285F"/>
    <w:rsid w:val="088272C5"/>
    <w:rsid w:val="0888709F"/>
    <w:rsid w:val="08984621"/>
    <w:rsid w:val="08B903AB"/>
    <w:rsid w:val="08D0241B"/>
    <w:rsid w:val="08E75D77"/>
    <w:rsid w:val="09110AA6"/>
    <w:rsid w:val="09135B05"/>
    <w:rsid w:val="091938ED"/>
    <w:rsid w:val="091B7D68"/>
    <w:rsid w:val="092E56FE"/>
    <w:rsid w:val="092F6F4E"/>
    <w:rsid w:val="0953232D"/>
    <w:rsid w:val="09572B16"/>
    <w:rsid w:val="09602750"/>
    <w:rsid w:val="096748FA"/>
    <w:rsid w:val="096F23FD"/>
    <w:rsid w:val="09954D00"/>
    <w:rsid w:val="09A239C2"/>
    <w:rsid w:val="09A57CE7"/>
    <w:rsid w:val="09A8447B"/>
    <w:rsid w:val="09B32048"/>
    <w:rsid w:val="09BC7EF0"/>
    <w:rsid w:val="09C646FF"/>
    <w:rsid w:val="09CF6E13"/>
    <w:rsid w:val="09D275F6"/>
    <w:rsid w:val="09F53A0C"/>
    <w:rsid w:val="09FD28F3"/>
    <w:rsid w:val="0A02630B"/>
    <w:rsid w:val="0A163BD7"/>
    <w:rsid w:val="0A2E6E3C"/>
    <w:rsid w:val="0A5978E4"/>
    <w:rsid w:val="0A5E1F9D"/>
    <w:rsid w:val="0A704741"/>
    <w:rsid w:val="0A74664E"/>
    <w:rsid w:val="0A9714FE"/>
    <w:rsid w:val="0AA00656"/>
    <w:rsid w:val="0AAE2041"/>
    <w:rsid w:val="0AB8494C"/>
    <w:rsid w:val="0AC16116"/>
    <w:rsid w:val="0ACB6618"/>
    <w:rsid w:val="0AD67FCB"/>
    <w:rsid w:val="0AD84C2E"/>
    <w:rsid w:val="0ADB386B"/>
    <w:rsid w:val="0AE20046"/>
    <w:rsid w:val="0AE55966"/>
    <w:rsid w:val="0B27610C"/>
    <w:rsid w:val="0B345F28"/>
    <w:rsid w:val="0B36212C"/>
    <w:rsid w:val="0B3E7C8F"/>
    <w:rsid w:val="0B480A67"/>
    <w:rsid w:val="0B5243EE"/>
    <w:rsid w:val="0B581747"/>
    <w:rsid w:val="0B6709D2"/>
    <w:rsid w:val="0B6C1FBB"/>
    <w:rsid w:val="0B882B16"/>
    <w:rsid w:val="0B8E67B9"/>
    <w:rsid w:val="0BCF123A"/>
    <w:rsid w:val="0BDD15AF"/>
    <w:rsid w:val="0BE3333C"/>
    <w:rsid w:val="0BEA1294"/>
    <w:rsid w:val="0C044832"/>
    <w:rsid w:val="0C0B6860"/>
    <w:rsid w:val="0C563DC7"/>
    <w:rsid w:val="0C6A7F83"/>
    <w:rsid w:val="0CA3032E"/>
    <w:rsid w:val="0CD4257F"/>
    <w:rsid w:val="0CE45C2D"/>
    <w:rsid w:val="0CEB3C8E"/>
    <w:rsid w:val="0CF501F4"/>
    <w:rsid w:val="0CF67366"/>
    <w:rsid w:val="0D00572A"/>
    <w:rsid w:val="0D1D48CA"/>
    <w:rsid w:val="0D207F55"/>
    <w:rsid w:val="0D22397A"/>
    <w:rsid w:val="0D3C004E"/>
    <w:rsid w:val="0D4E345E"/>
    <w:rsid w:val="0D4F268F"/>
    <w:rsid w:val="0D671775"/>
    <w:rsid w:val="0D6A7E62"/>
    <w:rsid w:val="0D80793A"/>
    <w:rsid w:val="0D833349"/>
    <w:rsid w:val="0D8A2CBE"/>
    <w:rsid w:val="0D8A69B4"/>
    <w:rsid w:val="0DA05B46"/>
    <w:rsid w:val="0DB5288E"/>
    <w:rsid w:val="0DC9662C"/>
    <w:rsid w:val="0DCC6DCE"/>
    <w:rsid w:val="0DE16CD2"/>
    <w:rsid w:val="0DED2D4F"/>
    <w:rsid w:val="0DF16E15"/>
    <w:rsid w:val="0E397B16"/>
    <w:rsid w:val="0E476CD5"/>
    <w:rsid w:val="0E5C34D4"/>
    <w:rsid w:val="0E791753"/>
    <w:rsid w:val="0E977D17"/>
    <w:rsid w:val="0EA77F99"/>
    <w:rsid w:val="0EA9115B"/>
    <w:rsid w:val="0EAC6051"/>
    <w:rsid w:val="0EAD708A"/>
    <w:rsid w:val="0EC67A9C"/>
    <w:rsid w:val="0ECB44B4"/>
    <w:rsid w:val="0ED219F1"/>
    <w:rsid w:val="0EEA4768"/>
    <w:rsid w:val="0F0543FF"/>
    <w:rsid w:val="0F0C480B"/>
    <w:rsid w:val="0F181F65"/>
    <w:rsid w:val="0F335929"/>
    <w:rsid w:val="0F3F579F"/>
    <w:rsid w:val="0F5149FF"/>
    <w:rsid w:val="0F633885"/>
    <w:rsid w:val="0F6F6BDE"/>
    <w:rsid w:val="0F8275F5"/>
    <w:rsid w:val="0FBD6886"/>
    <w:rsid w:val="0FDA27B4"/>
    <w:rsid w:val="0FEC4607"/>
    <w:rsid w:val="0FF179FE"/>
    <w:rsid w:val="100774EC"/>
    <w:rsid w:val="100A15AE"/>
    <w:rsid w:val="100B12F1"/>
    <w:rsid w:val="100D4F05"/>
    <w:rsid w:val="101C0264"/>
    <w:rsid w:val="102146F4"/>
    <w:rsid w:val="10215BDC"/>
    <w:rsid w:val="108A70F9"/>
    <w:rsid w:val="108E0772"/>
    <w:rsid w:val="10AA58B0"/>
    <w:rsid w:val="10AE3CBE"/>
    <w:rsid w:val="10B22ED0"/>
    <w:rsid w:val="10B26C94"/>
    <w:rsid w:val="10B873A1"/>
    <w:rsid w:val="10CE6072"/>
    <w:rsid w:val="10E73B12"/>
    <w:rsid w:val="10F17BB5"/>
    <w:rsid w:val="110A6E79"/>
    <w:rsid w:val="11281BDA"/>
    <w:rsid w:val="11411292"/>
    <w:rsid w:val="114178FA"/>
    <w:rsid w:val="114E7F96"/>
    <w:rsid w:val="114F4150"/>
    <w:rsid w:val="117253A5"/>
    <w:rsid w:val="117B72BA"/>
    <w:rsid w:val="117E4216"/>
    <w:rsid w:val="117F09C3"/>
    <w:rsid w:val="11877D38"/>
    <w:rsid w:val="11AC656A"/>
    <w:rsid w:val="11BC291A"/>
    <w:rsid w:val="11C63851"/>
    <w:rsid w:val="11C92CE7"/>
    <w:rsid w:val="11DD1CB9"/>
    <w:rsid w:val="11E371C3"/>
    <w:rsid w:val="11E920A5"/>
    <w:rsid w:val="11FC5D4B"/>
    <w:rsid w:val="122D4C2E"/>
    <w:rsid w:val="123C6002"/>
    <w:rsid w:val="126D540A"/>
    <w:rsid w:val="128F5AEF"/>
    <w:rsid w:val="12913B4F"/>
    <w:rsid w:val="129C3422"/>
    <w:rsid w:val="129F738A"/>
    <w:rsid w:val="12A32BB8"/>
    <w:rsid w:val="12AC75B0"/>
    <w:rsid w:val="12BD63A7"/>
    <w:rsid w:val="12C10072"/>
    <w:rsid w:val="12C4244D"/>
    <w:rsid w:val="12E16ACB"/>
    <w:rsid w:val="12E22FD7"/>
    <w:rsid w:val="12ED0B1D"/>
    <w:rsid w:val="12EF567B"/>
    <w:rsid w:val="12F55743"/>
    <w:rsid w:val="12F6688D"/>
    <w:rsid w:val="131F4D3C"/>
    <w:rsid w:val="13227EB4"/>
    <w:rsid w:val="1352342A"/>
    <w:rsid w:val="13672085"/>
    <w:rsid w:val="136D48E4"/>
    <w:rsid w:val="137F6B4E"/>
    <w:rsid w:val="138F1663"/>
    <w:rsid w:val="13B019BC"/>
    <w:rsid w:val="13D75B91"/>
    <w:rsid w:val="13D77378"/>
    <w:rsid w:val="13DE0B69"/>
    <w:rsid w:val="13DE554A"/>
    <w:rsid w:val="13EA1006"/>
    <w:rsid w:val="13EF5EB8"/>
    <w:rsid w:val="1424786D"/>
    <w:rsid w:val="144132F0"/>
    <w:rsid w:val="145903BD"/>
    <w:rsid w:val="14613AF2"/>
    <w:rsid w:val="14623212"/>
    <w:rsid w:val="14670A1F"/>
    <w:rsid w:val="149026C2"/>
    <w:rsid w:val="14B52236"/>
    <w:rsid w:val="14DD7297"/>
    <w:rsid w:val="14EE632A"/>
    <w:rsid w:val="1502718D"/>
    <w:rsid w:val="152B6AE2"/>
    <w:rsid w:val="15320C6A"/>
    <w:rsid w:val="153D75FE"/>
    <w:rsid w:val="15411B3C"/>
    <w:rsid w:val="1541323C"/>
    <w:rsid w:val="154A667C"/>
    <w:rsid w:val="15554E8C"/>
    <w:rsid w:val="155558D3"/>
    <w:rsid w:val="155E5AF7"/>
    <w:rsid w:val="15611032"/>
    <w:rsid w:val="15643EDB"/>
    <w:rsid w:val="15A523C6"/>
    <w:rsid w:val="15C00BEF"/>
    <w:rsid w:val="15C438F1"/>
    <w:rsid w:val="15F3547F"/>
    <w:rsid w:val="15F5490A"/>
    <w:rsid w:val="16004F96"/>
    <w:rsid w:val="16063EC9"/>
    <w:rsid w:val="1631493C"/>
    <w:rsid w:val="163813FD"/>
    <w:rsid w:val="16671C75"/>
    <w:rsid w:val="16676BB8"/>
    <w:rsid w:val="166A5A13"/>
    <w:rsid w:val="16782B9D"/>
    <w:rsid w:val="167B6DE1"/>
    <w:rsid w:val="16902EF3"/>
    <w:rsid w:val="16930900"/>
    <w:rsid w:val="16A94DAA"/>
    <w:rsid w:val="16E153DC"/>
    <w:rsid w:val="16EE7C46"/>
    <w:rsid w:val="16EF250C"/>
    <w:rsid w:val="16F0440C"/>
    <w:rsid w:val="172216AC"/>
    <w:rsid w:val="176577A9"/>
    <w:rsid w:val="1776002F"/>
    <w:rsid w:val="179154C2"/>
    <w:rsid w:val="17AB061D"/>
    <w:rsid w:val="17B040DF"/>
    <w:rsid w:val="17BE084D"/>
    <w:rsid w:val="17C600A5"/>
    <w:rsid w:val="17D84593"/>
    <w:rsid w:val="17EA5439"/>
    <w:rsid w:val="17EB70E5"/>
    <w:rsid w:val="17EF73D1"/>
    <w:rsid w:val="1803324C"/>
    <w:rsid w:val="180512DD"/>
    <w:rsid w:val="1806706F"/>
    <w:rsid w:val="180E40E0"/>
    <w:rsid w:val="180F7B59"/>
    <w:rsid w:val="18286E0A"/>
    <w:rsid w:val="184B5310"/>
    <w:rsid w:val="18623896"/>
    <w:rsid w:val="1867354D"/>
    <w:rsid w:val="18696320"/>
    <w:rsid w:val="187017C0"/>
    <w:rsid w:val="18924459"/>
    <w:rsid w:val="18950623"/>
    <w:rsid w:val="189858B1"/>
    <w:rsid w:val="189E2DC7"/>
    <w:rsid w:val="18C637F7"/>
    <w:rsid w:val="18EA5766"/>
    <w:rsid w:val="19023A9A"/>
    <w:rsid w:val="190C2D3B"/>
    <w:rsid w:val="191149A4"/>
    <w:rsid w:val="19173E8D"/>
    <w:rsid w:val="19260007"/>
    <w:rsid w:val="195726D7"/>
    <w:rsid w:val="195C2AD4"/>
    <w:rsid w:val="19623701"/>
    <w:rsid w:val="196C0984"/>
    <w:rsid w:val="1975006A"/>
    <w:rsid w:val="197B7442"/>
    <w:rsid w:val="19916656"/>
    <w:rsid w:val="199C555E"/>
    <w:rsid w:val="19AC1C40"/>
    <w:rsid w:val="19B23C87"/>
    <w:rsid w:val="19D126A9"/>
    <w:rsid w:val="19DF7BF4"/>
    <w:rsid w:val="19EC0BB3"/>
    <w:rsid w:val="19F716B1"/>
    <w:rsid w:val="19FF5D99"/>
    <w:rsid w:val="1A024223"/>
    <w:rsid w:val="1A2A0E29"/>
    <w:rsid w:val="1A444711"/>
    <w:rsid w:val="1A580FB6"/>
    <w:rsid w:val="1A605B37"/>
    <w:rsid w:val="1A6D2000"/>
    <w:rsid w:val="1A8B6640"/>
    <w:rsid w:val="1A93671F"/>
    <w:rsid w:val="1A9466FE"/>
    <w:rsid w:val="1AAA4422"/>
    <w:rsid w:val="1ABA2993"/>
    <w:rsid w:val="1ADF5793"/>
    <w:rsid w:val="1AFB264E"/>
    <w:rsid w:val="1B167469"/>
    <w:rsid w:val="1B1F629E"/>
    <w:rsid w:val="1B3D7CBC"/>
    <w:rsid w:val="1B4C0BD2"/>
    <w:rsid w:val="1B4D57FB"/>
    <w:rsid w:val="1B720883"/>
    <w:rsid w:val="1B7F56C7"/>
    <w:rsid w:val="1B8D3BA5"/>
    <w:rsid w:val="1B974543"/>
    <w:rsid w:val="1B9C1993"/>
    <w:rsid w:val="1BA81032"/>
    <w:rsid w:val="1BAB7376"/>
    <w:rsid w:val="1BAD2BD1"/>
    <w:rsid w:val="1BB86EE1"/>
    <w:rsid w:val="1BBE5D69"/>
    <w:rsid w:val="1BC96E5B"/>
    <w:rsid w:val="1BE362A7"/>
    <w:rsid w:val="1BE844B2"/>
    <w:rsid w:val="1C29680E"/>
    <w:rsid w:val="1C3E5F8B"/>
    <w:rsid w:val="1C5856B4"/>
    <w:rsid w:val="1C6016CD"/>
    <w:rsid w:val="1C631C29"/>
    <w:rsid w:val="1C967310"/>
    <w:rsid w:val="1CA4248C"/>
    <w:rsid w:val="1CA75070"/>
    <w:rsid w:val="1CAC0438"/>
    <w:rsid w:val="1CB23E58"/>
    <w:rsid w:val="1CCE77A8"/>
    <w:rsid w:val="1CD50BA3"/>
    <w:rsid w:val="1CFC6820"/>
    <w:rsid w:val="1D0A08DD"/>
    <w:rsid w:val="1D1656E4"/>
    <w:rsid w:val="1D232FE5"/>
    <w:rsid w:val="1D285B4A"/>
    <w:rsid w:val="1D30605C"/>
    <w:rsid w:val="1D51324B"/>
    <w:rsid w:val="1D594704"/>
    <w:rsid w:val="1D6A0130"/>
    <w:rsid w:val="1D7A1DFC"/>
    <w:rsid w:val="1D894748"/>
    <w:rsid w:val="1D8C286E"/>
    <w:rsid w:val="1DA91B29"/>
    <w:rsid w:val="1DD23B9F"/>
    <w:rsid w:val="1DD508A5"/>
    <w:rsid w:val="1DD73644"/>
    <w:rsid w:val="1DE7354B"/>
    <w:rsid w:val="1DF30AF7"/>
    <w:rsid w:val="1E0E2915"/>
    <w:rsid w:val="1E161123"/>
    <w:rsid w:val="1E2B18DA"/>
    <w:rsid w:val="1E341381"/>
    <w:rsid w:val="1E3507C0"/>
    <w:rsid w:val="1E3F300B"/>
    <w:rsid w:val="1E634D93"/>
    <w:rsid w:val="1EA561BC"/>
    <w:rsid w:val="1EAF3C09"/>
    <w:rsid w:val="1ECC4986"/>
    <w:rsid w:val="1ED43755"/>
    <w:rsid w:val="1ED840DF"/>
    <w:rsid w:val="1EEC1B19"/>
    <w:rsid w:val="1F0930EA"/>
    <w:rsid w:val="1F106456"/>
    <w:rsid w:val="1F1A449F"/>
    <w:rsid w:val="1F1B6A55"/>
    <w:rsid w:val="1F21060F"/>
    <w:rsid w:val="1F242A09"/>
    <w:rsid w:val="1F284F05"/>
    <w:rsid w:val="1F2B40C3"/>
    <w:rsid w:val="1F30130D"/>
    <w:rsid w:val="1F4C0770"/>
    <w:rsid w:val="1F5F4A53"/>
    <w:rsid w:val="1F645D85"/>
    <w:rsid w:val="1F712AC1"/>
    <w:rsid w:val="1FAD4471"/>
    <w:rsid w:val="1FB650E5"/>
    <w:rsid w:val="1FDB07D5"/>
    <w:rsid w:val="1FDE7F56"/>
    <w:rsid w:val="1FE02D0E"/>
    <w:rsid w:val="200F087C"/>
    <w:rsid w:val="20246E63"/>
    <w:rsid w:val="20265F12"/>
    <w:rsid w:val="20461FEC"/>
    <w:rsid w:val="204978F1"/>
    <w:rsid w:val="207276F4"/>
    <w:rsid w:val="20862B4A"/>
    <w:rsid w:val="20875FE5"/>
    <w:rsid w:val="208F6A7F"/>
    <w:rsid w:val="20A93463"/>
    <w:rsid w:val="20D01F43"/>
    <w:rsid w:val="20DF090B"/>
    <w:rsid w:val="210E3192"/>
    <w:rsid w:val="2112629C"/>
    <w:rsid w:val="213A21CA"/>
    <w:rsid w:val="213C36B8"/>
    <w:rsid w:val="21416480"/>
    <w:rsid w:val="21834A96"/>
    <w:rsid w:val="218F7534"/>
    <w:rsid w:val="219B6EA2"/>
    <w:rsid w:val="219E0FAB"/>
    <w:rsid w:val="219E261C"/>
    <w:rsid w:val="21A76B56"/>
    <w:rsid w:val="21AE6EC0"/>
    <w:rsid w:val="21B46E21"/>
    <w:rsid w:val="21B77CA1"/>
    <w:rsid w:val="21C31298"/>
    <w:rsid w:val="21EF6CBE"/>
    <w:rsid w:val="220E5031"/>
    <w:rsid w:val="221765FD"/>
    <w:rsid w:val="22244664"/>
    <w:rsid w:val="222F24A3"/>
    <w:rsid w:val="22410A34"/>
    <w:rsid w:val="2245775E"/>
    <w:rsid w:val="22476FA4"/>
    <w:rsid w:val="22507D42"/>
    <w:rsid w:val="227201E0"/>
    <w:rsid w:val="22936417"/>
    <w:rsid w:val="22953D8F"/>
    <w:rsid w:val="22A45235"/>
    <w:rsid w:val="22AB6017"/>
    <w:rsid w:val="22AC6E42"/>
    <w:rsid w:val="22B3208C"/>
    <w:rsid w:val="22C87D25"/>
    <w:rsid w:val="22E277E1"/>
    <w:rsid w:val="22F32610"/>
    <w:rsid w:val="22F77ADF"/>
    <w:rsid w:val="22FC07B1"/>
    <w:rsid w:val="231646EC"/>
    <w:rsid w:val="23287B45"/>
    <w:rsid w:val="23403DBC"/>
    <w:rsid w:val="234E4B72"/>
    <w:rsid w:val="23553CAE"/>
    <w:rsid w:val="23607DE1"/>
    <w:rsid w:val="236514F3"/>
    <w:rsid w:val="2375037B"/>
    <w:rsid w:val="237A4000"/>
    <w:rsid w:val="237C144C"/>
    <w:rsid w:val="23835B79"/>
    <w:rsid w:val="239E4D87"/>
    <w:rsid w:val="23A9654D"/>
    <w:rsid w:val="23B10F6A"/>
    <w:rsid w:val="23BE6770"/>
    <w:rsid w:val="23D4708E"/>
    <w:rsid w:val="23DA4335"/>
    <w:rsid w:val="23F82D40"/>
    <w:rsid w:val="240172F4"/>
    <w:rsid w:val="24217F53"/>
    <w:rsid w:val="243D3AA6"/>
    <w:rsid w:val="243E1AA0"/>
    <w:rsid w:val="245A473D"/>
    <w:rsid w:val="245B2A95"/>
    <w:rsid w:val="245E10D3"/>
    <w:rsid w:val="24667947"/>
    <w:rsid w:val="246F67A7"/>
    <w:rsid w:val="24750F1F"/>
    <w:rsid w:val="247514CE"/>
    <w:rsid w:val="247D7F39"/>
    <w:rsid w:val="24985B8F"/>
    <w:rsid w:val="24A36986"/>
    <w:rsid w:val="25197B83"/>
    <w:rsid w:val="251C775A"/>
    <w:rsid w:val="252B1F6A"/>
    <w:rsid w:val="25346873"/>
    <w:rsid w:val="25406BCC"/>
    <w:rsid w:val="25440E86"/>
    <w:rsid w:val="25505AC2"/>
    <w:rsid w:val="25564924"/>
    <w:rsid w:val="25590D43"/>
    <w:rsid w:val="25693B21"/>
    <w:rsid w:val="256F1D0F"/>
    <w:rsid w:val="257E34BC"/>
    <w:rsid w:val="25A81B3B"/>
    <w:rsid w:val="25B25F7B"/>
    <w:rsid w:val="25CD10F7"/>
    <w:rsid w:val="25D61396"/>
    <w:rsid w:val="25DD7069"/>
    <w:rsid w:val="25E608C0"/>
    <w:rsid w:val="26074601"/>
    <w:rsid w:val="261C6AB8"/>
    <w:rsid w:val="26225C1C"/>
    <w:rsid w:val="262E378A"/>
    <w:rsid w:val="2649473C"/>
    <w:rsid w:val="268B6421"/>
    <w:rsid w:val="26900D01"/>
    <w:rsid w:val="269B12C6"/>
    <w:rsid w:val="26A003AB"/>
    <w:rsid w:val="26A2762F"/>
    <w:rsid w:val="26BA4B32"/>
    <w:rsid w:val="26FD5FE6"/>
    <w:rsid w:val="27205671"/>
    <w:rsid w:val="27313117"/>
    <w:rsid w:val="27386D2D"/>
    <w:rsid w:val="274A7318"/>
    <w:rsid w:val="27562CBB"/>
    <w:rsid w:val="2782586E"/>
    <w:rsid w:val="27A002A9"/>
    <w:rsid w:val="27C87AA8"/>
    <w:rsid w:val="27FE061E"/>
    <w:rsid w:val="2816794A"/>
    <w:rsid w:val="281E0962"/>
    <w:rsid w:val="28204EC6"/>
    <w:rsid w:val="2822572C"/>
    <w:rsid w:val="28436E83"/>
    <w:rsid w:val="286E0CE3"/>
    <w:rsid w:val="28800919"/>
    <w:rsid w:val="28816AD0"/>
    <w:rsid w:val="28977114"/>
    <w:rsid w:val="28A25227"/>
    <w:rsid w:val="28A71E3F"/>
    <w:rsid w:val="28C67705"/>
    <w:rsid w:val="28E14743"/>
    <w:rsid w:val="28E51C4E"/>
    <w:rsid w:val="28F66E4C"/>
    <w:rsid w:val="29105500"/>
    <w:rsid w:val="29141FD3"/>
    <w:rsid w:val="291600B9"/>
    <w:rsid w:val="2935437B"/>
    <w:rsid w:val="2941694A"/>
    <w:rsid w:val="295855D2"/>
    <w:rsid w:val="295A35B6"/>
    <w:rsid w:val="297A5D27"/>
    <w:rsid w:val="297C1AC6"/>
    <w:rsid w:val="29802C97"/>
    <w:rsid w:val="298336D9"/>
    <w:rsid w:val="29840F9A"/>
    <w:rsid w:val="298E2BAB"/>
    <w:rsid w:val="29931B06"/>
    <w:rsid w:val="29A71E09"/>
    <w:rsid w:val="29AD6A60"/>
    <w:rsid w:val="29CA18BD"/>
    <w:rsid w:val="29CC4C92"/>
    <w:rsid w:val="29CD69C6"/>
    <w:rsid w:val="29E338AE"/>
    <w:rsid w:val="29E36BDE"/>
    <w:rsid w:val="29FF35DB"/>
    <w:rsid w:val="29FF7D12"/>
    <w:rsid w:val="2A0F5940"/>
    <w:rsid w:val="2A2F1D64"/>
    <w:rsid w:val="2A421AE3"/>
    <w:rsid w:val="2A693188"/>
    <w:rsid w:val="2A703379"/>
    <w:rsid w:val="2A771E01"/>
    <w:rsid w:val="2A887E0A"/>
    <w:rsid w:val="2A8A3036"/>
    <w:rsid w:val="2A8B10E8"/>
    <w:rsid w:val="2AA95200"/>
    <w:rsid w:val="2AAD5990"/>
    <w:rsid w:val="2AC07BD5"/>
    <w:rsid w:val="2ACB461F"/>
    <w:rsid w:val="2ADB4FFE"/>
    <w:rsid w:val="2AEF7E9E"/>
    <w:rsid w:val="2AF35C17"/>
    <w:rsid w:val="2AFB5D59"/>
    <w:rsid w:val="2B0B447A"/>
    <w:rsid w:val="2B0C25F2"/>
    <w:rsid w:val="2B237859"/>
    <w:rsid w:val="2B4C18D8"/>
    <w:rsid w:val="2B6506FC"/>
    <w:rsid w:val="2B7F20D6"/>
    <w:rsid w:val="2B975F97"/>
    <w:rsid w:val="2BA01EF6"/>
    <w:rsid w:val="2BA47BE4"/>
    <w:rsid w:val="2BBE6BDA"/>
    <w:rsid w:val="2BD27647"/>
    <w:rsid w:val="2BE06B12"/>
    <w:rsid w:val="2BF1320F"/>
    <w:rsid w:val="2C552A88"/>
    <w:rsid w:val="2C570873"/>
    <w:rsid w:val="2C627463"/>
    <w:rsid w:val="2C6C2E71"/>
    <w:rsid w:val="2C795131"/>
    <w:rsid w:val="2C9069A9"/>
    <w:rsid w:val="2CBD2880"/>
    <w:rsid w:val="2CBF3817"/>
    <w:rsid w:val="2CCA4F4C"/>
    <w:rsid w:val="2CCC624A"/>
    <w:rsid w:val="2CDA3FB6"/>
    <w:rsid w:val="2CDE4428"/>
    <w:rsid w:val="2CFE3591"/>
    <w:rsid w:val="2D057C95"/>
    <w:rsid w:val="2D0D7096"/>
    <w:rsid w:val="2D2D1B98"/>
    <w:rsid w:val="2D3254B5"/>
    <w:rsid w:val="2D3918AD"/>
    <w:rsid w:val="2D444978"/>
    <w:rsid w:val="2D74027E"/>
    <w:rsid w:val="2D8E6251"/>
    <w:rsid w:val="2D99480A"/>
    <w:rsid w:val="2DBB237E"/>
    <w:rsid w:val="2DC11692"/>
    <w:rsid w:val="2DCF1134"/>
    <w:rsid w:val="2DE019CA"/>
    <w:rsid w:val="2DEA4EDA"/>
    <w:rsid w:val="2E000ACA"/>
    <w:rsid w:val="2E134928"/>
    <w:rsid w:val="2E3078C7"/>
    <w:rsid w:val="2E460264"/>
    <w:rsid w:val="2E4736C6"/>
    <w:rsid w:val="2E590A96"/>
    <w:rsid w:val="2E664F0E"/>
    <w:rsid w:val="2E765E93"/>
    <w:rsid w:val="2E90794B"/>
    <w:rsid w:val="2E913F49"/>
    <w:rsid w:val="2E9C33A6"/>
    <w:rsid w:val="2EA04EB6"/>
    <w:rsid w:val="2EA52BCC"/>
    <w:rsid w:val="2EA65529"/>
    <w:rsid w:val="2EAE2433"/>
    <w:rsid w:val="2EBC7E00"/>
    <w:rsid w:val="2EF05633"/>
    <w:rsid w:val="2EF10EBA"/>
    <w:rsid w:val="2EF91DDF"/>
    <w:rsid w:val="2F14155E"/>
    <w:rsid w:val="2F1C5B6B"/>
    <w:rsid w:val="2F2050C6"/>
    <w:rsid w:val="2F366FBA"/>
    <w:rsid w:val="2F425940"/>
    <w:rsid w:val="2F51608B"/>
    <w:rsid w:val="2F5269FD"/>
    <w:rsid w:val="2F5D6878"/>
    <w:rsid w:val="2F673E13"/>
    <w:rsid w:val="2F6A2F5E"/>
    <w:rsid w:val="2F945C30"/>
    <w:rsid w:val="2F9713E2"/>
    <w:rsid w:val="2F9A555F"/>
    <w:rsid w:val="2F9C33B0"/>
    <w:rsid w:val="2F9C5597"/>
    <w:rsid w:val="2F9D3328"/>
    <w:rsid w:val="2FA72B3A"/>
    <w:rsid w:val="2FC81A27"/>
    <w:rsid w:val="2FE974CC"/>
    <w:rsid w:val="2FFC2A25"/>
    <w:rsid w:val="300B3251"/>
    <w:rsid w:val="300C1389"/>
    <w:rsid w:val="3010730E"/>
    <w:rsid w:val="302D04AB"/>
    <w:rsid w:val="3033287B"/>
    <w:rsid w:val="304B0337"/>
    <w:rsid w:val="30500166"/>
    <w:rsid w:val="30A548DD"/>
    <w:rsid w:val="30A61207"/>
    <w:rsid w:val="30AF77F1"/>
    <w:rsid w:val="30B44E5F"/>
    <w:rsid w:val="30B44F64"/>
    <w:rsid w:val="30C13BFD"/>
    <w:rsid w:val="30D77167"/>
    <w:rsid w:val="30DC2874"/>
    <w:rsid w:val="30F54B15"/>
    <w:rsid w:val="30FA37BC"/>
    <w:rsid w:val="31177757"/>
    <w:rsid w:val="31197C7F"/>
    <w:rsid w:val="3139670F"/>
    <w:rsid w:val="313F5C71"/>
    <w:rsid w:val="3173424B"/>
    <w:rsid w:val="31764862"/>
    <w:rsid w:val="319818BE"/>
    <w:rsid w:val="319B1C03"/>
    <w:rsid w:val="319C5A34"/>
    <w:rsid w:val="31B91ED3"/>
    <w:rsid w:val="31D50D39"/>
    <w:rsid w:val="31EB2B4C"/>
    <w:rsid w:val="31EE7B13"/>
    <w:rsid w:val="31FE285B"/>
    <w:rsid w:val="321E0DA8"/>
    <w:rsid w:val="32430CA6"/>
    <w:rsid w:val="324506EB"/>
    <w:rsid w:val="32511BF6"/>
    <w:rsid w:val="32655AC7"/>
    <w:rsid w:val="32757C33"/>
    <w:rsid w:val="32D3326D"/>
    <w:rsid w:val="32D92C8F"/>
    <w:rsid w:val="32F763A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81800"/>
    <w:rsid w:val="33BE5CB0"/>
    <w:rsid w:val="33DE425C"/>
    <w:rsid w:val="340D5E55"/>
    <w:rsid w:val="341C7955"/>
    <w:rsid w:val="3420294C"/>
    <w:rsid w:val="34301EB8"/>
    <w:rsid w:val="343220F0"/>
    <w:rsid w:val="346B392E"/>
    <w:rsid w:val="3471062A"/>
    <w:rsid w:val="347378C0"/>
    <w:rsid w:val="347E2AA1"/>
    <w:rsid w:val="34A23BC4"/>
    <w:rsid w:val="34A35808"/>
    <w:rsid w:val="34A5007B"/>
    <w:rsid w:val="34A9070C"/>
    <w:rsid w:val="34E37B01"/>
    <w:rsid w:val="35046E0F"/>
    <w:rsid w:val="35060114"/>
    <w:rsid w:val="354F764F"/>
    <w:rsid w:val="35794A7B"/>
    <w:rsid w:val="35853F66"/>
    <w:rsid w:val="3589479B"/>
    <w:rsid w:val="358D6FD9"/>
    <w:rsid w:val="3592555F"/>
    <w:rsid w:val="35A44FD3"/>
    <w:rsid w:val="35A560D3"/>
    <w:rsid w:val="35B7052C"/>
    <w:rsid w:val="35BC4256"/>
    <w:rsid w:val="35C32150"/>
    <w:rsid w:val="35C93C3A"/>
    <w:rsid w:val="35D96444"/>
    <w:rsid w:val="35DD619B"/>
    <w:rsid w:val="35E20D74"/>
    <w:rsid w:val="35E867D5"/>
    <w:rsid w:val="35EA108B"/>
    <w:rsid w:val="35F34384"/>
    <w:rsid w:val="35F768F5"/>
    <w:rsid w:val="360220B7"/>
    <w:rsid w:val="36023B17"/>
    <w:rsid w:val="360A268B"/>
    <w:rsid w:val="360D0908"/>
    <w:rsid w:val="36466596"/>
    <w:rsid w:val="367F26F4"/>
    <w:rsid w:val="367F52B4"/>
    <w:rsid w:val="368B4845"/>
    <w:rsid w:val="369663DF"/>
    <w:rsid w:val="36C1418E"/>
    <w:rsid w:val="36C97A09"/>
    <w:rsid w:val="36D546A7"/>
    <w:rsid w:val="36DF2F73"/>
    <w:rsid w:val="36F431CE"/>
    <w:rsid w:val="37222EB2"/>
    <w:rsid w:val="372E023F"/>
    <w:rsid w:val="3732407C"/>
    <w:rsid w:val="37450826"/>
    <w:rsid w:val="374751AF"/>
    <w:rsid w:val="375F6A38"/>
    <w:rsid w:val="376B0CA0"/>
    <w:rsid w:val="378D5780"/>
    <w:rsid w:val="379004FC"/>
    <w:rsid w:val="379217CE"/>
    <w:rsid w:val="37955629"/>
    <w:rsid w:val="37CE136B"/>
    <w:rsid w:val="37CF579E"/>
    <w:rsid w:val="37D851A7"/>
    <w:rsid w:val="38186D13"/>
    <w:rsid w:val="3837516B"/>
    <w:rsid w:val="383B5518"/>
    <w:rsid w:val="38540231"/>
    <w:rsid w:val="386C15F2"/>
    <w:rsid w:val="38710C07"/>
    <w:rsid w:val="38872D4A"/>
    <w:rsid w:val="38892534"/>
    <w:rsid w:val="38C82603"/>
    <w:rsid w:val="38CE25CB"/>
    <w:rsid w:val="38DA3742"/>
    <w:rsid w:val="391A1727"/>
    <w:rsid w:val="392D3FF3"/>
    <w:rsid w:val="3932345E"/>
    <w:rsid w:val="393B60A9"/>
    <w:rsid w:val="39601FD3"/>
    <w:rsid w:val="39630C5F"/>
    <w:rsid w:val="39682EE2"/>
    <w:rsid w:val="396B7F89"/>
    <w:rsid w:val="39754FB1"/>
    <w:rsid w:val="39943035"/>
    <w:rsid w:val="39A26127"/>
    <w:rsid w:val="39A45A38"/>
    <w:rsid w:val="39CF1FA5"/>
    <w:rsid w:val="39E40B5A"/>
    <w:rsid w:val="39E47662"/>
    <w:rsid w:val="39FB2DF8"/>
    <w:rsid w:val="39FC5BC5"/>
    <w:rsid w:val="3A17183A"/>
    <w:rsid w:val="3A2375BE"/>
    <w:rsid w:val="3A44491B"/>
    <w:rsid w:val="3A507DE2"/>
    <w:rsid w:val="3A613BCE"/>
    <w:rsid w:val="3A6B2E0A"/>
    <w:rsid w:val="3A7A5EF2"/>
    <w:rsid w:val="3A7E31A4"/>
    <w:rsid w:val="3A996B55"/>
    <w:rsid w:val="3A9E7A9E"/>
    <w:rsid w:val="3ABE6DD0"/>
    <w:rsid w:val="3ABE7D67"/>
    <w:rsid w:val="3AEA4000"/>
    <w:rsid w:val="3AEF0695"/>
    <w:rsid w:val="3AF3403B"/>
    <w:rsid w:val="3B095EE8"/>
    <w:rsid w:val="3B0C600C"/>
    <w:rsid w:val="3B135CB0"/>
    <w:rsid w:val="3B3009B1"/>
    <w:rsid w:val="3B3A1B09"/>
    <w:rsid w:val="3B531E51"/>
    <w:rsid w:val="3B735E06"/>
    <w:rsid w:val="3B742306"/>
    <w:rsid w:val="3B791CE3"/>
    <w:rsid w:val="3BA150A1"/>
    <w:rsid w:val="3BA92036"/>
    <w:rsid w:val="3BBC3CE9"/>
    <w:rsid w:val="3BCD57A1"/>
    <w:rsid w:val="3BE70FC8"/>
    <w:rsid w:val="3BEC4CE1"/>
    <w:rsid w:val="3BFD07D4"/>
    <w:rsid w:val="3C131501"/>
    <w:rsid w:val="3C2F11CA"/>
    <w:rsid w:val="3C3C35D5"/>
    <w:rsid w:val="3C457775"/>
    <w:rsid w:val="3C525BE8"/>
    <w:rsid w:val="3C55652C"/>
    <w:rsid w:val="3C6A14E8"/>
    <w:rsid w:val="3C811368"/>
    <w:rsid w:val="3CA12555"/>
    <w:rsid w:val="3CA751A8"/>
    <w:rsid w:val="3CA9420F"/>
    <w:rsid w:val="3CBC006B"/>
    <w:rsid w:val="3CC1308D"/>
    <w:rsid w:val="3CC76600"/>
    <w:rsid w:val="3D083853"/>
    <w:rsid w:val="3D126515"/>
    <w:rsid w:val="3D347ED6"/>
    <w:rsid w:val="3D3F442F"/>
    <w:rsid w:val="3D526B17"/>
    <w:rsid w:val="3D6E4C39"/>
    <w:rsid w:val="3D77751D"/>
    <w:rsid w:val="3D8314F7"/>
    <w:rsid w:val="3D845586"/>
    <w:rsid w:val="3D9A202B"/>
    <w:rsid w:val="3DD94BED"/>
    <w:rsid w:val="3DE55AAD"/>
    <w:rsid w:val="3DEE4B70"/>
    <w:rsid w:val="3DF6218C"/>
    <w:rsid w:val="3DF749D7"/>
    <w:rsid w:val="3E0D1631"/>
    <w:rsid w:val="3E1C6E6D"/>
    <w:rsid w:val="3E1F11BC"/>
    <w:rsid w:val="3E3674F9"/>
    <w:rsid w:val="3E6E45C0"/>
    <w:rsid w:val="3E714783"/>
    <w:rsid w:val="3E723D08"/>
    <w:rsid w:val="3E760D42"/>
    <w:rsid w:val="3E7B5A49"/>
    <w:rsid w:val="3E805E70"/>
    <w:rsid w:val="3E8124B9"/>
    <w:rsid w:val="3EAD52AD"/>
    <w:rsid w:val="3EB21F6B"/>
    <w:rsid w:val="3EBB6773"/>
    <w:rsid w:val="3ED406CC"/>
    <w:rsid w:val="3ED4615D"/>
    <w:rsid w:val="3ED674E6"/>
    <w:rsid w:val="3EE8654C"/>
    <w:rsid w:val="3EF76FF2"/>
    <w:rsid w:val="3F0152FE"/>
    <w:rsid w:val="3F0749DF"/>
    <w:rsid w:val="3F194D52"/>
    <w:rsid w:val="3F1B3167"/>
    <w:rsid w:val="3F237E08"/>
    <w:rsid w:val="3F2C5033"/>
    <w:rsid w:val="3F355049"/>
    <w:rsid w:val="3F3D4D60"/>
    <w:rsid w:val="3F7767C3"/>
    <w:rsid w:val="3F8600BF"/>
    <w:rsid w:val="3F895EAF"/>
    <w:rsid w:val="3F9B2304"/>
    <w:rsid w:val="3F9D63B1"/>
    <w:rsid w:val="3FB7651E"/>
    <w:rsid w:val="3FC31D0C"/>
    <w:rsid w:val="3FD900D6"/>
    <w:rsid w:val="3FF85B4D"/>
    <w:rsid w:val="400C0688"/>
    <w:rsid w:val="4010452F"/>
    <w:rsid w:val="40372BAA"/>
    <w:rsid w:val="40393596"/>
    <w:rsid w:val="405F4D71"/>
    <w:rsid w:val="40672888"/>
    <w:rsid w:val="406D14C8"/>
    <w:rsid w:val="40B0471F"/>
    <w:rsid w:val="40B51196"/>
    <w:rsid w:val="40FE6238"/>
    <w:rsid w:val="41001450"/>
    <w:rsid w:val="41011445"/>
    <w:rsid w:val="4117569F"/>
    <w:rsid w:val="41361837"/>
    <w:rsid w:val="415709B4"/>
    <w:rsid w:val="41944EDD"/>
    <w:rsid w:val="41B030D1"/>
    <w:rsid w:val="41E32C75"/>
    <w:rsid w:val="41E42C51"/>
    <w:rsid w:val="41F442C5"/>
    <w:rsid w:val="41FF23DF"/>
    <w:rsid w:val="42110FD5"/>
    <w:rsid w:val="422033F5"/>
    <w:rsid w:val="4233323A"/>
    <w:rsid w:val="424E5E75"/>
    <w:rsid w:val="427631EA"/>
    <w:rsid w:val="427D4BA4"/>
    <w:rsid w:val="428D53AF"/>
    <w:rsid w:val="429017D7"/>
    <w:rsid w:val="42A04312"/>
    <w:rsid w:val="42B34034"/>
    <w:rsid w:val="42CB2FDB"/>
    <w:rsid w:val="42D01E95"/>
    <w:rsid w:val="42D62C72"/>
    <w:rsid w:val="42DE633D"/>
    <w:rsid w:val="42E513D5"/>
    <w:rsid w:val="42E56B44"/>
    <w:rsid w:val="42F81104"/>
    <w:rsid w:val="42FF5C78"/>
    <w:rsid w:val="433D6AEF"/>
    <w:rsid w:val="434C4FEB"/>
    <w:rsid w:val="4385356B"/>
    <w:rsid w:val="4389342C"/>
    <w:rsid w:val="439222CD"/>
    <w:rsid w:val="439528D6"/>
    <w:rsid w:val="43996F17"/>
    <w:rsid w:val="43B50BE7"/>
    <w:rsid w:val="43C65CE7"/>
    <w:rsid w:val="43ED5E56"/>
    <w:rsid w:val="43FD516D"/>
    <w:rsid w:val="441171F2"/>
    <w:rsid w:val="441B02A7"/>
    <w:rsid w:val="44402462"/>
    <w:rsid w:val="44430A32"/>
    <w:rsid w:val="444405F1"/>
    <w:rsid w:val="444F2DAE"/>
    <w:rsid w:val="445C5A9D"/>
    <w:rsid w:val="445F4750"/>
    <w:rsid w:val="446517E8"/>
    <w:rsid w:val="446C496C"/>
    <w:rsid w:val="447E011D"/>
    <w:rsid w:val="448C1F9D"/>
    <w:rsid w:val="449412DA"/>
    <w:rsid w:val="44A115F6"/>
    <w:rsid w:val="44AF2266"/>
    <w:rsid w:val="44AF6BAB"/>
    <w:rsid w:val="44C509AD"/>
    <w:rsid w:val="44D03A8A"/>
    <w:rsid w:val="44EB277F"/>
    <w:rsid w:val="44ED7D1F"/>
    <w:rsid w:val="45132B5D"/>
    <w:rsid w:val="45192414"/>
    <w:rsid w:val="45263ACC"/>
    <w:rsid w:val="454615A7"/>
    <w:rsid w:val="455373C7"/>
    <w:rsid w:val="45576A40"/>
    <w:rsid w:val="455B2B4A"/>
    <w:rsid w:val="45926015"/>
    <w:rsid w:val="459E545A"/>
    <w:rsid w:val="45D578C2"/>
    <w:rsid w:val="45E63203"/>
    <w:rsid w:val="462D4453"/>
    <w:rsid w:val="46307BDE"/>
    <w:rsid w:val="468432BD"/>
    <w:rsid w:val="46886F78"/>
    <w:rsid w:val="46A531F0"/>
    <w:rsid w:val="46A636DC"/>
    <w:rsid w:val="46C50634"/>
    <w:rsid w:val="46C82FBA"/>
    <w:rsid w:val="46E54E05"/>
    <w:rsid w:val="47143721"/>
    <w:rsid w:val="47161653"/>
    <w:rsid w:val="471C4981"/>
    <w:rsid w:val="4745692F"/>
    <w:rsid w:val="47475975"/>
    <w:rsid w:val="475A446B"/>
    <w:rsid w:val="475D5170"/>
    <w:rsid w:val="475F4370"/>
    <w:rsid w:val="479854FC"/>
    <w:rsid w:val="479F5F64"/>
    <w:rsid w:val="47AE77AB"/>
    <w:rsid w:val="47C5388B"/>
    <w:rsid w:val="47FE180F"/>
    <w:rsid w:val="480B0148"/>
    <w:rsid w:val="480D7959"/>
    <w:rsid w:val="4813716D"/>
    <w:rsid w:val="48152A6F"/>
    <w:rsid w:val="4817322A"/>
    <w:rsid w:val="4821346D"/>
    <w:rsid w:val="48237468"/>
    <w:rsid w:val="482624B0"/>
    <w:rsid w:val="483D0BCA"/>
    <w:rsid w:val="484A44DB"/>
    <w:rsid w:val="485D5C8A"/>
    <w:rsid w:val="487B7CE8"/>
    <w:rsid w:val="48846854"/>
    <w:rsid w:val="489F0520"/>
    <w:rsid w:val="48BD0A30"/>
    <w:rsid w:val="48BE5AF9"/>
    <w:rsid w:val="48E51B39"/>
    <w:rsid w:val="48FD2CE9"/>
    <w:rsid w:val="48FE1710"/>
    <w:rsid w:val="492A04C7"/>
    <w:rsid w:val="492D4FE8"/>
    <w:rsid w:val="4939224C"/>
    <w:rsid w:val="493E630F"/>
    <w:rsid w:val="494324C6"/>
    <w:rsid w:val="49516D45"/>
    <w:rsid w:val="49560E29"/>
    <w:rsid w:val="495B506E"/>
    <w:rsid w:val="496E7905"/>
    <w:rsid w:val="4984156D"/>
    <w:rsid w:val="49877682"/>
    <w:rsid w:val="498C60DA"/>
    <w:rsid w:val="498C7BA6"/>
    <w:rsid w:val="499F1966"/>
    <w:rsid w:val="49AB4051"/>
    <w:rsid w:val="49B3564A"/>
    <w:rsid w:val="49B66BCF"/>
    <w:rsid w:val="49C570F9"/>
    <w:rsid w:val="4A1C754E"/>
    <w:rsid w:val="4A2F5852"/>
    <w:rsid w:val="4A4D1931"/>
    <w:rsid w:val="4A503249"/>
    <w:rsid w:val="4A670083"/>
    <w:rsid w:val="4A703738"/>
    <w:rsid w:val="4A74719B"/>
    <w:rsid w:val="4A7F74EB"/>
    <w:rsid w:val="4A8255CA"/>
    <w:rsid w:val="4A970971"/>
    <w:rsid w:val="4ABB21BB"/>
    <w:rsid w:val="4AC03718"/>
    <w:rsid w:val="4AC506C5"/>
    <w:rsid w:val="4AD57C91"/>
    <w:rsid w:val="4AF750BB"/>
    <w:rsid w:val="4B275B26"/>
    <w:rsid w:val="4B350E3C"/>
    <w:rsid w:val="4B3A7AE8"/>
    <w:rsid w:val="4B3B4DAF"/>
    <w:rsid w:val="4B5123EF"/>
    <w:rsid w:val="4B514E21"/>
    <w:rsid w:val="4B936974"/>
    <w:rsid w:val="4B966C39"/>
    <w:rsid w:val="4BB64AD2"/>
    <w:rsid w:val="4BC430E6"/>
    <w:rsid w:val="4BD6245B"/>
    <w:rsid w:val="4BD96074"/>
    <w:rsid w:val="4BFC5C5F"/>
    <w:rsid w:val="4C0D7123"/>
    <w:rsid w:val="4C31175F"/>
    <w:rsid w:val="4C46455B"/>
    <w:rsid w:val="4C495F61"/>
    <w:rsid w:val="4C5E5384"/>
    <w:rsid w:val="4C633467"/>
    <w:rsid w:val="4C666E6A"/>
    <w:rsid w:val="4C7A34A7"/>
    <w:rsid w:val="4C8454D5"/>
    <w:rsid w:val="4C8B63DC"/>
    <w:rsid w:val="4C932648"/>
    <w:rsid w:val="4CA84051"/>
    <w:rsid w:val="4CB92637"/>
    <w:rsid w:val="4CC95599"/>
    <w:rsid w:val="4CF83D55"/>
    <w:rsid w:val="4CF97A09"/>
    <w:rsid w:val="4D0B7CAF"/>
    <w:rsid w:val="4D246409"/>
    <w:rsid w:val="4D3118EE"/>
    <w:rsid w:val="4D3163C0"/>
    <w:rsid w:val="4D454DD7"/>
    <w:rsid w:val="4D473FD7"/>
    <w:rsid w:val="4D6A6FB5"/>
    <w:rsid w:val="4D7B1D7A"/>
    <w:rsid w:val="4D7E77CA"/>
    <w:rsid w:val="4D93309C"/>
    <w:rsid w:val="4DA42249"/>
    <w:rsid w:val="4DA744E7"/>
    <w:rsid w:val="4DC67698"/>
    <w:rsid w:val="4DED6D42"/>
    <w:rsid w:val="4E010E3F"/>
    <w:rsid w:val="4E0A7287"/>
    <w:rsid w:val="4E3539E2"/>
    <w:rsid w:val="4E49796D"/>
    <w:rsid w:val="4E4D490D"/>
    <w:rsid w:val="4E6350D6"/>
    <w:rsid w:val="4E6D4E01"/>
    <w:rsid w:val="4E914B47"/>
    <w:rsid w:val="4E961B11"/>
    <w:rsid w:val="4E9D5281"/>
    <w:rsid w:val="4EAA60F1"/>
    <w:rsid w:val="4EAE6CF6"/>
    <w:rsid w:val="4EB155E2"/>
    <w:rsid w:val="4ECA4C6E"/>
    <w:rsid w:val="4ED2444F"/>
    <w:rsid w:val="4EDD093B"/>
    <w:rsid w:val="4EF665C9"/>
    <w:rsid w:val="4EFB0F50"/>
    <w:rsid w:val="4F105AA0"/>
    <w:rsid w:val="4F1369FC"/>
    <w:rsid w:val="4F2E16DA"/>
    <w:rsid w:val="4F301E9C"/>
    <w:rsid w:val="4F365651"/>
    <w:rsid w:val="4F401750"/>
    <w:rsid w:val="4F41138D"/>
    <w:rsid w:val="4F6D02A9"/>
    <w:rsid w:val="4F6F02BB"/>
    <w:rsid w:val="4F822D0C"/>
    <w:rsid w:val="4FA04BEB"/>
    <w:rsid w:val="4FB316B1"/>
    <w:rsid w:val="4FB45191"/>
    <w:rsid w:val="50077C06"/>
    <w:rsid w:val="50334A8A"/>
    <w:rsid w:val="503643EE"/>
    <w:rsid w:val="504E62EC"/>
    <w:rsid w:val="50695837"/>
    <w:rsid w:val="506F2C5A"/>
    <w:rsid w:val="50803698"/>
    <w:rsid w:val="50846814"/>
    <w:rsid w:val="50D74100"/>
    <w:rsid w:val="50D85CE7"/>
    <w:rsid w:val="50E4187D"/>
    <w:rsid w:val="50EA3E14"/>
    <w:rsid w:val="51023AE2"/>
    <w:rsid w:val="51174291"/>
    <w:rsid w:val="512D3F76"/>
    <w:rsid w:val="512D628A"/>
    <w:rsid w:val="51346EFA"/>
    <w:rsid w:val="515E0AFE"/>
    <w:rsid w:val="516140B1"/>
    <w:rsid w:val="51710B4D"/>
    <w:rsid w:val="517528D4"/>
    <w:rsid w:val="519817A9"/>
    <w:rsid w:val="519E4B9C"/>
    <w:rsid w:val="51A636DF"/>
    <w:rsid w:val="51AB141B"/>
    <w:rsid w:val="51CD4BAF"/>
    <w:rsid w:val="51E83FEC"/>
    <w:rsid w:val="52146D42"/>
    <w:rsid w:val="521B2FFF"/>
    <w:rsid w:val="522640EB"/>
    <w:rsid w:val="524B1C9B"/>
    <w:rsid w:val="52527B8C"/>
    <w:rsid w:val="52574BFA"/>
    <w:rsid w:val="525835DC"/>
    <w:rsid w:val="525E7B1D"/>
    <w:rsid w:val="5261129E"/>
    <w:rsid w:val="5269486C"/>
    <w:rsid w:val="526F2A63"/>
    <w:rsid w:val="526F4BD9"/>
    <w:rsid w:val="5271187B"/>
    <w:rsid w:val="52763260"/>
    <w:rsid w:val="528A177D"/>
    <w:rsid w:val="528A3F8D"/>
    <w:rsid w:val="529C03EF"/>
    <w:rsid w:val="52AD1740"/>
    <w:rsid w:val="52AD55E0"/>
    <w:rsid w:val="52BD14CB"/>
    <w:rsid w:val="52C85300"/>
    <w:rsid w:val="52DC53AD"/>
    <w:rsid w:val="52E300F4"/>
    <w:rsid w:val="52E664E9"/>
    <w:rsid w:val="52E8385B"/>
    <w:rsid w:val="52EA5698"/>
    <w:rsid w:val="52F34590"/>
    <w:rsid w:val="52F57EDB"/>
    <w:rsid w:val="52F736BE"/>
    <w:rsid w:val="5335268B"/>
    <w:rsid w:val="535E355E"/>
    <w:rsid w:val="535E6BD5"/>
    <w:rsid w:val="53665ADB"/>
    <w:rsid w:val="536A1307"/>
    <w:rsid w:val="538740A8"/>
    <w:rsid w:val="538A7286"/>
    <w:rsid w:val="5395406C"/>
    <w:rsid w:val="53BB1D12"/>
    <w:rsid w:val="53C04CA7"/>
    <w:rsid w:val="53DA102D"/>
    <w:rsid w:val="53DC7450"/>
    <w:rsid w:val="53E82825"/>
    <w:rsid w:val="53EE3B1E"/>
    <w:rsid w:val="53F41E47"/>
    <w:rsid w:val="54207180"/>
    <w:rsid w:val="5433204B"/>
    <w:rsid w:val="546B342C"/>
    <w:rsid w:val="54770A69"/>
    <w:rsid w:val="547A46AA"/>
    <w:rsid w:val="54BD78ED"/>
    <w:rsid w:val="54CE0B53"/>
    <w:rsid w:val="54D21B6B"/>
    <w:rsid w:val="54E26D97"/>
    <w:rsid w:val="54E304DF"/>
    <w:rsid w:val="54FE3B30"/>
    <w:rsid w:val="54FF3FC4"/>
    <w:rsid w:val="5500319C"/>
    <w:rsid w:val="55097EA8"/>
    <w:rsid w:val="550C4A3D"/>
    <w:rsid w:val="55394AB7"/>
    <w:rsid w:val="5543742D"/>
    <w:rsid w:val="554867EA"/>
    <w:rsid w:val="55607BA2"/>
    <w:rsid w:val="556809A5"/>
    <w:rsid w:val="55992AFA"/>
    <w:rsid w:val="559D028F"/>
    <w:rsid w:val="55A33666"/>
    <w:rsid w:val="55AF343D"/>
    <w:rsid w:val="55CA2783"/>
    <w:rsid w:val="55DE141B"/>
    <w:rsid w:val="55E60C22"/>
    <w:rsid w:val="55F368C7"/>
    <w:rsid w:val="55F41DF0"/>
    <w:rsid w:val="55F470B7"/>
    <w:rsid w:val="55F7166F"/>
    <w:rsid w:val="55FA1061"/>
    <w:rsid w:val="55FC754D"/>
    <w:rsid w:val="55FF7720"/>
    <w:rsid w:val="560A2B63"/>
    <w:rsid w:val="561D34E4"/>
    <w:rsid w:val="56273C46"/>
    <w:rsid w:val="56274574"/>
    <w:rsid w:val="565767F2"/>
    <w:rsid w:val="565B7681"/>
    <w:rsid w:val="566925D2"/>
    <w:rsid w:val="56CB3F55"/>
    <w:rsid w:val="56D62513"/>
    <w:rsid w:val="56E65A6C"/>
    <w:rsid w:val="56F43AA2"/>
    <w:rsid w:val="57110676"/>
    <w:rsid w:val="572C1B9D"/>
    <w:rsid w:val="573030ED"/>
    <w:rsid w:val="57356626"/>
    <w:rsid w:val="573825B4"/>
    <w:rsid w:val="57443C5C"/>
    <w:rsid w:val="57542192"/>
    <w:rsid w:val="575C33BC"/>
    <w:rsid w:val="57686468"/>
    <w:rsid w:val="57834A8F"/>
    <w:rsid w:val="578C0365"/>
    <w:rsid w:val="57A8633D"/>
    <w:rsid w:val="57C21B25"/>
    <w:rsid w:val="57DF37B7"/>
    <w:rsid w:val="57F81D75"/>
    <w:rsid w:val="57FC6781"/>
    <w:rsid w:val="5803084F"/>
    <w:rsid w:val="58136008"/>
    <w:rsid w:val="581B3E32"/>
    <w:rsid w:val="582D37D5"/>
    <w:rsid w:val="58346ECD"/>
    <w:rsid w:val="58453830"/>
    <w:rsid w:val="584F4F96"/>
    <w:rsid w:val="585F5875"/>
    <w:rsid w:val="586374E9"/>
    <w:rsid w:val="58934D34"/>
    <w:rsid w:val="58AC675C"/>
    <w:rsid w:val="58CD6007"/>
    <w:rsid w:val="58DA2341"/>
    <w:rsid w:val="58F12013"/>
    <w:rsid w:val="58F22719"/>
    <w:rsid w:val="591323F1"/>
    <w:rsid w:val="59181052"/>
    <w:rsid w:val="591F4DBF"/>
    <w:rsid w:val="592F08E4"/>
    <w:rsid w:val="59335E27"/>
    <w:rsid w:val="59376FB3"/>
    <w:rsid w:val="59442A34"/>
    <w:rsid w:val="5962525D"/>
    <w:rsid w:val="5963266D"/>
    <w:rsid w:val="5966420A"/>
    <w:rsid w:val="59697241"/>
    <w:rsid w:val="5992078F"/>
    <w:rsid w:val="59991984"/>
    <w:rsid w:val="59AC38ED"/>
    <w:rsid w:val="59AD419E"/>
    <w:rsid w:val="59B406BD"/>
    <w:rsid w:val="59BC417F"/>
    <w:rsid w:val="59E2063B"/>
    <w:rsid w:val="59F10CBC"/>
    <w:rsid w:val="59F4718B"/>
    <w:rsid w:val="59F516DD"/>
    <w:rsid w:val="5A0F4FFB"/>
    <w:rsid w:val="5A170B3F"/>
    <w:rsid w:val="5A1A2C78"/>
    <w:rsid w:val="5A283A82"/>
    <w:rsid w:val="5A3733F7"/>
    <w:rsid w:val="5A3A2866"/>
    <w:rsid w:val="5A4C0F98"/>
    <w:rsid w:val="5A514DC8"/>
    <w:rsid w:val="5A5164D9"/>
    <w:rsid w:val="5A5641F8"/>
    <w:rsid w:val="5A5B4227"/>
    <w:rsid w:val="5A69695F"/>
    <w:rsid w:val="5A730CB0"/>
    <w:rsid w:val="5A835425"/>
    <w:rsid w:val="5A9519D3"/>
    <w:rsid w:val="5AA65A71"/>
    <w:rsid w:val="5ABC739B"/>
    <w:rsid w:val="5ABE27AC"/>
    <w:rsid w:val="5ACB1478"/>
    <w:rsid w:val="5AD657E7"/>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B3950"/>
    <w:rsid w:val="5B9040C9"/>
    <w:rsid w:val="5BBC7A7B"/>
    <w:rsid w:val="5BC32F21"/>
    <w:rsid w:val="5BDE1ED8"/>
    <w:rsid w:val="5BDF4C5B"/>
    <w:rsid w:val="5BE47736"/>
    <w:rsid w:val="5BEB46BE"/>
    <w:rsid w:val="5BFB396C"/>
    <w:rsid w:val="5C145D67"/>
    <w:rsid w:val="5C1F7B8E"/>
    <w:rsid w:val="5C4A358A"/>
    <w:rsid w:val="5C5F5BCA"/>
    <w:rsid w:val="5C6C550E"/>
    <w:rsid w:val="5C7863BA"/>
    <w:rsid w:val="5CA310DB"/>
    <w:rsid w:val="5CAC7C7A"/>
    <w:rsid w:val="5D1C30D5"/>
    <w:rsid w:val="5D257BBE"/>
    <w:rsid w:val="5D425C9D"/>
    <w:rsid w:val="5D587014"/>
    <w:rsid w:val="5D5B68A1"/>
    <w:rsid w:val="5D6566D1"/>
    <w:rsid w:val="5D6952C4"/>
    <w:rsid w:val="5D790C04"/>
    <w:rsid w:val="5D8C156D"/>
    <w:rsid w:val="5D903789"/>
    <w:rsid w:val="5D911C82"/>
    <w:rsid w:val="5D92477F"/>
    <w:rsid w:val="5DD4399D"/>
    <w:rsid w:val="5DD87304"/>
    <w:rsid w:val="5E005D04"/>
    <w:rsid w:val="5E1D1398"/>
    <w:rsid w:val="5E1E41E4"/>
    <w:rsid w:val="5E375899"/>
    <w:rsid w:val="5E467D12"/>
    <w:rsid w:val="5E5D6AF6"/>
    <w:rsid w:val="5E85141E"/>
    <w:rsid w:val="5E907B99"/>
    <w:rsid w:val="5E9927DC"/>
    <w:rsid w:val="5EAD3438"/>
    <w:rsid w:val="5EAE5BEB"/>
    <w:rsid w:val="5EB34A71"/>
    <w:rsid w:val="5EBC4ACE"/>
    <w:rsid w:val="5EBE5685"/>
    <w:rsid w:val="5EEB0A9F"/>
    <w:rsid w:val="5EF36B82"/>
    <w:rsid w:val="5EFB1920"/>
    <w:rsid w:val="5F1204C2"/>
    <w:rsid w:val="5F272355"/>
    <w:rsid w:val="5F2D6128"/>
    <w:rsid w:val="5F32684B"/>
    <w:rsid w:val="5F38618A"/>
    <w:rsid w:val="5F7A4C35"/>
    <w:rsid w:val="5F810B67"/>
    <w:rsid w:val="5F85227B"/>
    <w:rsid w:val="5F9C1CD7"/>
    <w:rsid w:val="5FA640E0"/>
    <w:rsid w:val="5FB46DFD"/>
    <w:rsid w:val="5FD04C9A"/>
    <w:rsid w:val="5FDD1796"/>
    <w:rsid w:val="5FE94EC9"/>
    <w:rsid w:val="5FF35F9A"/>
    <w:rsid w:val="60007D5E"/>
    <w:rsid w:val="60241107"/>
    <w:rsid w:val="60345CDF"/>
    <w:rsid w:val="604C2BA3"/>
    <w:rsid w:val="60592157"/>
    <w:rsid w:val="60607020"/>
    <w:rsid w:val="608901C5"/>
    <w:rsid w:val="60A85F03"/>
    <w:rsid w:val="60AC30B4"/>
    <w:rsid w:val="60BD46ED"/>
    <w:rsid w:val="60D1789E"/>
    <w:rsid w:val="60DF2F7E"/>
    <w:rsid w:val="6129303D"/>
    <w:rsid w:val="613335A1"/>
    <w:rsid w:val="61375389"/>
    <w:rsid w:val="61384249"/>
    <w:rsid w:val="616A5394"/>
    <w:rsid w:val="616A7E49"/>
    <w:rsid w:val="61796B56"/>
    <w:rsid w:val="619F6E6D"/>
    <w:rsid w:val="61A377E7"/>
    <w:rsid w:val="61AC28E1"/>
    <w:rsid w:val="61B07C62"/>
    <w:rsid w:val="61BB674B"/>
    <w:rsid w:val="61C0355C"/>
    <w:rsid w:val="61D46DB5"/>
    <w:rsid w:val="61E64506"/>
    <w:rsid w:val="61F3106D"/>
    <w:rsid w:val="6210610B"/>
    <w:rsid w:val="6226638B"/>
    <w:rsid w:val="62270042"/>
    <w:rsid w:val="62306F52"/>
    <w:rsid w:val="623247A5"/>
    <w:rsid w:val="62337DCE"/>
    <w:rsid w:val="62701F04"/>
    <w:rsid w:val="62875CDC"/>
    <w:rsid w:val="628E32CD"/>
    <w:rsid w:val="628F0CAC"/>
    <w:rsid w:val="62DE0B30"/>
    <w:rsid w:val="62E1249E"/>
    <w:rsid w:val="62E76CDE"/>
    <w:rsid w:val="630F3F80"/>
    <w:rsid w:val="634D78EA"/>
    <w:rsid w:val="63517AA9"/>
    <w:rsid w:val="63547154"/>
    <w:rsid w:val="636316A7"/>
    <w:rsid w:val="638069A4"/>
    <w:rsid w:val="6388348D"/>
    <w:rsid w:val="638D0B59"/>
    <w:rsid w:val="63932A0E"/>
    <w:rsid w:val="639E012E"/>
    <w:rsid w:val="63A07AB6"/>
    <w:rsid w:val="63AC6F5C"/>
    <w:rsid w:val="63B21BBB"/>
    <w:rsid w:val="63B42A45"/>
    <w:rsid w:val="63C224A1"/>
    <w:rsid w:val="6413606B"/>
    <w:rsid w:val="641B54F9"/>
    <w:rsid w:val="641E1785"/>
    <w:rsid w:val="64236EE8"/>
    <w:rsid w:val="643374A4"/>
    <w:rsid w:val="643C4B9B"/>
    <w:rsid w:val="647975E7"/>
    <w:rsid w:val="64827167"/>
    <w:rsid w:val="64883881"/>
    <w:rsid w:val="649F755A"/>
    <w:rsid w:val="64A01FA6"/>
    <w:rsid w:val="64B737A9"/>
    <w:rsid w:val="64D7096D"/>
    <w:rsid w:val="64FB0BED"/>
    <w:rsid w:val="6500109F"/>
    <w:rsid w:val="650759EB"/>
    <w:rsid w:val="650D2CB2"/>
    <w:rsid w:val="654851E9"/>
    <w:rsid w:val="65553C03"/>
    <w:rsid w:val="655B3772"/>
    <w:rsid w:val="657107A2"/>
    <w:rsid w:val="65893EFE"/>
    <w:rsid w:val="658C2E92"/>
    <w:rsid w:val="65A3249A"/>
    <w:rsid w:val="65A6655F"/>
    <w:rsid w:val="65BE561D"/>
    <w:rsid w:val="65D73909"/>
    <w:rsid w:val="65E11A3D"/>
    <w:rsid w:val="65E8128F"/>
    <w:rsid w:val="65FB0EDD"/>
    <w:rsid w:val="66063BFB"/>
    <w:rsid w:val="661A0404"/>
    <w:rsid w:val="661C7334"/>
    <w:rsid w:val="66404863"/>
    <w:rsid w:val="66430092"/>
    <w:rsid w:val="664F616C"/>
    <w:rsid w:val="66580DDA"/>
    <w:rsid w:val="666E0D1A"/>
    <w:rsid w:val="669662B8"/>
    <w:rsid w:val="66990655"/>
    <w:rsid w:val="669F3C5C"/>
    <w:rsid w:val="66A8267B"/>
    <w:rsid w:val="66AC2FF7"/>
    <w:rsid w:val="66B36D69"/>
    <w:rsid w:val="66CC7F82"/>
    <w:rsid w:val="66D32339"/>
    <w:rsid w:val="66DA7ACC"/>
    <w:rsid w:val="66EF6109"/>
    <w:rsid w:val="67043EE7"/>
    <w:rsid w:val="671B13C2"/>
    <w:rsid w:val="672F281F"/>
    <w:rsid w:val="674627EE"/>
    <w:rsid w:val="67505FFA"/>
    <w:rsid w:val="67643E79"/>
    <w:rsid w:val="676779D0"/>
    <w:rsid w:val="67710BB8"/>
    <w:rsid w:val="679B1463"/>
    <w:rsid w:val="67CA2CA5"/>
    <w:rsid w:val="67CC53A3"/>
    <w:rsid w:val="67E108EC"/>
    <w:rsid w:val="67E83496"/>
    <w:rsid w:val="68094313"/>
    <w:rsid w:val="680E2257"/>
    <w:rsid w:val="68132063"/>
    <w:rsid w:val="68194A1A"/>
    <w:rsid w:val="682D6814"/>
    <w:rsid w:val="68354559"/>
    <w:rsid w:val="684B39CF"/>
    <w:rsid w:val="684F22D2"/>
    <w:rsid w:val="68526522"/>
    <w:rsid w:val="68551F13"/>
    <w:rsid w:val="685802F3"/>
    <w:rsid w:val="68762DDB"/>
    <w:rsid w:val="687D0C37"/>
    <w:rsid w:val="68850013"/>
    <w:rsid w:val="689D1D90"/>
    <w:rsid w:val="68C164D4"/>
    <w:rsid w:val="68D42B8B"/>
    <w:rsid w:val="68E95DD1"/>
    <w:rsid w:val="69067F56"/>
    <w:rsid w:val="692428FF"/>
    <w:rsid w:val="693C4BE1"/>
    <w:rsid w:val="693D369E"/>
    <w:rsid w:val="69406286"/>
    <w:rsid w:val="69477940"/>
    <w:rsid w:val="695C7B34"/>
    <w:rsid w:val="695D6593"/>
    <w:rsid w:val="69605203"/>
    <w:rsid w:val="69690B0F"/>
    <w:rsid w:val="69BD76A6"/>
    <w:rsid w:val="6A030418"/>
    <w:rsid w:val="6A0B0715"/>
    <w:rsid w:val="6A2A3587"/>
    <w:rsid w:val="6A3A1FBB"/>
    <w:rsid w:val="6A4020B7"/>
    <w:rsid w:val="6A465A9B"/>
    <w:rsid w:val="6A4B3732"/>
    <w:rsid w:val="6A540EB9"/>
    <w:rsid w:val="6A5D6ADB"/>
    <w:rsid w:val="6A620320"/>
    <w:rsid w:val="6A6C5C0B"/>
    <w:rsid w:val="6A6F39DD"/>
    <w:rsid w:val="6A7F6A89"/>
    <w:rsid w:val="6A8A3C56"/>
    <w:rsid w:val="6A9C3B6C"/>
    <w:rsid w:val="6AB11C7D"/>
    <w:rsid w:val="6AB41B01"/>
    <w:rsid w:val="6AB6125B"/>
    <w:rsid w:val="6ABB6A1B"/>
    <w:rsid w:val="6AC138C8"/>
    <w:rsid w:val="6ADA00CD"/>
    <w:rsid w:val="6AF457AF"/>
    <w:rsid w:val="6B0168CB"/>
    <w:rsid w:val="6B221C0C"/>
    <w:rsid w:val="6B34478C"/>
    <w:rsid w:val="6B361BA3"/>
    <w:rsid w:val="6B396A4E"/>
    <w:rsid w:val="6B4A7D29"/>
    <w:rsid w:val="6B4F5D3D"/>
    <w:rsid w:val="6B696CF7"/>
    <w:rsid w:val="6B72790F"/>
    <w:rsid w:val="6B9D1EBD"/>
    <w:rsid w:val="6BA15BFA"/>
    <w:rsid w:val="6BA31BEA"/>
    <w:rsid w:val="6BAB5881"/>
    <w:rsid w:val="6BBA4514"/>
    <w:rsid w:val="6BCF2B0C"/>
    <w:rsid w:val="6BED187E"/>
    <w:rsid w:val="6BFD6455"/>
    <w:rsid w:val="6C130CB4"/>
    <w:rsid w:val="6C1344A2"/>
    <w:rsid w:val="6C21258C"/>
    <w:rsid w:val="6C2243BC"/>
    <w:rsid w:val="6C292F4D"/>
    <w:rsid w:val="6C3B0106"/>
    <w:rsid w:val="6C432EDF"/>
    <w:rsid w:val="6C572B2D"/>
    <w:rsid w:val="6C7166A4"/>
    <w:rsid w:val="6C7C4CC1"/>
    <w:rsid w:val="6C7D542B"/>
    <w:rsid w:val="6C8C7B4D"/>
    <w:rsid w:val="6CD32784"/>
    <w:rsid w:val="6CD41C82"/>
    <w:rsid w:val="6CD4351C"/>
    <w:rsid w:val="6CD47F6E"/>
    <w:rsid w:val="6CE24C62"/>
    <w:rsid w:val="6D22337A"/>
    <w:rsid w:val="6D23301C"/>
    <w:rsid w:val="6D2D2D3C"/>
    <w:rsid w:val="6D2F1828"/>
    <w:rsid w:val="6D4764A3"/>
    <w:rsid w:val="6D4C1237"/>
    <w:rsid w:val="6D5A39F6"/>
    <w:rsid w:val="6D7E708A"/>
    <w:rsid w:val="6D9B2C14"/>
    <w:rsid w:val="6D9D0F00"/>
    <w:rsid w:val="6DC200FE"/>
    <w:rsid w:val="6DCE55AD"/>
    <w:rsid w:val="6DE46F8B"/>
    <w:rsid w:val="6DEF229E"/>
    <w:rsid w:val="6DFE586E"/>
    <w:rsid w:val="6E02211F"/>
    <w:rsid w:val="6E1C47BE"/>
    <w:rsid w:val="6E23682E"/>
    <w:rsid w:val="6E49010F"/>
    <w:rsid w:val="6E5A02F9"/>
    <w:rsid w:val="6E692948"/>
    <w:rsid w:val="6E6E6D0F"/>
    <w:rsid w:val="6E9213D6"/>
    <w:rsid w:val="6EAD532A"/>
    <w:rsid w:val="6EB35F8B"/>
    <w:rsid w:val="6EC47B7F"/>
    <w:rsid w:val="6EDB4DCA"/>
    <w:rsid w:val="6EDD62D9"/>
    <w:rsid w:val="6F110B10"/>
    <w:rsid w:val="6F4A2019"/>
    <w:rsid w:val="6F4E17FF"/>
    <w:rsid w:val="6F512105"/>
    <w:rsid w:val="6F5549FC"/>
    <w:rsid w:val="6F794B97"/>
    <w:rsid w:val="6F7D3263"/>
    <w:rsid w:val="6F956C1D"/>
    <w:rsid w:val="6F9A378C"/>
    <w:rsid w:val="6F9A4064"/>
    <w:rsid w:val="6FC03ADB"/>
    <w:rsid w:val="6FC602D5"/>
    <w:rsid w:val="6FCA72C6"/>
    <w:rsid w:val="6FF1000C"/>
    <w:rsid w:val="70007E18"/>
    <w:rsid w:val="701174E3"/>
    <w:rsid w:val="7015565B"/>
    <w:rsid w:val="70416206"/>
    <w:rsid w:val="706B725E"/>
    <w:rsid w:val="70797E7D"/>
    <w:rsid w:val="708730E6"/>
    <w:rsid w:val="708E3D7B"/>
    <w:rsid w:val="70A2723F"/>
    <w:rsid w:val="70B50D61"/>
    <w:rsid w:val="70D43194"/>
    <w:rsid w:val="70F213EE"/>
    <w:rsid w:val="71033E08"/>
    <w:rsid w:val="710C7621"/>
    <w:rsid w:val="7110332B"/>
    <w:rsid w:val="71334978"/>
    <w:rsid w:val="71353D7D"/>
    <w:rsid w:val="714D1D05"/>
    <w:rsid w:val="716738BB"/>
    <w:rsid w:val="7172124E"/>
    <w:rsid w:val="717927BD"/>
    <w:rsid w:val="71AE0A66"/>
    <w:rsid w:val="71B60916"/>
    <w:rsid w:val="71E46B2A"/>
    <w:rsid w:val="72005C8B"/>
    <w:rsid w:val="720C3FED"/>
    <w:rsid w:val="72193891"/>
    <w:rsid w:val="72236275"/>
    <w:rsid w:val="72252ED5"/>
    <w:rsid w:val="72484DA8"/>
    <w:rsid w:val="724A0097"/>
    <w:rsid w:val="72607FA6"/>
    <w:rsid w:val="72A902EC"/>
    <w:rsid w:val="72AE42E0"/>
    <w:rsid w:val="72AF4C6A"/>
    <w:rsid w:val="72C56908"/>
    <w:rsid w:val="72D1193A"/>
    <w:rsid w:val="72DC3606"/>
    <w:rsid w:val="72FE61B1"/>
    <w:rsid w:val="73091D5F"/>
    <w:rsid w:val="73466DB7"/>
    <w:rsid w:val="734A6177"/>
    <w:rsid w:val="735F4A68"/>
    <w:rsid w:val="736E0ED4"/>
    <w:rsid w:val="737D7742"/>
    <w:rsid w:val="73A76A81"/>
    <w:rsid w:val="73AF4E6F"/>
    <w:rsid w:val="73B14F3D"/>
    <w:rsid w:val="73B15E25"/>
    <w:rsid w:val="73B614BC"/>
    <w:rsid w:val="73C41022"/>
    <w:rsid w:val="73D713C9"/>
    <w:rsid w:val="73E575E4"/>
    <w:rsid w:val="73F67A82"/>
    <w:rsid w:val="740156F2"/>
    <w:rsid w:val="74036370"/>
    <w:rsid w:val="7412076F"/>
    <w:rsid w:val="742E064D"/>
    <w:rsid w:val="74412FAE"/>
    <w:rsid w:val="74462BF0"/>
    <w:rsid w:val="744672B8"/>
    <w:rsid w:val="744D1FAF"/>
    <w:rsid w:val="744E4A21"/>
    <w:rsid w:val="745152B6"/>
    <w:rsid w:val="74531F73"/>
    <w:rsid w:val="74562939"/>
    <w:rsid w:val="745642A6"/>
    <w:rsid w:val="74595189"/>
    <w:rsid w:val="746D0A46"/>
    <w:rsid w:val="748A7158"/>
    <w:rsid w:val="74BF7452"/>
    <w:rsid w:val="74D31F94"/>
    <w:rsid w:val="74D57457"/>
    <w:rsid w:val="74D90683"/>
    <w:rsid w:val="74DE021D"/>
    <w:rsid w:val="74DE4CBB"/>
    <w:rsid w:val="74E554DA"/>
    <w:rsid w:val="75101EE3"/>
    <w:rsid w:val="752637EB"/>
    <w:rsid w:val="752C67D7"/>
    <w:rsid w:val="75414D19"/>
    <w:rsid w:val="754363C7"/>
    <w:rsid w:val="75585391"/>
    <w:rsid w:val="75705B73"/>
    <w:rsid w:val="75880FAD"/>
    <w:rsid w:val="75AA2D23"/>
    <w:rsid w:val="75B223E1"/>
    <w:rsid w:val="75BB5C49"/>
    <w:rsid w:val="75C126DE"/>
    <w:rsid w:val="75CC7030"/>
    <w:rsid w:val="75D64C17"/>
    <w:rsid w:val="75D8563F"/>
    <w:rsid w:val="75DF7C8A"/>
    <w:rsid w:val="75E53E7B"/>
    <w:rsid w:val="75F16864"/>
    <w:rsid w:val="760521D9"/>
    <w:rsid w:val="76225E90"/>
    <w:rsid w:val="763D14E6"/>
    <w:rsid w:val="764D2D71"/>
    <w:rsid w:val="765C0130"/>
    <w:rsid w:val="766F3E2F"/>
    <w:rsid w:val="76A93B6F"/>
    <w:rsid w:val="76CF3AD3"/>
    <w:rsid w:val="76D32BE1"/>
    <w:rsid w:val="76F06637"/>
    <w:rsid w:val="770224EB"/>
    <w:rsid w:val="771C718A"/>
    <w:rsid w:val="773233B0"/>
    <w:rsid w:val="77392434"/>
    <w:rsid w:val="773F576D"/>
    <w:rsid w:val="774928C7"/>
    <w:rsid w:val="774F1A79"/>
    <w:rsid w:val="775C5EB6"/>
    <w:rsid w:val="77744BAE"/>
    <w:rsid w:val="7778303B"/>
    <w:rsid w:val="77887235"/>
    <w:rsid w:val="77904AFC"/>
    <w:rsid w:val="77963A29"/>
    <w:rsid w:val="77AB4F66"/>
    <w:rsid w:val="77AC54E3"/>
    <w:rsid w:val="77AF456B"/>
    <w:rsid w:val="77BD21AF"/>
    <w:rsid w:val="77D305E5"/>
    <w:rsid w:val="77D3234E"/>
    <w:rsid w:val="77D84710"/>
    <w:rsid w:val="77F26EEF"/>
    <w:rsid w:val="78256A23"/>
    <w:rsid w:val="782759B8"/>
    <w:rsid w:val="782A6292"/>
    <w:rsid w:val="783106FE"/>
    <w:rsid w:val="78386303"/>
    <w:rsid w:val="783871BE"/>
    <w:rsid w:val="783A770B"/>
    <w:rsid w:val="784F702F"/>
    <w:rsid w:val="7862691C"/>
    <w:rsid w:val="78651F46"/>
    <w:rsid w:val="787E21FC"/>
    <w:rsid w:val="788D3658"/>
    <w:rsid w:val="789325EA"/>
    <w:rsid w:val="78A50AFC"/>
    <w:rsid w:val="78B51F54"/>
    <w:rsid w:val="78D20BE4"/>
    <w:rsid w:val="78DD1D45"/>
    <w:rsid w:val="78E26CA1"/>
    <w:rsid w:val="78E5236E"/>
    <w:rsid w:val="78EE3AFC"/>
    <w:rsid w:val="78F13080"/>
    <w:rsid w:val="78F22D26"/>
    <w:rsid w:val="78FD3DB7"/>
    <w:rsid w:val="79005C44"/>
    <w:rsid w:val="790423B9"/>
    <w:rsid w:val="790457CC"/>
    <w:rsid w:val="790D7CFC"/>
    <w:rsid w:val="790F0CEB"/>
    <w:rsid w:val="7919151D"/>
    <w:rsid w:val="791E3E1A"/>
    <w:rsid w:val="79291528"/>
    <w:rsid w:val="7929219B"/>
    <w:rsid w:val="792A3C06"/>
    <w:rsid w:val="792B428E"/>
    <w:rsid w:val="796C3A3D"/>
    <w:rsid w:val="79A80153"/>
    <w:rsid w:val="79AA0A37"/>
    <w:rsid w:val="79AA403F"/>
    <w:rsid w:val="79B00D70"/>
    <w:rsid w:val="79D43305"/>
    <w:rsid w:val="79DA548B"/>
    <w:rsid w:val="79DD2776"/>
    <w:rsid w:val="79E478A3"/>
    <w:rsid w:val="7A302548"/>
    <w:rsid w:val="7A370AE8"/>
    <w:rsid w:val="7A791D71"/>
    <w:rsid w:val="7A8A140C"/>
    <w:rsid w:val="7A901551"/>
    <w:rsid w:val="7AF34A8F"/>
    <w:rsid w:val="7B062D62"/>
    <w:rsid w:val="7B116072"/>
    <w:rsid w:val="7B2C75CD"/>
    <w:rsid w:val="7B3A1D2C"/>
    <w:rsid w:val="7B3C6B5B"/>
    <w:rsid w:val="7B3E4BA5"/>
    <w:rsid w:val="7B5B09BC"/>
    <w:rsid w:val="7B6934FC"/>
    <w:rsid w:val="7B7E1BCD"/>
    <w:rsid w:val="7B825B98"/>
    <w:rsid w:val="7B8A4CB2"/>
    <w:rsid w:val="7B900B1A"/>
    <w:rsid w:val="7BA055EC"/>
    <w:rsid w:val="7BA27382"/>
    <w:rsid w:val="7BC1033E"/>
    <w:rsid w:val="7BC97500"/>
    <w:rsid w:val="7BEB07E6"/>
    <w:rsid w:val="7BF338C2"/>
    <w:rsid w:val="7C256D75"/>
    <w:rsid w:val="7C267B39"/>
    <w:rsid w:val="7C673EF1"/>
    <w:rsid w:val="7C6869CD"/>
    <w:rsid w:val="7C734CDF"/>
    <w:rsid w:val="7C7F4DD9"/>
    <w:rsid w:val="7C8D75B7"/>
    <w:rsid w:val="7CA20927"/>
    <w:rsid w:val="7CA22776"/>
    <w:rsid w:val="7CA6098B"/>
    <w:rsid w:val="7CA97AAB"/>
    <w:rsid w:val="7CD01B97"/>
    <w:rsid w:val="7CD1667D"/>
    <w:rsid w:val="7D006390"/>
    <w:rsid w:val="7D0A4C34"/>
    <w:rsid w:val="7D1A5722"/>
    <w:rsid w:val="7D395C80"/>
    <w:rsid w:val="7D676D7A"/>
    <w:rsid w:val="7D704F9B"/>
    <w:rsid w:val="7D874EAA"/>
    <w:rsid w:val="7DB16F01"/>
    <w:rsid w:val="7DB42B15"/>
    <w:rsid w:val="7DC60F15"/>
    <w:rsid w:val="7DC67222"/>
    <w:rsid w:val="7DD222FD"/>
    <w:rsid w:val="7DD6430C"/>
    <w:rsid w:val="7DDF0FE3"/>
    <w:rsid w:val="7DE22952"/>
    <w:rsid w:val="7DF42792"/>
    <w:rsid w:val="7DFF5150"/>
    <w:rsid w:val="7E057575"/>
    <w:rsid w:val="7E176C41"/>
    <w:rsid w:val="7E2C1DE4"/>
    <w:rsid w:val="7E3358AB"/>
    <w:rsid w:val="7E5B5475"/>
    <w:rsid w:val="7E794CC5"/>
    <w:rsid w:val="7E803256"/>
    <w:rsid w:val="7E820EB6"/>
    <w:rsid w:val="7EAA2AE4"/>
    <w:rsid w:val="7EF73A9E"/>
    <w:rsid w:val="7F27607D"/>
    <w:rsid w:val="7F472F0E"/>
    <w:rsid w:val="7F5A4162"/>
    <w:rsid w:val="7F605486"/>
    <w:rsid w:val="7F6A152A"/>
    <w:rsid w:val="7F6D7814"/>
    <w:rsid w:val="7F6E763F"/>
    <w:rsid w:val="7F7211E6"/>
    <w:rsid w:val="7F7B0092"/>
    <w:rsid w:val="7F8503B6"/>
    <w:rsid w:val="7F955A9A"/>
    <w:rsid w:val="7F977581"/>
    <w:rsid w:val="7F9B0B4B"/>
    <w:rsid w:val="7FA82669"/>
    <w:rsid w:val="7FCF79DD"/>
    <w:rsid w:val="7FD27240"/>
    <w:rsid w:val="7FE942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lsdException w:name="index 2" w:semiHidden="1"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semiHidden="1"/>
    <w:lsdException w:name="annotation text" w:uiPriority="99"/>
    <w:lsdException w:name="index heading" w:uiPriority="99"/>
    <w:lsdException w:name="caption" w:qFormat="1"/>
    <w:lsdException w:name="table of figures" w:uiPriority="99"/>
    <w:lsdException w:name="annotation reference" w:uiPriority="99"/>
    <w:lsdException w:name="endnote text" w:uiPriority="99"/>
    <w:lsdException w:name="List Number" w:uiPriority="99"/>
    <w:lsdException w:name="List 3" w:uiPriority="99"/>
    <w:lsdException w:name="List 4" w:uiPriority="99"/>
    <w:lsdException w:name="List 5"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Default Paragraph Font" w:semiHidden="1"/>
    <w:lsdException w:name="Body Text Indent"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qFormat="1"/>
    <w:lsdException w:name="Emphasis" w:qFormat="1"/>
    <w:lsdException w:name="Document Map" w:uiPriority="99"/>
    <w:lsdException w:name="Plain Text" w:uiPriority="99"/>
    <w:lsdException w:name="HTML Top of Form" w:semiHidden="1" w:uiPriority="99" w:unhideWhenUsed="1"/>
    <w:lsdException w:name="HTML Bottom of Form" w:semiHidden="1" w:uiPriority="99" w:unhideWhenUsed="1"/>
    <w:lsdException w:name="Normal (Web)" w:uiPriority="99"/>
    <w:lsdException w:name="Normal Table" w:semiHidden="1"/>
    <w:lsdException w:name="annotation subject"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uiPriority="99"/>
    <w:lsdException w:name="Table Grid" w:uiPriority="39"/>
    <w:lsdException w:name="Placeholder Text" w:semiHidden="1" w:uiPriority="99" w:unhideWhenUsed="1"/>
    <w:lsdException w:name="No Spacing" w:uiPriority="99"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99" w:qFormat="1"/>
    <w:lsdException w:name="Intense Quote" w:uiPriority="99"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
    <w:basedOn w:val="1"/>
    <w:next w:val="a1"/>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
    <w:next w:val="a1"/>
    <w:link w:val="8Char"/>
    <w:uiPriority w:val="99"/>
    <w:qFormat/>
    <w:pPr>
      <w:ind w:left="0" w:firstLine="0"/>
      <w:outlineLvl w:val="7"/>
    </w:pPr>
  </w:style>
  <w:style w:type="paragraph" w:styleId="9">
    <w:name w:val="heading 9"/>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B3Char2">
    <w:name w:val="B3 Char2"/>
    <w:link w:val="B30"/>
    <w:rPr>
      <w:rFonts w:ascii="Times New Roman" w:hAnsi="Times New Roman"/>
      <w:lang w:val="en-GB"/>
    </w:rPr>
  </w:style>
  <w:style w:type="character" w:customStyle="1" w:styleId="TACChar">
    <w:name w:val="TAC Char"/>
    <w:link w:val="TAC"/>
    <w:qFormat/>
    <w:rPr>
      <w:rFonts w:ascii="Arial" w:hAnsi="Arial"/>
      <w:sz w:val="18"/>
      <w:lang w:val="en-GB"/>
    </w:rPr>
  </w:style>
  <w:style w:type="character" w:customStyle="1" w:styleId="4Char">
    <w:name w:val="标题 4 Char"/>
    <w:aliases w:val="h4 Char4,H4 Char,H41 Char,h41 Char,H42 Char,h42 Char,H43 Char,h43 Char,H411 Char,h411 Char,H421 Char,h421 Char,H44 Char,h44 Char,H412 Char,h412 Char,H422 Char,h422 Char,H431 Char,h431 Char,H45 Char,h45 Char,H413 Char,h413 Char,H423 Char,4 Char"/>
    <w:link w:val="40"/>
    <w:rPr>
      <w:rFonts w:ascii="Arial" w:hAnsi="Arial"/>
      <w:sz w:val="24"/>
      <w:lang w:val="en-GB"/>
    </w:rPr>
  </w:style>
  <w:style w:type="character" w:styleId="a5">
    <w:name w:val="annotation reference"/>
    <w:uiPriority w:val="99"/>
    <w:rPr>
      <w:sz w:val="16"/>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rPr>
      <w:rFonts w:ascii="Arial" w:hAnsi="Arial"/>
      <w:sz w:val="28"/>
      <w:lang w:val="en-GB"/>
    </w:rPr>
  </w:style>
  <w:style w:type="character" w:customStyle="1" w:styleId="NOChar">
    <w:name w:val="NO Char"/>
    <w:link w:val="NO"/>
    <w:rPr>
      <w:rFonts w:ascii="Times New Roman" w:hAnsi="Times New Roman"/>
      <w:lang w:val="en-GB"/>
    </w:rPr>
  </w:style>
  <w:style w:type="character" w:customStyle="1" w:styleId="B2Char">
    <w:name w:val="B2 Char"/>
    <w:link w:val="B20"/>
    <w:rPr>
      <w:rFonts w:ascii="Times New Roman" w:hAnsi="Times New Roman"/>
      <w:lang w:val="en-GB"/>
    </w:rPr>
  </w:style>
  <w:style w:type="character" w:styleId="a6">
    <w:name w:val="Hyperlink"/>
    <w:rPr>
      <w:color w:val="0000FF"/>
      <w:u w:val="single"/>
    </w:rPr>
  </w:style>
  <w:style w:type="character" w:customStyle="1" w:styleId="TANChar">
    <w:name w:val="TAN Char"/>
    <w:link w:val="TAN"/>
    <w:qFormat/>
    <w:rPr>
      <w:rFonts w:ascii="Arial" w:hAnsi="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Pr>
      <w:rFonts w:ascii="Arial" w:hAnsi="Arial"/>
      <w:sz w:val="32"/>
      <w:lang w:val="en-GB"/>
    </w:rPr>
  </w:style>
  <w:style w:type="character" w:customStyle="1" w:styleId="Char">
    <w:name w:val="批注文字 Char"/>
    <w:link w:val="a7"/>
    <w:uiPriority w:val="99"/>
    <w:rPr>
      <w:rFonts w:ascii="Times New Roman" w:hAnsi="Times New Roman"/>
      <w:lang w:val="en-GB"/>
    </w:rPr>
  </w:style>
  <w:style w:type="character" w:styleId="a8">
    <w:name w:val="footnote reference"/>
    <w:aliases w:val="Appel note de bas de p,Nota,Footnote symbol,Footnote"/>
    <w:rPr>
      <w:b/>
      <w:position w:val="6"/>
      <w:sz w:val="16"/>
    </w:rPr>
  </w:style>
  <w:style w:type="character" w:customStyle="1" w:styleId="EXChar">
    <w:name w:val="EX Char"/>
    <w:link w:val="EX"/>
    <w:rPr>
      <w:rFonts w:ascii="Times New Roman" w:hAnsi="Times New Roman"/>
      <w:lang w:val="en-GB"/>
    </w:rPr>
  </w:style>
  <w:style w:type="character" w:customStyle="1" w:styleId="h4Char">
    <w:name w:val="h4 Char"/>
    <w:qFormat/>
    <w:rPr>
      <w:rFonts w:ascii="Arial" w:eastAsia="MS Mincho" w:hAnsi="Arial"/>
      <w:sz w:val="24"/>
      <w:lang w:val="en-GB" w:eastAsia="en-US" w:bidi="ar-SA"/>
    </w:rPr>
  </w:style>
  <w:style w:type="character" w:customStyle="1" w:styleId="TAHCar">
    <w:name w:val="TAH Car"/>
    <w:link w:val="TAH"/>
    <w:qFormat/>
    <w:rPr>
      <w:rFonts w:ascii="Arial" w:hAnsi="Arial"/>
      <w:b/>
      <w:sz w:val="18"/>
      <w:lang w:val="en-GB"/>
    </w:rPr>
  </w:style>
  <w:style w:type="character" w:customStyle="1" w:styleId="B1Char">
    <w:name w:val="B1 Char"/>
    <w:link w:val="B10"/>
    <w:rPr>
      <w:rFonts w:ascii="Times New Roman" w:hAnsi="Times New Roman"/>
      <w:lang w:val="en-GB"/>
    </w:rPr>
  </w:style>
  <w:style w:type="character" w:customStyle="1" w:styleId="GuidanceChar">
    <w:name w:val="Guidance Char"/>
    <w:link w:val="Guidance"/>
    <w:rPr>
      <w:rFonts w:ascii="Times New Roman" w:hAnsi="Times New Roman"/>
      <w:i/>
      <w:color w:val="0000FF"/>
      <w:lang w:val="en-GB"/>
    </w:rPr>
  </w:style>
  <w:style w:type="character" w:customStyle="1" w:styleId="ZGSM">
    <w:name w:val="ZGSM"/>
  </w:style>
  <w:style w:type="character" w:customStyle="1" w:styleId="UnresolvedMention">
    <w:name w:val="Unresolved Mention"/>
    <w:uiPriority w:val="99"/>
    <w:unhideWhenUsed/>
    <w:rPr>
      <w:color w:val="808080"/>
      <w:shd w:val="clear" w:color="auto" w:fill="E6E6E6"/>
    </w:rPr>
  </w:style>
  <w:style w:type="character" w:styleId="a9">
    <w:name w:val="FollowedHyperlink"/>
    <w:rPr>
      <w:color w:val="800080"/>
      <w:u w:val="singl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msoins0">
    <w:name w:val="msoins"/>
  </w:style>
  <w:style w:type="character" w:customStyle="1" w:styleId="Char0">
    <w:name w:val="批注框文本 Char"/>
    <w:link w:val="aa"/>
    <w:uiPriority w:val="99"/>
    <w:rPr>
      <w:rFonts w:ascii="Tahoma" w:hAnsi="Tahoma" w:cs="Tahoma"/>
      <w:sz w:val="16"/>
      <w:szCs w:val="16"/>
      <w:lang w:val="en-GB"/>
    </w:rPr>
  </w:style>
  <w:style w:type="character" w:customStyle="1" w:styleId="Char1">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b"/>
    <w:rPr>
      <w:rFonts w:ascii="Times New Roman" w:hAnsi="Times New Roman"/>
      <w:lang w:val="en-GB"/>
    </w:rPr>
  </w:style>
  <w:style w:type="character" w:customStyle="1" w:styleId="TALChar">
    <w:name w:val="TAL Char"/>
    <w:rPr>
      <w:rFonts w:ascii="Arial" w:hAnsi="Arial"/>
      <w:sz w:val="18"/>
      <w:lang w:val="en-GB"/>
    </w:rPr>
  </w:style>
  <w:style w:type="character" w:customStyle="1" w:styleId="Heading1Char">
    <w:name w:val="Heading 1 Char"/>
    <w:qFormat/>
    <w:rPr>
      <w:rFonts w:ascii="Arial" w:hAnsi="Arial"/>
      <w:sz w:val="36"/>
      <w:lang w:val="en-GB" w:eastAsia="en-US" w:bidi="ar-SA"/>
    </w:rPr>
  </w:style>
  <w:style w:type="character" w:customStyle="1" w:styleId="Char2">
    <w:name w:val="批注主题 Char"/>
    <w:link w:val="ac"/>
    <w:uiPriority w:val="99"/>
    <w:rPr>
      <w:rFonts w:ascii="Times New Roman" w:hAnsi="Times New Roman"/>
      <w:b/>
      <w:bCs/>
      <w:lang w:val="en-GB"/>
    </w:rPr>
  </w:style>
  <w:style w:type="character" w:customStyle="1" w:styleId="Char3">
    <w:name w:val="文档结构图 Char"/>
    <w:link w:val="ad"/>
    <w:uiPriority w:val="99"/>
    <w:rPr>
      <w:rFonts w:ascii="Tahoma" w:hAnsi="Tahoma" w:cs="Tahoma"/>
      <w:shd w:val="clear" w:color="auto" w:fill="000080"/>
      <w:lang w:val="en-GB"/>
    </w:rPr>
  </w:style>
  <w:style w:type="character" w:customStyle="1" w:styleId="TALCar">
    <w:name w:val="TAL Car"/>
    <w:link w:val="TAL"/>
    <w:qFormat/>
    <w:rPr>
      <w:rFonts w:ascii="Arial" w:hAnsi="Arial"/>
      <w:sz w:val="18"/>
      <w:lang w:val="en-GB"/>
    </w:rPr>
  </w:style>
  <w:style w:type="paragraph" w:customStyle="1" w:styleId="TAJ">
    <w:name w:val="TAJ"/>
    <w:basedOn w:val="TH"/>
    <w:uiPriority w:val="99"/>
  </w:style>
  <w:style w:type="paragraph" w:customStyle="1" w:styleId="ZV">
    <w:name w:val="ZV"/>
    <w:basedOn w:val="ZU"/>
    <w:uiPriority w:val="99"/>
    <w:pPr>
      <w:framePr w:wrap="notBeside" w:y="16161"/>
    </w:pPr>
  </w:style>
  <w:style w:type="paragraph" w:styleId="50">
    <w:name w:val="List Bullet 5"/>
    <w:basedOn w:val="41"/>
    <w:uiPriority w:val="99"/>
    <w:pPr>
      <w:ind w:left="1702"/>
    </w:pPr>
  </w:style>
  <w:style w:type="paragraph" w:customStyle="1" w:styleId="TAH">
    <w:name w:val="TAH"/>
    <w:basedOn w:val="TAC"/>
    <w:link w:val="TAHCar"/>
    <w:qFormat/>
    <w:rPr>
      <w:b/>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1"/>
    <w:pPr>
      <w:spacing w:after="120"/>
    </w:pPr>
  </w:style>
  <w:style w:type="paragraph" w:styleId="ad">
    <w:name w:val="Document Map"/>
    <w:basedOn w:val="a1"/>
    <w:link w:val="Char3"/>
    <w:uiPriority w:val="99"/>
    <w:pPr>
      <w:shd w:val="clear" w:color="auto" w:fill="000080"/>
    </w:pPr>
    <w:rPr>
      <w:rFonts w:ascii="Tahoma" w:hAnsi="Tahoma"/>
    </w:rPr>
  </w:style>
  <w:style w:type="paragraph" w:styleId="ae">
    <w:name w:val="caption"/>
    <w:aliases w:val="cap,cap Char,Caption Char1 Char,cap Char Char1,Caption Char Char1 Char,cap Char2,3GPP Caption Table,Ca,Caption Char C...,cap1,cap2,cap11,Légende-figure,Légende-figure Char,Beschrifubg,Beschriftung Char,label,cap11 Char Char Char,captions,cap3"/>
    <w:basedOn w:val="a1"/>
    <w:next w:val="a1"/>
    <w:link w:val="Char4"/>
    <w:qFormat/>
    <w:rPr>
      <w:b/>
      <w:bCs/>
    </w:rPr>
  </w:style>
  <w:style w:type="paragraph" w:styleId="ac">
    <w:name w:val="annotation subject"/>
    <w:basedOn w:val="a7"/>
    <w:next w:val="a7"/>
    <w:link w:val="Char2"/>
    <w:uiPriority w:val="99"/>
    <w:rPr>
      <w:b/>
      <w:bCs/>
    </w:rPr>
  </w:style>
  <w:style w:type="paragraph" w:styleId="a7">
    <w:name w:val="annotation text"/>
    <w:basedOn w:val="a1"/>
    <w:link w:val="Char"/>
    <w:uiPriority w:val="99"/>
  </w:style>
  <w:style w:type="paragraph" w:customStyle="1" w:styleId="B30">
    <w:name w:val="B3"/>
    <w:basedOn w:val="31"/>
    <w:link w:val="B3Char2"/>
  </w:style>
  <w:style w:type="paragraph" w:styleId="af">
    <w:name w:val="List Bullet"/>
    <w:basedOn w:val="af0"/>
    <w:link w:val="Char5"/>
    <w:pPr>
      <w:ind w:left="0" w:firstLine="0"/>
    </w:pPr>
  </w:style>
  <w:style w:type="paragraph" w:styleId="20">
    <w:name w:val="List Bullet 2"/>
    <w:basedOn w:val="af"/>
    <w:link w:val="2Char0"/>
    <w:pPr>
      <w:ind w:left="851"/>
    </w:pPr>
  </w:style>
  <w:style w:type="paragraph" w:styleId="af1">
    <w:name w:val="List Number"/>
    <w:basedOn w:val="af0"/>
    <w:uiPriority w:val="99"/>
    <w:pPr>
      <w:ind w:left="0" w:firstLine="0"/>
    </w:pPr>
  </w:style>
  <w:style w:type="paragraph" w:customStyle="1" w:styleId="Guidance">
    <w:name w:val="Guidance"/>
    <w:basedOn w:val="a1"/>
    <w:link w:val="GuidanceChar"/>
    <w:rPr>
      <w:i/>
      <w:color w:val="0000FF"/>
    </w:rPr>
  </w:style>
  <w:style w:type="paragraph" w:styleId="32">
    <w:name w:val="toc 3"/>
    <w:basedOn w:val="21"/>
    <w:uiPriority w:val="39"/>
    <w:pPr>
      <w:ind w:left="1134" w:hanging="1134"/>
    </w:pPr>
  </w:style>
  <w:style w:type="paragraph" w:customStyle="1" w:styleId="TAR">
    <w:name w:val="TAR"/>
    <w:basedOn w:val="TAL"/>
    <w:uiPriority w:val="99"/>
    <w:pPr>
      <w:jc w:val="right"/>
    </w:pPr>
  </w:style>
  <w:style w:type="paragraph" w:customStyle="1" w:styleId="H6">
    <w:name w:val="H6"/>
    <w:basedOn w:val="5"/>
    <w:next w:val="a1"/>
    <w:link w:val="H6Char"/>
    <w:pPr>
      <w:ind w:left="1985" w:hanging="1985"/>
      <w:outlineLvl w:val="9"/>
    </w:pPr>
    <w:rPr>
      <w:sz w:val="20"/>
    </w:rPr>
  </w:style>
  <w:style w:type="paragraph" w:styleId="33">
    <w:name w:val="List Bullet 3"/>
    <w:basedOn w:val="20"/>
    <w:link w:val="3Char0"/>
    <w:pPr>
      <w:ind w:left="1135"/>
    </w:pPr>
  </w:style>
  <w:style w:type="paragraph" w:customStyle="1" w:styleId="ZH">
    <w:name w:val="ZH"/>
    <w:uiPriority w:val="99"/>
    <w:pPr>
      <w:framePr w:wrap="notBeside" w:vAnchor="page" w:hAnchor="margin" w:xAlign="center" w:y="6805"/>
      <w:widowControl w:val="0"/>
    </w:pPr>
    <w:rPr>
      <w:rFonts w:ascii="Arial" w:hAnsi="Arial"/>
      <w:lang w:val="en-GB" w:eastAsia="en-US"/>
    </w:rPr>
  </w:style>
  <w:style w:type="paragraph" w:styleId="41">
    <w:name w:val="List Bullet 4"/>
    <w:basedOn w:val="33"/>
    <w:uiPriority w:val="99"/>
    <w:pPr>
      <w:ind w:left="1418"/>
    </w:pPr>
  </w:style>
  <w:style w:type="paragraph" w:styleId="22">
    <w:name w:val="List Number 2"/>
    <w:basedOn w:val="af1"/>
    <w:uiPriority w:val="99"/>
    <w:pPr>
      <w:ind w:left="851"/>
    </w:pPr>
  </w:style>
  <w:style w:type="paragraph" w:customStyle="1" w:styleId="EditorsNote">
    <w:name w:val="Editor's Note"/>
    <w:aliases w:val="EN"/>
    <w:basedOn w:val="NO"/>
    <w:uiPriority w:val="99"/>
    <w:rPr>
      <w:color w:val="FF0000"/>
    </w:rPr>
  </w:style>
  <w:style w:type="paragraph" w:styleId="23">
    <w:name w:val="List 2"/>
    <w:basedOn w:val="af0"/>
    <w:link w:val="2Char1"/>
    <w:pPr>
      <w:ind w:left="851"/>
    </w:pPr>
  </w:style>
  <w:style w:type="paragraph" w:customStyle="1" w:styleId="ZG">
    <w:name w:val="ZG"/>
    <w:uiPriority w:val="99"/>
    <w:pPr>
      <w:framePr w:wrap="notBeside" w:vAnchor="page" w:hAnchor="margin" w:xAlign="right" w:y="6805"/>
      <w:widowControl w:val="0"/>
      <w:jc w:val="right"/>
    </w:pPr>
    <w:rPr>
      <w:rFonts w:ascii="Arial" w:hAnsi="Arial"/>
      <w:lang w:val="en-GB" w:eastAsia="en-US"/>
    </w:rPr>
  </w:style>
  <w:style w:type="paragraph" w:styleId="31">
    <w:name w:val="List 3"/>
    <w:basedOn w:val="23"/>
    <w:uiPriority w:val="99"/>
    <w:pPr>
      <w:ind w:left="1135"/>
    </w:pPr>
  </w:style>
  <w:style w:type="paragraph" w:customStyle="1" w:styleId="ZD">
    <w:name w:val="ZD"/>
    <w:uiPriority w:val="99"/>
    <w:pPr>
      <w:framePr w:wrap="notBeside" w:vAnchor="page" w:hAnchor="margin" w:y="15764"/>
      <w:widowControl w:val="0"/>
    </w:pPr>
    <w:rPr>
      <w:rFonts w:ascii="Arial" w:hAnsi="Arial"/>
      <w:sz w:val="32"/>
      <w:lang w:val="en-GB" w:eastAsia="en-US"/>
    </w:rPr>
  </w:style>
  <w:style w:type="paragraph" w:customStyle="1" w:styleId="TAN">
    <w:name w:val="TAN"/>
    <w:basedOn w:val="TAL"/>
    <w:link w:val="TANChar"/>
    <w:qFormat/>
    <w:pPr>
      <w:ind w:left="851" w:hanging="851"/>
    </w:pPr>
  </w:style>
  <w:style w:type="paragraph" w:customStyle="1" w:styleId="EW">
    <w:name w:val="EW"/>
    <w:basedOn w:val="EX"/>
    <w:uiPriority w:val="99"/>
    <w:pPr>
      <w:spacing w:after="0"/>
    </w:pPr>
  </w:style>
  <w:style w:type="paragraph" w:customStyle="1" w:styleId="TH">
    <w:name w:val="TH"/>
    <w:basedOn w:val="a1"/>
    <w:link w:val="THChar"/>
    <w:qFormat/>
    <w:pPr>
      <w:keepNext/>
      <w:keepLines/>
      <w:spacing w:before="60"/>
      <w:jc w:val="center"/>
    </w:pPr>
    <w:rPr>
      <w:rFonts w:ascii="Arial" w:hAnsi="Arial"/>
      <w:b/>
    </w:rPr>
  </w:style>
  <w:style w:type="paragraph" w:styleId="70">
    <w:name w:val="toc 7"/>
    <w:basedOn w:val="60"/>
    <w:next w:val="a1"/>
    <w:uiPriority w:val="39"/>
    <w:pPr>
      <w:ind w:left="2268" w:hanging="2268"/>
    </w:pPr>
  </w:style>
  <w:style w:type="paragraph" w:styleId="51">
    <w:name w:val="toc 5"/>
    <w:basedOn w:val="42"/>
    <w:uiPriority w:val="39"/>
    <w:pPr>
      <w:ind w:left="1701" w:hanging="1701"/>
    </w:pPr>
  </w:style>
  <w:style w:type="paragraph" w:customStyle="1" w:styleId="B5">
    <w:name w:val="B5"/>
    <w:basedOn w:val="52"/>
    <w:uiPriority w:val="99"/>
  </w:style>
  <w:style w:type="paragraph" w:customStyle="1" w:styleId="FP">
    <w:name w:val="FP"/>
    <w:basedOn w:val="a1"/>
    <w:uiPriority w:val="99"/>
    <w:pPr>
      <w:spacing w:after="0"/>
    </w:pPr>
  </w:style>
  <w:style w:type="paragraph" w:styleId="80">
    <w:name w:val="toc 8"/>
    <w:basedOn w:val="10"/>
    <w:uiPriority w:val="39"/>
    <w:pPr>
      <w:spacing w:before="180"/>
      <w:ind w:left="2693" w:hanging="2693"/>
    </w:pPr>
    <w:rPr>
      <w:b/>
    </w:rPr>
  </w:style>
  <w:style w:type="paragraph" w:customStyle="1" w:styleId="Default">
    <w:name w:val="Default"/>
    <w:uiPriority w:val="99"/>
    <w:pPr>
      <w:autoSpaceDE w:val="0"/>
      <w:autoSpaceDN w:val="0"/>
      <w:adjustRightInd w:val="0"/>
    </w:pPr>
    <w:rPr>
      <w:rFonts w:ascii="Arial" w:hAnsi="Arial" w:cs="Arial"/>
      <w:color w:val="000000"/>
      <w:sz w:val="24"/>
      <w:szCs w:val="24"/>
      <w:lang w:val="fi-FI" w:eastAsia="fi-FI"/>
    </w:rPr>
  </w:style>
  <w:style w:type="paragraph" w:customStyle="1" w:styleId="TAC">
    <w:name w:val="TAC"/>
    <w:basedOn w:val="TAL"/>
    <w:link w:val="TACChar"/>
    <w:qFormat/>
    <w:pPr>
      <w:jc w:val="center"/>
    </w:pPr>
  </w:style>
  <w:style w:type="paragraph" w:styleId="11">
    <w:name w:val="index 1"/>
    <w:basedOn w:val="a1"/>
    <w:uiPriority w:val="99"/>
    <w:semiHidden/>
    <w:pPr>
      <w:keepLines/>
      <w:spacing w:after="0"/>
    </w:pPr>
  </w:style>
  <w:style w:type="paragraph" w:styleId="90">
    <w:name w:val="toc 9"/>
    <w:basedOn w:val="80"/>
    <w:uiPriority w:val="39"/>
    <w:pPr>
      <w:ind w:left="1418" w:hanging="1418"/>
    </w:p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6"/>
    <w:semiHidden/>
    <w:pPr>
      <w:keepLines/>
      <w:spacing w:after="0"/>
      <w:ind w:left="454" w:hanging="454"/>
    </w:pPr>
    <w:rPr>
      <w:sz w:val="16"/>
    </w:rPr>
  </w:style>
  <w:style w:type="paragraph" w:customStyle="1" w:styleId="TF">
    <w:name w:val="TF"/>
    <w:aliases w:val="left"/>
    <w:basedOn w:val="TH"/>
    <w:link w:val="TFChar"/>
    <w:pPr>
      <w:keepNext w:val="0"/>
      <w:spacing w:before="0" w:after="240"/>
    </w:pPr>
  </w:style>
  <w:style w:type="paragraph" w:styleId="af3">
    <w:name w:val="footer"/>
    <w:aliases w:val="footer odd,footer,fo,pie de página"/>
    <w:basedOn w:val="af4"/>
    <w:link w:val="Char7"/>
    <w:pPr>
      <w:jc w:val="center"/>
    </w:pPr>
    <w:rPr>
      <w:i/>
    </w:rPr>
  </w:style>
  <w:style w:type="paragraph" w:styleId="af0">
    <w:name w:val="List"/>
    <w:basedOn w:val="a1"/>
    <w:link w:val="Char8"/>
    <w:pPr>
      <w:ind w:left="568" w:hanging="284"/>
    </w:pPr>
  </w:style>
  <w:style w:type="paragraph" w:customStyle="1" w:styleId="NO">
    <w:name w:val="NO"/>
    <w:basedOn w:val="a1"/>
    <w:link w:val="NOChar"/>
    <w:pPr>
      <w:keepLines/>
      <w:ind w:left="1135" w:hanging="851"/>
    </w:pPr>
  </w:style>
  <w:style w:type="paragraph" w:customStyle="1" w:styleId="NW">
    <w:name w:val="NW"/>
    <w:basedOn w:val="NO"/>
    <w:uiPriority w:val="99"/>
    <w:pPr>
      <w:spacing w:after="0"/>
    </w:pPr>
  </w:style>
  <w:style w:type="paragraph" w:customStyle="1" w:styleId="CRCoverPage">
    <w:name w:val="CR Cover Page"/>
    <w:link w:val="CRCoverPageChar"/>
    <w:pPr>
      <w:spacing w:after="120"/>
    </w:pPr>
    <w:rPr>
      <w:rFonts w:ascii="Arial" w:hAnsi="Arial"/>
      <w:lang w:val="en-GB" w:eastAsia="en-US"/>
    </w:rPr>
  </w:style>
  <w:style w:type="paragraph" w:styleId="21">
    <w:name w:val="toc 2"/>
    <w:basedOn w:val="10"/>
    <w:uiPriority w:val="39"/>
    <w:pPr>
      <w:keepNext w:val="0"/>
      <w:spacing w:before="0"/>
      <w:ind w:left="851" w:hanging="851"/>
    </w:pPr>
    <w:rPr>
      <w:sz w:val="20"/>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styleId="aa">
    <w:name w:val="Balloon Text"/>
    <w:basedOn w:val="a1"/>
    <w:link w:val="Char0"/>
    <w:uiPriority w:val="99"/>
    <w:rPr>
      <w:rFonts w:ascii="Tahoma" w:hAnsi="Tahoma"/>
      <w:sz w:val="16"/>
      <w:szCs w:val="16"/>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basedOn w:val="a1"/>
    <w:link w:val="Char9"/>
    <w:pPr>
      <w:widowControl w:val="0"/>
    </w:pPr>
    <w:rPr>
      <w:rFonts w:ascii="Arial" w:hAnsi="Arial"/>
      <w:b/>
      <w:sz w:val="18"/>
    </w:rPr>
  </w:style>
  <w:style w:type="paragraph" w:styleId="42">
    <w:name w:val="toc 4"/>
    <w:basedOn w:val="32"/>
    <w:uiPriority w:val="39"/>
    <w:pPr>
      <w:ind w:left="1418" w:hanging="1418"/>
    </w:pPr>
  </w:style>
  <w:style w:type="paragraph" w:styleId="60">
    <w:name w:val="toc 6"/>
    <w:basedOn w:val="51"/>
    <w:next w:val="a1"/>
    <w:uiPriority w:val="39"/>
    <w:pPr>
      <w:ind w:left="1985" w:hanging="1985"/>
    </w:p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styleId="10">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X">
    <w:name w:val="EX"/>
    <w:basedOn w:val="a1"/>
    <w:link w:val="EXChar"/>
    <w:pPr>
      <w:keepLines/>
      <w:ind w:left="1702" w:hanging="1418"/>
    </w:p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T">
    <w:name w:val="TT"/>
    <w:basedOn w:val="1"/>
    <w:next w:val="a1"/>
    <w:uiPriority w:val="99"/>
    <w:pPr>
      <w:outlineLvl w:val="9"/>
    </w:pPr>
  </w:style>
  <w:style w:type="paragraph" w:styleId="24">
    <w:name w:val="index 2"/>
    <w:basedOn w:val="11"/>
    <w:uiPriority w:val="99"/>
    <w:semiHidden/>
    <w:pPr>
      <w:ind w:left="284"/>
    </w:pPr>
  </w:style>
  <w:style w:type="paragraph" w:customStyle="1" w:styleId="TAL">
    <w:name w:val="TAL"/>
    <w:basedOn w:val="a1"/>
    <w:link w:val="TALCar"/>
    <w:qFormat/>
    <w:pPr>
      <w:keepNext/>
      <w:keepLines/>
      <w:spacing w:after="0"/>
    </w:pPr>
    <w:rPr>
      <w:rFonts w:ascii="Arial" w:hAnsi="Arial"/>
      <w:sz w:val="18"/>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bleText">
    <w:name w:val="TableText"/>
    <w:basedOn w:val="a1"/>
    <w:uiPriority w:val="99"/>
    <w:pPr>
      <w:keepNext/>
      <w:keepLines/>
      <w:overflowPunct w:val="0"/>
      <w:autoSpaceDE w:val="0"/>
      <w:autoSpaceDN w:val="0"/>
      <w:adjustRightInd w:val="0"/>
      <w:jc w:val="center"/>
      <w:textAlignment w:val="baseline"/>
    </w:pPr>
    <w:rPr>
      <w:snapToGrid w:val="0"/>
      <w:kern w:val="2"/>
    </w:rPr>
  </w:style>
  <w:style w:type="paragraph" w:styleId="43">
    <w:name w:val="List 4"/>
    <w:basedOn w:val="31"/>
    <w:uiPriority w:val="99"/>
    <w:pPr>
      <w:ind w:left="1418"/>
    </w:pPr>
  </w:style>
  <w:style w:type="paragraph" w:styleId="52">
    <w:name w:val="List 5"/>
    <w:basedOn w:val="43"/>
    <w:uiPriority w:val="99"/>
    <w:pPr>
      <w:ind w:left="1702"/>
    </w:pPr>
  </w:style>
  <w:style w:type="paragraph" w:customStyle="1" w:styleId="tdoc-header">
    <w:name w:val="tdoc-header"/>
    <w:uiPriority w:val="99"/>
    <w:rPr>
      <w:rFonts w:ascii="Arial" w:hAnsi="Arial"/>
      <w:sz w:val="24"/>
      <w:lang w:val="en-GB" w:eastAsia="en-US"/>
    </w:rPr>
  </w:style>
  <w:style w:type="paragraph" w:customStyle="1" w:styleId="B10">
    <w:name w:val="B1"/>
    <w:basedOn w:val="af0"/>
    <w:link w:val="B1Char"/>
    <w:qFormat/>
  </w:style>
  <w:style w:type="paragraph" w:styleId="af5">
    <w:name w:val="Revision"/>
    <w:uiPriority w:val="99"/>
    <w:semiHidden/>
    <w:rPr>
      <w:lang w:val="en-GB" w:eastAsia="en-US"/>
    </w:rPr>
  </w:style>
  <w:style w:type="paragraph" w:customStyle="1" w:styleId="EQ">
    <w:name w:val="EQ"/>
    <w:basedOn w:val="a1"/>
    <w:next w:val="a1"/>
    <w:link w:val="EQChar"/>
    <w:pPr>
      <w:keepLines/>
      <w:tabs>
        <w:tab w:val="center" w:pos="4536"/>
        <w:tab w:val="right" w:pos="9072"/>
      </w:tabs>
    </w:pPr>
    <w:rPr>
      <w:lang w:val="en-US" w:eastAsia="zh-CN"/>
    </w:rPr>
  </w:style>
  <w:style w:type="paragraph" w:customStyle="1" w:styleId="ZTD">
    <w:name w:val="ZTD"/>
    <w:basedOn w:val="ZB"/>
    <w:uiPriority w:val="99"/>
    <w:pPr>
      <w:framePr w:hRule="auto" w:wrap="notBeside" w:y="852"/>
    </w:pPr>
    <w:rPr>
      <w:i w:val="0"/>
      <w:sz w:val="40"/>
    </w:rPr>
  </w:style>
  <w:style w:type="paragraph" w:customStyle="1" w:styleId="NF">
    <w:name w:val="NF"/>
    <w:basedOn w:val="NO"/>
    <w:uiPriority w:val="99"/>
    <w:pPr>
      <w:keepNext/>
      <w:spacing w:after="0"/>
    </w:pPr>
    <w:rPr>
      <w:rFonts w:ascii="Arial" w:hAnsi="Arial"/>
      <w:sz w:val="18"/>
    </w:rPr>
  </w:style>
  <w:style w:type="paragraph" w:customStyle="1" w:styleId="B20">
    <w:name w:val="B2"/>
    <w:basedOn w:val="23"/>
    <w:link w:val="B2Char"/>
  </w:style>
  <w:style w:type="paragraph" w:customStyle="1" w:styleId="ZB">
    <w:name w:val="ZB"/>
    <w:uiPriority w:val="99"/>
    <w:pPr>
      <w:framePr w:w="10206" w:h="284" w:hRule="exact" w:wrap="notBeside" w:vAnchor="page" w:hAnchor="margin" w:y="1986"/>
      <w:widowControl w:val="0"/>
      <w:ind w:right="28"/>
      <w:jc w:val="right"/>
    </w:pPr>
    <w:rPr>
      <w:rFonts w:ascii="Arial" w:hAnsi="Arial"/>
      <w:i/>
      <w:lang w:val="en-GB" w:eastAsia="en-US"/>
    </w:rPr>
  </w:style>
  <w:style w:type="paragraph" w:customStyle="1" w:styleId="LD">
    <w:name w:val="LD"/>
    <w:uiPriority w:val="99"/>
    <w:pPr>
      <w:keepNext/>
      <w:keepLines/>
      <w:spacing w:line="180" w:lineRule="exact"/>
    </w:pPr>
    <w:rPr>
      <w:rFonts w:ascii="MS LineDraw" w:hAnsi="MS LineDraw"/>
      <w:lang w:val="en-GB" w:eastAsia="en-US"/>
    </w:rPr>
  </w:style>
  <w:style w:type="paragraph" w:customStyle="1" w:styleId="B4">
    <w:name w:val="B4"/>
    <w:basedOn w:val="43"/>
    <w:uiPriority w:val="99"/>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
    <w:rsid w:val="00D44842"/>
    <w:rPr>
      <w:rFonts w:ascii="Arial" w:hAnsi="Arial"/>
      <w:sz w:val="36"/>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D44842"/>
    <w:rPr>
      <w:rFonts w:ascii="Arial" w:hAnsi="Arial"/>
      <w:sz w:val="22"/>
      <w:lang w:val="en-GB" w:eastAsia="en-US"/>
    </w:rPr>
  </w:style>
  <w:style w:type="character" w:customStyle="1" w:styleId="6Char">
    <w:name w:val="标题 6 Char"/>
    <w:link w:val="6"/>
    <w:rsid w:val="00D44842"/>
    <w:rPr>
      <w:rFonts w:ascii="Arial" w:hAnsi="Arial"/>
      <w:lang w:val="en-GB" w:eastAsia="en-US"/>
    </w:rPr>
  </w:style>
  <w:style w:type="character" w:customStyle="1" w:styleId="7Char">
    <w:name w:val="标题 7 Char"/>
    <w:link w:val="7"/>
    <w:rsid w:val="00D44842"/>
    <w:rPr>
      <w:rFonts w:ascii="Arial" w:hAnsi="Arial"/>
      <w:lang w:val="en-GB" w:eastAsia="en-US"/>
    </w:rPr>
  </w:style>
  <w:style w:type="character" w:customStyle="1" w:styleId="8Char">
    <w:name w:val="标题 8 Char"/>
    <w:link w:val="8"/>
    <w:uiPriority w:val="99"/>
    <w:rsid w:val="00D44842"/>
    <w:rPr>
      <w:rFonts w:ascii="Arial" w:hAnsi="Arial"/>
      <w:sz w:val="36"/>
      <w:lang w:val="en-GB" w:eastAsia="en-US"/>
    </w:rPr>
  </w:style>
  <w:style w:type="character" w:customStyle="1" w:styleId="9Char">
    <w:name w:val="标题 9 Char"/>
    <w:link w:val="9"/>
    <w:uiPriority w:val="99"/>
    <w:rsid w:val="00D44842"/>
    <w:rPr>
      <w:rFonts w:ascii="Arial" w:hAnsi="Arial"/>
      <w:sz w:val="36"/>
      <w:lang w:val="en-GB" w:eastAsia="en-US"/>
    </w:rPr>
  </w:style>
  <w:style w:type="character" w:customStyle="1" w:styleId="1Char1">
    <w:name w:val="标题 1 Char1"/>
    <w:aliases w:val="Char Char,NMP Heading 1 Char1,H1 Char1,h1 Char1,app heading 1 Char1,l1 Char1,Memo Heading 1 Char1,h11 Char1,h12 Char1,h13 Char1,h14 Char1,h15 Char1,h16 Char1,h17 Char1,h111 Char1,h121 Char1,h131 Char1,h141 Char1,h151 Char1,h161 Char1,1 Char"/>
    <w:rsid w:val="00D44842"/>
    <w:rPr>
      <w:rFonts w:ascii="Arial" w:hAnsi="Arial" w:cs="Arial" w:hint="default"/>
      <w:sz w:val="36"/>
      <w:lang w:val="en-GB" w:eastAsia="en-US" w:bidi="ar-SA"/>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D44842"/>
    <w:rPr>
      <w:rFonts w:ascii="Arial" w:eastAsia="MS Mincho" w:hAnsi="Arial" w:cs="Arial" w:hint="default"/>
      <w:sz w:val="24"/>
      <w:lang w:val="en-GB" w:eastAsia="en-US" w:bidi="ar-SA"/>
    </w:rPr>
  </w:style>
  <w:style w:type="character" w:customStyle="1" w:styleId="5Char1">
    <w:name w:val="标题 5 Char1"/>
    <w:aliases w:val="h5 Char1,Heading5 Char1,Head5 Char1,H5 Char1,M5 Char1,mh2 Char1,Module heading 2 Char1,heading 8 Char1,Numbered Sub-list Char1,Heading 81 Char1,标题 81 Char1,Heading 811 Char1,Heading 8111 Char1"/>
    <w:semiHidden/>
    <w:rsid w:val="00D44842"/>
    <w:rPr>
      <w:rFonts w:ascii="Arial" w:hAnsi="Arial" w:cs="Arial" w:hint="default"/>
      <w:sz w:val="22"/>
      <w:lang w:val="en-GB" w:eastAsia="ja-JP" w:bidi="ar-SA"/>
    </w:rPr>
  </w:style>
  <w:style w:type="paragraph" w:styleId="af6">
    <w:name w:val="Normal (Web)"/>
    <w:basedOn w:val="a1"/>
    <w:uiPriority w:val="99"/>
    <w:unhideWhenUsed/>
    <w:rsid w:val="00D44842"/>
    <w:pPr>
      <w:overflowPunct w:val="0"/>
      <w:autoSpaceDE w:val="0"/>
      <w:autoSpaceDN w:val="0"/>
      <w:adjustRightInd w:val="0"/>
      <w:spacing w:before="100" w:beforeAutospacing="1" w:after="100" w:afterAutospacing="1"/>
    </w:pPr>
    <w:rPr>
      <w:sz w:val="24"/>
      <w:szCs w:val="24"/>
      <w:lang w:val="en-US"/>
    </w:rPr>
  </w:style>
  <w:style w:type="paragraph" w:styleId="af7">
    <w:name w:val="Normal Indent"/>
    <w:basedOn w:val="a1"/>
    <w:uiPriority w:val="99"/>
    <w:unhideWhenUsed/>
    <w:rsid w:val="00D44842"/>
    <w:pPr>
      <w:autoSpaceDN w:val="0"/>
      <w:spacing w:after="0"/>
      <w:ind w:left="851"/>
    </w:pPr>
    <w:rPr>
      <w:rFonts w:eastAsia="MS Mincho"/>
      <w:lang w:val="it-IT" w:eastAsia="en-GB"/>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2"/>
    <w:semiHidden/>
    <w:locked/>
    <w:rsid w:val="00D44842"/>
    <w:rPr>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D44842"/>
    <w:rPr>
      <w:rFonts w:eastAsia="宋体"/>
      <w:sz w:val="18"/>
      <w:szCs w:val="18"/>
      <w:lang w:val="en-GB" w:eastAsia="en-US"/>
    </w:rPr>
  </w:style>
  <w:style w:type="character" w:customStyle="1" w:styleId="Char9">
    <w:name w:val="页眉 Char"/>
    <w:aliases w:val="header odd Char,header odd1 Char,header odd2 Char,header odd3 Char,header odd4 Char,header odd5 Char,header odd6 Char,header Char,header1 Char,header2 Char,header3 Char,header odd11 Char,header odd21 Char,header odd7 Char,header4 Char,h Char"/>
    <w:link w:val="af4"/>
    <w:locked/>
    <w:rsid w:val="00D44842"/>
    <w:rPr>
      <w:rFonts w:ascii="Arial" w:hAnsi="Arial"/>
      <w:b/>
      <w:sz w:val="18"/>
      <w:lang w:val="en-GB" w:eastAsia="en-US"/>
    </w:rPr>
  </w:style>
  <w:style w:type="character" w:customStyle="1" w:styleId="Char11">
    <w:name w:val="页眉 Char1"/>
    <w:aliases w:val="header odd Char1,header odd1 Char1,header odd2 Char1,header odd3 Char1,header odd4 Char1,header odd5 Char1,header odd6 Char1,header Char1,header1 Char1,header2 Char1,header3 Char1,header odd11 Char1,header odd21 Char1,header odd7 Char1,h Char1"/>
    <w:semiHidden/>
    <w:rsid w:val="00D44842"/>
    <w:rPr>
      <w:rFonts w:eastAsia="宋体"/>
      <w:sz w:val="18"/>
      <w:szCs w:val="18"/>
      <w:lang w:val="en-GB" w:eastAsia="en-US"/>
    </w:rPr>
  </w:style>
  <w:style w:type="character" w:customStyle="1" w:styleId="Char7">
    <w:name w:val="页脚 Char"/>
    <w:aliases w:val="footer odd Char,footer Char,fo Char,pie de página Char"/>
    <w:link w:val="af3"/>
    <w:locked/>
    <w:rsid w:val="00D44842"/>
    <w:rPr>
      <w:rFonts w:ascii="Arial" w:hAnsi="Arial"/>
      <w:b/>
      <w:i/>
      <w:sz w:val="18"/>
      <w:lang w:val="en-GB" w:eastAsia="en-US"/>
    </w:rPr>
  </w:style>
  <w:style w:type="character" w:customStyle="1" w:styleId="Char12">
    <w:name w:val="页脚 Char1"/>
    <w:aliases w:val="footer odd Char1,footer Char1,fo Char1,pie de página Char1"/>
    <w:semiHidden/>
    <w:rsid w:val="00D44842"/>
    <w:rPr>
      <w:rFonts w:eastAsia="宋体"/>
      <w:sz w:val="18"/>
      <w:szCs w:val="18"/>
      <w:lang w:val="en-GB" w:eastAsia="en-US"/>
    </w:rPr>
  </w:style>
  <w:style w:type="paragraph" w:styleId="af8">
    <w:name w:val="index heading"/>
    <w:basedOn w:val="a1"/>
    <w:next w:val="a1"/>
    <w:uiPriority w:val="99"/>
    <w:unhideWhenUsed/>
    <w:rsid w:val="00D44842"/>
    <w:pPr>
      <w:pBdr>
        <w:top w:val="single" w:sz="12" w:space="0" w:color="auto"/>
      </w:pBdr>
      <w:overflowPunct w:val="0"/>
      <w:autoSpaceDE w:val="0"/>
      <w:autoSpaceDN w:val="0"/>
      <w:adjustRightInd w:val="0"/>
      <w:spacing w:before="360" w:after="240"/>
    </w:pPr>
    <w:rPr>
      <w:rFonts w:eastAsia="MS Mincho"/>
      <w:b/>
      <w:i/>
      <w:sz w:val="26"/>
    </w:rPr>
  </w:style>
  <w:style w:type="character" w:customStyle="1" w:styleId="Char4">
    <w:name w:val="题注 Char"/>
    <w:aliases w:val="cap Char1,cap Char Char,Caption Char1 Char Char,cap Char Char1 Char,Caption Char Char1 Char Char,cap Char2 Char,3GPP Caption Table Char,Ca Char,Caption Char C... Char,cap1 Char,cap2 Char,cap11 Char,Légende-figure Char1,Légende-figure Char Char"/>
    <w:link w:val="ae"/>
    <w:locked/>
    <w:rsid w:val="00D44842"/>
    <w:rPr>
      <w:b/>
      <w:bCs/>
      <w:lang w:val="en-GB" w:eastAsia="en-US"/>
    </w:rPr>
  </w:style>
  <w:style w:type="paragraph" w:styleId="af9">
    <w:name w:val="table of figures"/>
    <w:basedOn w:val="a1"/>
    <w:next w:val="a1"/>
    <w:uiPriority w:val="99"/>
    <w:unhideWhenUsed/>
    <w:rsid w:val="00D44842"/>
    <w:pPr>
      <w:overflowPunct w:val="0"/>
      <w:autoSpaceDE w:val="0"/>
      <w:autoSpaceDN w:val="0"/>
      <w:adjustRightInd w:val="0"/>
      <w:ind w:left="400" w:hanging="400"/>
      <w:jc w:val="center"/>
    </w:pPr>
    <w:rPr>
      <w:rFonts w:eastAsia="Yu Mincho"/>
      <w:b/>
    </w:rPr>
  </w:style>
  <w:style w:type="paragraph" w:styleId="afa">
    <w:name w:val="endnote text"/>
    <w:basedOn w:val="a1"/>
    <w:link w:val="Chara"/>
    <w:uiPriority w:val="99"/>
    <w:unhideWhenUsed/>
    <w:rsid w:val="00D44842"/>
    <w:pPr>
      <w:autoSpaceDN w:val="0"/>
      <w:snapToGrid w:val="0"/>
    </w:pPr>
  </w:style>
  <w:style w:type="character" w:customStyle="1" w:styleId="Chara">
    <w:name w:val="尾注文本 Char"/>
    <w:link w:val="afa"/>
    <w:uiPriority w:val="99"/>
    <w:rsid w:val="00D44842"/>
    <w:rPr>
      <w:lang w:val="en-GB" w:eastAsia="en-US"/>
    </w:rPr>
  </w:style>
  <w:style w:type="character" w:customStyle="1" w:styleId="Char8">
    <w:name w:val="列表 Char"/>
    <w:link w:val="af0"/>
    <w:locked/>
    <w:rsid w:val="00D44842"/>
    <w:rPr>
      <w:lang w:val="en-GB" w:eastAsia="en-US"/>
    </w:rPr>
  </w:style>
  <w:style w:type="character" w:customStyle="1" w:styleId="Char5">
    <w:name w:val="列表项目符号 Char"/>
    <w:link w:val="af"/>
    <w:locked/>
    <w:rsid w:val="00D44842"/>
    <w:rPr>
      <w:lang w:val="en-GB" w:eastAsia="en-US"/>
    </w:rPr>
  </w:style>
  <w:style w:type="character" w:customStyle="1" w:styleId="2Char1">
    <w:name w:val="列表 2 Char"/>
    <w:link w:val="23"/>
    <w:locked/>
    <w:rsid w:val="00D44842"/>
    <w:rPr>
      <w:lang w:val="en-GB" w:eastAsia="en-US"/>
    </w:rPr>
  </w:style>
  <w:style w:type="character" w:customStyle="1" w:styleId="2Char0">
    <w:name w:val="列表项目符号 2 Char"/>
    <w:link w:val="20"/>
    <w:locked/>
    <w:rsid w:val="00D44842"/>
    <w:rPr>
      <w:lang w:val="en-GB" w:eastAsia="en-US"/>
    </w:rPr>
  </w:style>
  <w:style w:type="character" w:customStyle="1" w:styleId="3Char0">
    <w:name w:val="列表项目符号 3 Char"/>
    <w:link w:val="33"/>
    <w:locked/>
    <w:rsid w:val="00D44842"/>
    <w:rPr>
      <w:lang w:val="en-GB" w:eastAsia="en-US"/>
    </w:rPr>
  </w:style>
  <w:style w:type="paragraph" w:styleId="3">
    <w:name w:val="List Number 3"/>
    <w:basedOn w:val="a1"/>
    <w:uiPriority w:val="99"/>
    <w:unhideWhenUsed/>
    <w:rsid w:val="00D44842"/>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unhideWhenUsed/>
    <w:rsid w:val="00D44842"/>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unhideWhenUsed/>
    <w:rsid w:val="00D44842"/>
    <w:pPr>
      <w:tabs>
        <w:tab w:val="num" w:pos="851"/>
        <w:tab w:val="num" w:pos="1800"/>
      </w:tabs>
      <w:overflowPunct w:val="0"/>
      <w:autoSpaceDE w:val="0"/>
      <w:autoSpaceDN w:val="0"/>
      <w:adjustRightInd w:val="0"/>
      <w:ind w:left="1800" w:hanging="851"/>
    </w:pPr>
    <w:rPr>
      <w:rFonts w:eastAsia="MS Mincho"/>
      <w:lang w:eastAsia="en-GB"/>
    </w:rPr>
  </w:style>
  <w:style w:type="paragraph" w:styleId="afb">
    <w:name w:val="Title"/>
    <w:basedOn w:val="a1"/>
    <w:next w:val="a1"/>
    <w:link w:val="Charb"/>
    <w:uiPriority w:val="99"/>
    <w:qFormat/>
    <w:rsid w:val="00D44842"/>
    <w:pPr>
      <w:overflowPunct w:val="0"/>
      <w:autoSpaceDE w:val="0"/>
      <w:autoSpaceDN w:val="0"/>
      <w:adjustRightInd w:val="0"/>
      <w:spacing w:before="240" w:after="60"/>
      <w:outlineLvl w:val="0"/>
    </w:pPr>
    <w:rPr>
      <w:rFonts w:ascii="Courier New" w:eastAsia="MS Mincho" w:hAnsi="Courier New"/>
      <w:lang w:val="nb-NO"/>
    </w:rPr>
  </w:style>
  <w:style w:type="character" w:customStyle="1" w:styleId="Charb">
    <w:name w:val="标题 Char"/>
    <w:link w:val="afb"/>
    <w:uiPriority w:val="99"/>
    <w:rsid w:val="00D44842"/>
    <w:rPr>
      <w:rFonts w:ascii="Courier New" w:eastAsia="MS Mincho" w:hAnsi="Courier New"/>
      <w:lang w:val="nb-NO" w:eastAsia="en-US"/>
    </w:rPr>
  </w:style>
  <w:style w:type="character" w:customStyle="1" w:styleId="Char13">
    <w:name w:val="正文文本 Char1"/>
    <w:aliases w:val="bt Char,Corps de texte Car Char,Corps de texte Car1 Car Char,Corps de texte Car Car Car Char,Corps de texte Car1 Car Car Car Char,Corps de texte Car Car Car Car Car Char,Corps de texte Car1 Car Car Car Car Car Char,bt Car Char1"/>
    <w:semiHidden/>
    <w:rsid w:val="00D44842"/>
    <w:rPr>
      <w:rFonts w:eastAsia="宋体"/>
      <w:lang w:val="en-GB" w:eastAsia="en-US"/>
    </w:rPr>
  </w:style>
  <w:style w:type="paragraph" w:styleId="afc">
    <w:name w:val="Body Text Indent"/>
    <w:basedOn w:val="a1"/>
    <w:link w:val="Charc"/>
    <w:uiPriority w:val="99"/>
    <w:unhideWhenUsed/>
    <w:rsid w:val="00D44842"/>
    <w:pPr>
      <w:overflowPunct w:val="0"/>
      <w:autoSpaceDE w:val="0"/>
      <w:autoSpaceDN w:val="0"/>
      <w:adjustRightInd w:val="0"/>
      <w:spacing w:after="120"/>
      <w:ind w:left="360"/>
    </w:pPr>
  </w:style>
  <w:style w:type="character" w:customStyle="1" w:styleId="Charc">
    <w:name w:val="正文文本缩进 Char"/>
    <w:link w:val="afc"/>
    <w:uiPriority w:val="99"/>
    <w:rsid w:val="00D44842"/>
    <w:rPr>
      <w:lang w:val="en-GB" w:eastAsia="en-US"/>
    </w:rPr>
  </w:style>
  <w:style w:type="paragraph" w:styleId="afd">
    <w:name w:val="Date"/>
    <w:basedOn w:val="a1"/>
    <w:next w:val="a1"/>
    <w:link w:val="Chard"/>
    <w:uiPriority w:val="99"/>
    <w:unhideWhenUsed/>
    <w:rsid w:val="00D44842"/>
    <w:pPr>
      <w:overflowPunct w:val="0"/>
      <w:autoSpaceDE w:val="0"/>
      <w:autoSpaceDN w:val="0"/>
      <w:adjustRightInd w:val="0"/>
    </w:pPr>
    <w:rPr>
      <w:rFonts w:eastAsia="MS Mincho"/>
    </w:rPr>
  </w:style>
  <w:style w:type="character" w:customStyle="1" w:styleId="Chard">
    <w:name w:val="日期 Char"/>
    <w:link w:val="afd"/>
    <w:uiPriority w:val="99"/>
    <w:rsid w:val="00D44842"/>
    <w:rPr>
      <w:rFonts w:eastAsia="MS Mincho"/>
      <w:lang w:val="en-GB" w:eastAsia="en-US"/>
    </w:rPr>
  </w:style>
  <w:style w:type="paragraph" w:styleId="25">
    <w:name w:val="Body Text 2"/>
    <w:basedOn w:val="a1"/>
    <w:link w:val="2Char2"/>
    <w:uiPriority w:val="99"/>
    <w:unhideWhenUsed/>
    <w:rsid w:val="00D44842"/>
    <w:pPr>
      <w:overflowPunct w:val="0"/>
      <w:autoSpaceDE w:val="0"/>
      <w:autoSpaceDN w:val="0"/>
      <w:adjustRightInd w:val="0"/>
    </w:pPr>
    <w:rPr>
      <w:rFonts w:eastAsia="MS Mincho"/>
      <w:i/>
    </w:rPr>
  </w:style>
  <w:style w:type="character" w:customStyle="1" w:styleId="2Char2">
    <w:name w:val="正文文本 2 Char"/>
    <w:link w:val="25"/>
    <w:uiPriority w:val="99"/>
    <w:rsid w:val="00D44842"/>
    <w:rPr>
      <w:rFonts w:eastAsia="MS Mincho"/>
      <w:i/>
      <w:lang w:val="en-GB" w:eastAsia="en-US"/>
    </w:rPr>
  </w:style>
  <w:style w:type="paragraph" w:styleId="34">
    <w:name w:val="Body Text 3"/>
    <w:basedOn w:val="a1"/>
    <w:link w:val="3Char1"/>
    <w:uiPriority w:val="99"/>
    <w:unhideWhenUsed/>
    <w:rsid w:val="00D44842"/>
    <w:pPr>
      <w:keepNext/>
      <w:keepLines/>
      <w:overflowPunct w:val="0"/>
      <w:autoSpaceDE w:val="0"/>
      <w:autoSpaceDN w:val="0"/>
      <w:adjustRightInd w:val="0"/>
    </w:pPr>
    <w:rPr>
      <w:rFonts w:eastAsia="Osaka"/>
      <w:color w:val="000000"/>
    </w:rPr>
  </w:style>
  <w:style w:type="character" w:customStyle="1" w:styleId="3Char1">
    <w:name w:val="正文文本 3 Char"/>
    <w:link w:val="34"/>
    <w:uiPriority w:val="99"/>
    <w:rsid w:val="00D44842"/>
    <w:rPr>
      <w:rFonts w:eastAsia="Osaka"/>
      <w:color w:val="000000"/>
      <w:lang w:val="en-GB" w:eastAsia="en-US"/>
    </w:rPr>
  </w:style>
  <w:style w:type="paragraph" w:styleId="26">
    <w:name w:val="Body Text Indent 2"/>
    <w:basedOn w:val="a1"/>
    <w:link w:val="2Char3"/>
    <w:uiPriority w:val="99"/>
    <w:unhideWhenUsed/>
    <w:rsid w:val="00D44842"/>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link w:val="26"/>
    <w:uiPriority w:val="99"/>
    <w:rsid w:val="00D44842"/>
    <w:rPr>
      <w:rFonts w:eastAsia="MS Mincho"/>
      <w:lang w:val="en-GB" w:eastAsia="en-GB"/>
    </w:rPr>
  </w:style>
  <w:style w:type="paragraph" w:styleId="35">
    <w:name w:val="Body Text Indent 3"/>
    <w:basedOn w:val="a1"/>
    <w:link w:val="3Char2"/>
    <w:uiPriority w:val="99"/>
    <w:unhideWhenUsed/>
    <w:rsid w:val="00D44842"/>
    <w:pPr>
      <w:overflowPunct w:val="0"/>
      <w:autoSpaceDE w:val="0"/>
      <w:autoSpaceDN w:val="0"/>
      <w:adjustRightInd w:val="0"/>
      <w:ind w:left="1080"/>
    </w:pPr>
    <w:rPr>
      <w:rFonts w:eastAsia="Yu Mincho"/>
    </w:rPr>
  </w:style>
  <w:style w:type="character" w:customStyle="1" w:styleId="3Char2">
    <w:name w:val="正文文本缩进 3 Char"/>
    <w:link w:val="35"/>
    <w:uiPriority w:val="99"/>
    <w:rsid w:val="00D44842"/>
    <w:rPr>
      <w:rFonts w:eastAsia="Yu Mincho"/>
      <w:lang w:val="en-GB" w:eastAsia="en-US"/>
    </w:rPr>
  </w:style>
  <w:style w:type="paragraph" w:styleId="afe">
    <w:name w:val="Plain Text"/>
    <w:basedOn w:val="a1"/>
    <w:link w:val="Chare"/>
    <w:uiPriority w:val="99"/>
    <w:unhideWhenUsed/>
    <w:rsid w:val="00D44842"/>
    <w:pPr>
      <w:overflowPunct w:val="0"/>
      <w:autoSpaceDE w:val="0"/>
      <w:autoSpaceDN w:val="0"/>
      <w:adjustRightInd w:val="0"/>
    </w:pPr>
    <w:rPr>
      <w:rFonts w:ascii="Courier New" w:eastAsia="MS Mincho" w:hAnsi="Courier New"/>
      <w:lang w:val="nb-NO" w:eastAsia="ja-JP"/>
    </w:rPr>
  </w:style>
  <w:style w:type="character" w:customStyle="1" w:styleId="Chare">
    <w:name w:val="纯文本 Char"/>
    <w:link w:val="afe"/>
    <w:uiPriority w:val="99"/>
    <w:rsid w:val="00D44842"/>
    <w:rPr>
      <w:rFonts w:ascii="Courier New" w:eastAsia="MS Mincho" w:hAnsi="Courier New"/>
      <w:lang w:val="nb-NO" w:eastAsia="ja-JP"/>
    </w:rPr>
  </w:style>
  <w:style w:type="character" w:customStyle="1" w:styleId="Charf">
    <w:name w:val="列出段落 Char"/>
    <w:link w:val="aff"/>
    <w:uiPriority w:val="34"/>
    <w:locked/>
    <w:rsid w:val="00D44842"/>
    <w:rPr>
      <w:rFonts w:eastAsia="MS Mincho"/>
      <w:lang w:val="en-GB" w:eastAsia="en-US"/>
    </w:rPr>
  </w:style>
  <w:style w:type="paragraph" w:styleId="aff">
    <w:name w:val="List Paragraph"/>
    <w:basedOn w:val="a1"/>
    <w:link w:val="Charf"/>
    <w:uiPriority w:val="34"/>
    <w:qFormat/>
    <w:rsid w:val="00D44842"/>
    <w:pPr>
      <w:overflowPunct w:val="0"/>
      <w:autoSpaceDE w:val="0"/>
      <w:autoSpaceDN w:val="0"/>
      <w:adjustRightInd w:val="0"/>
      <w:ind w:left="720"/>
      <w:contextualSpacing/>
    </w:pPr>
    <w:rPr>
      <w:rFonts w:eastAsia="MS Mincho"/>
    </w:rPr>
  </w:style>
  <w:style w:type="paragraph" w:styleId="TOC">
    <w:name w:val="TOC Heading"/>
    <w:basedOn w:val="1"/>
    <w:next w:val="a1"/>
    <w:uiPriority w:val="39"/>
    <w:semiHidden/>
    <w:unhideWhenUsed/>
    <w:qFormat/>
    <w:rsid w:val="00D44842"/>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EQChar">
    <w:name w:val="EQ Char"/>
    <w:link w:val="EQ"/>
    <w:qFormat/>
    <w:locked/>
    <w:rsid w:val="00D44842"/>
    <w:rPr>
      <w:lang w:val="en-US" w:eastAsia="zh-CN"/>
    </w:rPr>
  </w:style>
  <w:style w:type="character" w:customStyle="1" w:styleId="H6Char">
    <w:name w:val="H6 Char"/>
    <w:link w:val="H6"/>
    <w:locked/>
    <w:rsid w:val="00D44842"/>
    <w:rPr>
      <w:rFonts w:ascii="Arial" w:hAnsi="Arial"/>
      <w:lang w:val="en-GB" w:eastAsia="en-US"/>
    </w:rPr>
  </w:style>
  <w:style w:type="character" w:customStyle="1" w:styleId="B3Char">
    <w:name w:val="B3 Char"/>
    <w:locked/>
    <w:rsid w:val="00D44842"/>
    <w:rPr>
      <w:lang w:val="en-GB" w:eastAsia="en-US"/>
    </w:rPr>
  </w:style>
  <w:style w:type="character" w:customStyle="1" w:styleId="CRCoverPageChar">
    <w:name w:val="CR Cover Page Char"/>
    <w:link w:val="CRCoverPage"/>
    <w:locked/>
    <w:rsid w:val="00D44842"/>
    <w:rPr>
      <w:rFonts w:ascii="Arial" w:hAnsi="Arial"/>
      <w:lang w:val="en-GB" w:eastAsia="en-US"/>
    </w:rPr>
  </w:style>
  <w:style w:type="paragraph" w:customStyle="1" w:styleId="B1">
    <w:name w:val="B1+"/>
    <w:basedOn w:val="B10"/>
    <w:uiPriority w:val="99"/>
    <w:rsid w:val="00D44842"/>
    <w:pPr>
      <w:numPr>
        <w:numId w:val="3"/>
      </w:numPr>
      <w:overflowPunct w:val="0"/>
      <w:autoSpaceDE w:val="0"/>
      <w:autoSpaceDN w:val="0"/>
      <w:adjustRightInd w:val="0"/>
    </w:pPr>
  </w:style>
  <w:style w:type="paragraph" w:customStyle="1" w:styleId="B2">
    <w:name w:val="B2+"/>
    <w:basedOn w:val="B20"/>
    <w:uiPriority w:val="99"/>
    <w:rsid w:val="00D44842"/>
    <w:pPr>
      <w:numPr>
        <w:numId w:val="4"/>
      </w:numPr>
      <w:overflowPunct w:val="0"/>
      <w:autoSpaceDE w:val="0"/>
      <w:autoSpaceDN w:val="0"/>
      <w:adjustRightInd w:val="0"/>
    </w:pPr>
  </w:style>
  <w:style w:type="paragraph" w:customStyle="1" w:styleId="B3">
    <w:name w:val="B3+"/>
    <w:basedOn w:val="B30"/>
    <w:uiPriority w:val="99"/>
    <w:rsid w:val="00D44842"/>
    <w:pPr>
      <w:numPr>
        <w:numId w:val="5"/>
      </w:numPr>
      <w:tabs>
        <w:tab w:val="left" w:pos="1134"/>
      </w:tabs>
      <w:overflowPunct w:val="0"/>
      <w:autoSpaceDE w:val="0"/>
      <w:autoSpaceDN w:val="0"/>
      <w:adjustRightInd w:val="0"/>
    </w:pPr>
  </w:style>
  <w:style w:type="paragraph" w:customStyle="1" w:styleId="BL">
    <w:name w:val="BL"/>
    <w:basedOn w:val="a1"/>
    <w:uiPriority w:val="99"/>
    <w:rsid w:val="00D44842"/>
    <w:pPr>
      <w:numPr>
        <w:numId w:val="6"/>
      </w:numPr>
      <w:tabs>
        <w:tab w:val="left" w:pos="851"/>
      </w:tabs>
      <w:overflowPunct w:val="0"/>
      <w:autoSpaceDE w:val="0"/>
      <w:autoSpaceDN w:val="0"/>
      <w:adjustRightInd w:val="0"/>
    </w:pPr>
  </w:style>
  <w:style w:type="paragraph" w:customStyle="1" w:styleId="BN">
    <w:name w:val="BN"/>
    <w:basedOn w:val="a1"/>
    <w:uiPriority w:val="99"/>
    <w:rsid w:val="00D44842"/>
    <w:pPr>
      <w:numPr>
        <w:numId w:val="7"/>
      </w:numPr>
      <w:overflowPunct w:val="0"/>
      <w:autoSpaceDE w:val="0"/>
      <w:autoSpaceDN w:val="0"/>
      <w:adjustRightInd w:val="0"/>
    </w:pPr>
  </w:style>
  <w:style w:type="paragraph" w:customStyle="1" w:styleId="FL">
    <w:name w:val="FL"/>
    <w:basedOn w:val="a1"/>
    <w:uiPriority w:val="99"/>
    <w:rsid w:val="00D44842"/>
    <w:pPr>
      <w:keepNext/>
      <w:keepLines/>
      <w:overflowPunct w:val="0"/>
      <w:autoSpaceDE w:val="0"/>
      <w:autoSpaceDN w:val="0"/>
      <w:adjustRightInd w:val="0"/>
      <w:spacing w:before="60"/>
      <w:jc w:val="center"/>
    </w:pPr>
    <w:rPr>
      <w:rFonts w:ascii="Arial" w:hAnsi="Arial"/>
      <w:b/>
    </w:rPr>
  </w:style>
  <w:style w:type="paragraph" w:customStyle="1" w:styleId="TB1">
    <w:name w:val="TB1"/>
    <w:basedOn w:val="a1"/>
    <w:uiPriority w:val="99"/>
    <w:qFormat/>
    <w:rsid w:val="00D44842"/>
    <w:pPr>
      <w:keepNext/>
      <w:keepLines/>
      <w:numPr>
        <w:numId w:val="8"/>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D44842"/>
    <w:pPr>
      <w:keepNext/>
      <w:keepLines/>
      <w:numPr>
        <w:numId w:val="9"/>
      </w:numPr>
      <w:tabs>
        <w:tab w:val="left" w:pos="1109"/>
      </w:tabs>
      <w:overflowPunct w:val="0"/>
      <w:autoSpaceDE w:val="0"/>
      <w:autoSpaceDN w:val="0"/>
      <w:adjustRightInd w:val="0"/>
      <w:spacing w:after="0"/>
      <w:ind w:left="1100" w:hanging="380"/>
    </w:pPr>
    <w:rPr>
      <w:rFonts w:ascii="Arial" w:hAnsi="Arial"/>
      <w:sz w:val="18"/>
    </w:rPr>
  </w:style>
  <w:style w:type="character" w:customStyle="1" w:styleId="Charf0">
    <w:name w:val="样式 页眉 Char"/>
    <w:link w:val="aff0"/>
    <w:locked/>
    <w:rsid w:val="00D44842"/>
    <w:rPr>
      <w:rFonts w:ascii="Arial" w:eastAsia="Arial" w:hAnsi="Arial" w:cs="Arial"/>
      <w:b/>
      <w:bCs/>
      <w:noProof/>
      <w:sz w:val="22"/>
      <w:lang w:val="en-GB" w:eastAsia="en-US"/>
    </w:rPr>
  </w:style>
  <w:style w:type="paragraph" w:customStyle="1" w:styleId="aff0">
    <w:name w:val="样式 页眉"/>
    <w:basedOn w:val="af4"/>
    <w:link w:val="Charf0"/>
    <w:rsid w:val="00D44842"/>
    <w:pPr>
      <w:overflowPunct w:val="0"/>
      <w:autoSpaceDE w:val="0"/>
      <w:autoSpaceDN w:val="0"/>
      <w:adjustRightInd w:val="0"/>
      <w:spacing w:after="0"/>
    </w:pPr>
    <w:rPr>
      <w:rFonts w:eastAsia="Arial" w:cs="Arial"/>
      <w:bCs/>
      <w:noProof/>
      <w:sz w:val="22"/>
    </w:rPr>
  </w:style>
  <w:style w:type="paragraph" w:customStyle="1" w:styleId="CharCharCharCharChar">
    <w:name w:val="Char Char Char Char Char"/>
    <w:uiPriority w:val="99"/>
    <w:semiHidden/>
    <w:rsid w:val="00D44842"/>
    <w:pPr>
      <w:keepNext/>
      <w:numPr>
        <w:numId w:val="10"/>
      </w:numPr>
      <w:autoSpaceDE w:val="0"/>
      <w:autoSpaceDN w:val="0"/>
      <w:adjustRightInd w:val="0"/>
      <w:spacing w:before="60" w:after="60"/>
      <w:jc w:val="both"/>
    </w:pPr>
    <w:rPr>
      <w:rFonts w:ascii="Arial" w:hAnsi="Arial" w:cs="Arial"/>
      <w:color w:val="0000FF"/>
      <w:kern w:val="2"/>
    </w:rPr>
  </w:style>
  <w:style w:type="paragraph" w:customStyle="1" w:styleId="Char20">
    <w:name w:val="Char2"/>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0">
    <w:name w:val="(文字) (文字)1 Char (文字) (文字)"/>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uiPriority w:val="99"/>
    <w:rsid w:val="00D4484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D4484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1">
    <w:name w:val="(文字) (文字)"/>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7">
    <w:name w:val="(文字) (文字)2"/>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6">
    <w:name w:val="(文字) (文字)3"/>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
    <w:name w:val="(文字) (文字)1"/>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
    <w:name w:val="修订1"/>
    <w:uiPriority w:val="99"/>
    <w:semiHidden/>
    <w:rsid w:val="00D44842"/>
    <w:pPr>
      <w:autoSpaceDN w:val="0"/>
    </w:pPr>
    <w:rPr>
      <w:rFonts w:eastAsia="Batang"/>
      <w:lang w:val="en-GB" w:eastAsia="en-US"/>
    </w:rPr>
  </w:style>
  <w:style w:type="paragraph" w:customStyle="1" w:styleId="AutoCorrect">
    <w:name w:val="AutoCorrect"/>
    <w:uiPriority w:val="99"/>
    <w:rsid w:val="00D44842"/>
    <w:pPr>
      <w:autoSpaceDN w:val="0"/>
    </w:pPr>
    <w:rPr>
      <w:rFonts w:eastAsia="MS Mincho"/>
      <w:sz w:val="24"/>
      <w:szCs w:val="24"/>
      <w:lang w:val="en-GB" w:eastAsia="ko-KR"/>
    </w:rPr>
  </w:style>
  <w:style w:type="paragraph" w:customStyle="1" w:styleId="-PAGE-">
    <w:name w:val="- PAGE -"/>
    <w:uiPriority w:val="99"/>
    <w:rsid w:val="00D44842"/>
    <w:pPr>
      <w:autoSpaceDN w:val="0"/>
    </w:pPr>
    <w:rPr>
      <w:rFonts w:eastAsia="MS Mincho"/>
      <w:sz w:val="24"/>
      <w:szCs w:val="24"/>
      <w:lang w:val="en-GB" w:eastAsia="ko-KR"/>
    </w:rPr>
  </w:style>
  <w:style w:type="paragraph" w:customStyle="1" w:styleId="Createdby">
    <w:name w:val="Created by"/>
    <w:uiPriority w:val="99"/>
    <w:rsid w:val="00D44842"/>
    <w:pPr>
      <w:autoSpaceDN w:val="0"/>
    </w:pPr>
    <w:rPr>
      <w:rFonts w:eastAsia="MS Mincho"/>
      <w:sz w:val="24"/>
      <w:szCs w:val="24"/>
      <w:lang w:val="en-GB" w:eastAsia="ko-KR"/>
    </w:rPr>
  </w:style>
  <w:style w:type="paragraph" w:customStyle="1" w:styleId="Createdon">
    <w:name w:val="Created on"/>
    <w:uiPriority w:val="99"/>
    <w:rsid w:val="00D44842"/>
    <w:pPr>
      <w:autoSpaceDN w:val="0"/>
    </w:pPr>
    <w:rPr>
      <w:rFonts w:eastAsia="MS Mincho"/>
      <w:sz w:val="24"/>
      <w:szCs w:val="24"/>
      <w:lang w:val="en-GB" w:eastAsia="ko-KR"/>
    </w:rPr>
  </w:style>
  <w:style w:type="paragraph" w:customStyle="1" w:styleId="Lastprinted">
    <w:name w:val="Last printed"/>
    <w:uiPriority w:val="99"/>
    <w:rsid w:val="00D44842"/>
    <w:pPr>
      <w:autoSpaceDN w:val="0"/>
    </w:pPr>
    <w:rPr>
      <w:rFonts w:eastAsia="MS Mincho"/>
      <w:sz w:val="24"/>
      <w:szCs w:val="24"/>
      <w:lang w:val="en-GB" w:eastAsia="ko-KR"/>
    </w:rPr>
  </w:style>
  <w:style w:type="paragraph" w:customStyle="1" w:styleId="Lastsavedby">
    <w:name w:val="Last saved by"/>
    <w:uiPriority w:val="99"/>
    <w:rsid w:val="00D44842"/>
    <w:pPr>
      <w:autoSpaceDN w:val="0"/>
    </w:pPr>
    <w:rPr>
      <w:rFonts w:eastAsia="MS Mincho"/>
      <w:sz w:val="24"/>
      <w:szCs w:val="24"/>
      <w:lang w:val="en-GB" w:eastAsia="ko-KR"/>
    </w:rPr>
  </w:style>
  <w:style w:type="paragraph" w:customStyle="1" w:styleId="Filename">
    <w:name w:val="Filename"/>
    <w:uiPriority w:val="99"/>
    <w:rsid w:val="00D44842"/>
    <w:pPr>
      <w:autoSpaceDN w:val="0"/>
    </w:pPr>
    <w:rPr>
      <w:rFonts w:eastAsia="MS Mincho"/>
      <w:sz w:val="24"/>
      <w:szCs w:val="24"/>
      <w:lang w:val="en-GB" w:eastAsia="ko-KR"/>
    </w:rPr>
  </w:style>
  <w:style w:type="paragraph" w:customStyle="1" w:styleId="Filenameandpath">
    <w:name w:val="Filename and path"/>
    <w:uiPriority w:val="99"/>
    <w:rsid w:val="00D44842"/>
    <w:pPr>
      <w:autoSpaceDN w:val="0"/>
    </w:pPr>
    <w:rPr>
      <w:rFonts w:eastAsia="MS Mincho"/>
      <w:sz w:val="24"/>
      <w:szCs w:val="24"/>
      <w:lang w:val="en-GB" w:eastAsia="ko-KR"/>
    </w:rPr>
  </w:style>
  <w:style w:type="paragraph" w:customStyle="1" w:styleId="AuthorPageDate">
    <w:name w:val="Author  Page #  Date"/>
    <w:uiPriority w:val="99"/>
    <w:rsid w:val="00D44842"/>
    <w:pPr>
      <w:autoSpaceDN w:val="0"/>
    </w:pPr>
    <w:rPr>
      <w:rFonts w:eastAsia="MS Mincho"/>
      <w:sz w:val="24"/>
      <w:szCs w:val="24"/>
      <w:lang w:val="en-GB" w:eastAsia="ko-KR"/>
    </w:rPr>
  </w:style>
  <w:style w:type="paragraph" w:customStyle="1" w:styleId="ConfidentialPageDate">
    <w:name w:val="Confidential  Page #  Date"/>
    <w:uiPriority w:val="99"/>
    <w:rsid w:val="00D44842"/>
    <w:pPr>
      <w:autoSpaceDN w:val="0"/>
    </w:pPr>
    <w:rPr>
      <w:rFonts w:eastAsia="MS Mincho"/>
      <w:sz w:val="24"/>
      <w:szCs w:val="24"/>
      <w:lang w:val="en-GB" w:eastAsia="ko-KR"/>
    </w:rPr>
  </w:style>
  <w:style w:type="paragraph" w:customStyle="1" w:styleId="INDENT1">
    <w:name w:val="INDENT1"/>
    <w:basedOn w:val="a1"/>
    <w:uiPriority w:val="99"/>
    <w:rsid w:val="00D44842"/>
    <w:pPr>
      <w:overflowPunct w:val="0"/>
      <w:autoSpaceDE w:val="0"/>
      <w:autoSpaceDN w:val="0"/>
      <w:adjustRightInd w:val="0"/>
      <w:ind w:left="851"/>
    </w:pPr>
    <w:rPr>
      <w:rFonts w:eastAsia="MS Mincho"/>
      <w:lang w:eastAsia="ja-JP"/>
    </w:rPr>
  </w:style>
  <w:style w:type="paragraph" w:customStyle="1" w:styleId="INDENT2">
    <w:name w:val="INDENT2"/>
    <w:basedOn w:val="a1"/>
    <w:uiPriority w:val="99"/>
    <w:rsid w:val="00D44842"/>
    <w:pPr>
      <w:overflowPunct w:val="0"/>
      <w:autoSpaceDE w:val="0"/>
      <w:autoSpaceDN w:val="0"/>
      <w:adjustRightInd w:val="0"/>
      <w:ind w:left="1135" w:hanging="284"/>
    </w:pPr>
    <w:rPr>
      <w:rFonts w:eastAsia="MS Mincho"/>
      <w:lang w:eastAsia="ja-JP"/>
    </w:rPr>
  </w:style>
  <w:style w:type="paragraph" w:customStyle="1" w:styleId="INDENT3">
    <w:name w:val="INDENT3"/>
    <w:basedOn w:val="a1"/>
    <w:uiPriority w:val="99"/>
    <w:rsid w:val="00D44842"/>
    <w:pPr>
      <w:overflowPunct w:val="0"/>
      <w:autoSpaceDE w:val="0"/>
      <w:autoSpaceDN w:val="0"/>
      <w:adjustRightInd w:val="0"/>
      <w:ind w:left="1701" w:hanging="567"/>
    </w:pPr>
    <w:rPr>
      <w:rFonts w:eastAsia="MS Mincho"/>
      <w:lang w:eastAsia="ja-JP"/>
    </w:rPr>
  </w:style>
  <w:style w:type="paragraph" w:customStyle="1" w:styleId="FigureTitle">
    <w:name w:val="Figure_Title"/>
    <w:basedOn w:val="a1"/>
    <w:next w:val="a1"/>
    <w:uiPriority w:val="99"/>
    <w:rsid w:val="00D44842"/>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enumlev2">
    <w:name w:val="enumlev2"/>
    <w:basedOn w:val="a1"/>
    <w:uiPriority w:val="99"/>
    <w:rsid w:val="00D44842"/>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ja-JP"/>
    </w:rPr>
  </w:style>
  <w:style w:type="paragraph" w:customStyle="1" w:styleId="CouvRecTitle">
    <w:name w:val="Couv Rec Title"/>
    <w:basedOn w:val="a1"/>
    <w:uiPriority w:val="99"/>
    <w:rsid w:val="00D44842"/>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Figure">
    <w:name w:val="Figure"/>
    <w:basedOn w:val="a1"/>
    <w:uiPriority w:val="99"/>
    <w:rsid w:val="00D44842"/>
    <w:pPr>
      <w:tabs>
        <w:tab w:val="num" w:pos="1440"/>
      </w:tabs>
      <w:autoSpaceDN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uiPriority w:val="99"/>
    <w:rsid w:val="00D44842"/>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uiPriority w:val="99"/>
    <w:rsid w:val="00D44842"/>
    <w:pPr>
      <w:autoSpaceDN w:val="0"/>
    </w:pPr>
    <w:rPr>
      <w:sz w:val="24"/>
      <w:szCs w:val="24"/>
      <w:lang w:val="en-GB" w:eastAsia="ko-KR"/>
    </w:rPr>
  </w:style>
  <w:style w:type="paragraph" w:customStyle="1" w:styleId="ATC">
    <w:name w:val="ATC"/>
    <w:basedOn w:val="a1"/>
    <w:uiPriority w:val="99"/>
    <w:rsid w:val="00D44842"/>
    <w:pPr>
      <w:overflowPunct w:val="0"/>
      <w:autoSpaceDE w:val="0"/>
      <w:autoSpaceDN w:val="0"/>
      <w:adjustRightInd w:val="0"/>
    </w:pPr>
    <w:rPr>
      <w:rFonts w:eastAsia="MS Mincho"/>
      <w:lang w:eastAsia="ja-JP"/>
    </w:rPr>
  </w:style>
  <w:style w:type="paragraph" w:customStyle="1" w:styleId="RecCCITT">
    <w:name w:val="Rec_CCITT_#"/>
    <w:basedOn w:val="a1"/>
    <w:uiPriority w:val="99"/>
    <w:rsid w:val="00D44842"/>
    <w:pPr>
      <w:keepNext/>
      <w:keepLines/>
      <w:overflowPunct w:val="0"/>
      <w:autoSpaceDE w:val="0"/>
      <w:autoSpaceDN w:val="0"/>
      <w:adjustRightInd w:val="0"/>
    </w:pPr>
    <w:rPr>
      <w:b/>
      <w:lang w:eastAsia="ja-JP"/>
    </w:rPr>
  </w:style>
  <w:style w:type="paragraph" w:customStyle="1" w:styleId="1CharChar1Char">
    <w:name w:val="(文字) (文字)1 Char (文字) (文字) Char (文字) (文字)1 Char (文字) (文字)"/>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uiPriority w:val="99"/>
    <w:rsid w:val="00D44842"/>
    <w:pPr>
      <w:tabs>
        <w:tab w:val="center" w:pos="4820"/>
        <w:tab w:val="right" w:pos="9640"/>
      </w:tabs>
      <w:autoSpaceDN w:val="0"/>
    </w:pPr>
    <w:rPr>
      <w:lang w:eastAsia="ja-JP"/>
    </w:rPr>
  </w:style>
  <w:style w:type="paragraph" w:customStyle="1" w:styleId="Separation">
    <w:name w:val="Separation"/>
    <w:basedOn w:val="1"/>
    <w:next w:val="a1"/>
    <w:uiPriority w:val="99"/>
    <w:rsid w:val="00D44842"/>
    <w:pPr>
      <w:pBdr>
        <w:top w:val="none" w:sz="0" w:space="0" w:color="auto"/>
      </w:pBdr>
      <w:autoSpaceDN w:val="0"/>
    </w:pPr>
    <w:rPr>
      <w:rFonts w:eastAsia="MS Mincho"/>
      <w:b/>
      <w:color w:val="0000FF"/>
      <w:szCs w:val="36"/>
      <w:lang w:eastAsia="ja-JP"/>
    </w:rPr>
  </w:style>
  <w:style w:type="paragraph" w:customStyle="1" w:styleId="Bullet">
    <w:name w:val="Bullet"/>
    <w:basedOn w:val="a1"/>
    <w:uiPriority w:val="99"/>
    <w:rsid w:val="00D44842"/>
    <w:pPr>
      <w:tabs>
        <w:tab w:val="num" w:pos="928"/>
      </w:tabs>
      <w:autoSpaceDN w:val="0"/>
      <w:ind w:left="928" w:hanging="360"/>
    </w:pPr>
    <w:rPr>
      <w:rFonts w:eastAsia="Batang"/>
    </w:rPr>
  </w:style>
  <w:style w:type="paragraph" w:customStyle="1" w:styleId="StyleHeading6Left0cmHanging349cmAfter9pt">
    <w:name w:val="Style Heading 6 + Left:  0 cm Hanging:  3.49 cm After:  9 pt"/>
    <w:basedOn w:val="6"/>
    <w:uiPriority w:val="99"/>
    <w:rsid w:val="00D44842"/>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uiPriority w:val="99"/>
    <w:rsid w:val="00D44842"/>
    <w:pPr>
      <w:keepNext w:val="0"/>
      <w:keepLines w:val="0"/>
      <w:autoSpaceDN w:val="0"/>
      <w:spacing w:before="240"/>
      <w:ind w:left="0" w:firstLine="0"/>
    </w:pPr>
    <w:rPr>
      <w:rFonts w:eastAsia="MS Mincho"/>
      <w:bCs/>
    </w:rPr>
  </w:style>
  <w:style w:type="paragraph" w:customStyle="1" w:styleId="37">
    <w:name w:val="吹き出し3"/>
    <w:basedOn w:val="a1"/>
    <w:uiPriority w:val="99"/>
    <w:semiHidden/>
    <w:rsid w:val="00D44842"/>
    <w:pPr>
      <w:autoSpaceDN w:val="0"/>
    </w:pPr>
    <w:rPr>
      <w:rFonts w:ascii="Tahoma" w:eastAsia="MS Mincho" w:hAnsi="Tahoma" w:cs="Tahoma"/>
      <w:sz w:val="16"/>
      <w:szCs w:val="16"/>
    </w:rPr>
  </w:style>
  <w:style w:type="paragraph" w:customStyle="1" w:styleId="JK-text-simpledoc">
    <w:name w:val="JK - text - simple doc"/>
    <w:basedOn w:val="ab"/>
    <w:autoRedefine/>
    <w:uiPriority w:val="99"/>
    <w:rsid w:val="00D44842"/>
    <w:pPr>
      <w:tabs>
        <w:tab w:val="num" w:pos="928"/>
        <w:tab w:val="num" w:pos="1097"/>
      </w:tabs>
      <w:autoSpaceDN w:val="0"/>
      <w:spacing w:line="288" w:lineRule="auto"/>
      <w:ind w:left="1097" w:hanging="360"/>
    </w:pPr>
    <w:rPr>
      <w:rFonts w:ascii="Arial" w:hAnsi="Arial" w:cs="Arial"/>
      <w:lang w:val="en-US"/>
    </w:rPr>
  </w:style>
  <w:style w:type="paragraph" w:customStyle="1" w:styleId="b11">
    <w:name w:val="b1"/>
    <w:basedOn w:val="a1"/>
    <w:uiPriority w:val="99"/>
    <w:rsid w:val="00D44842"/>
    <w:pPr>
      <w:autoSpaceDN w:val="0"/>
      <w:spacing w:before="100" w:beforeAutospacing="1" w:after="100" w:afterAutospacing="1"/>
    </w:pPr>
    <w:rPr>
      <w:rFonts w:eastAsia="MS Mincho"/>
      <w:sz w:val="24"/>
      <w:szCs w:val="24"/>
      <w:lang w:val="en-US"/>
    </w:rPr>
  </w:style>
  <w:style w:type="paragraph" w:customStyle="1" w:styleId="14">
    <w:name w:val="吹き出し1"/>
    <w:basedOn w:val="a1"/>
    <w:uiPriority w:val="99"/>
    <w:semiHidden/>
    <w:rsid w:val="00D44842"/>
    <w:pPr>
      <w:autoSpaceDN w:val="0"/>
    </w:pPr>
    <w:rPr>
      <w:rFonts w:ascii="Tahoma" w:eastAsia="MS Mincho" w:hAnsi="Tahoma" w:cs="Tahoma"/>
      <w:sz w:val="16"/>
      <w:szCs w:val="16"/>
    </w:rPr>
  </w:style>
  <w:style w:type="paragraph" w:customStyle="1" w:styleId="ZchnZchn">
    <w:name w:val="Zchn Zchn"/>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uiPriority w:val="99"/>
    <w:semiHidden/>
    <w:rsid w:val="00D44842"/>
    <w:pPr>
      <w:autoSpaceDN w:val="0"/>
    </w:pPr>
    <w:rPr>
      <w:rFonts w:ascii="Tahoma" w:eastAsia="MS Mincho" w:hAnsi="Tahoma" w:cs="Tahoma"/>
      <w:sz w:val="16"/>
      <w:szCs w:val="16"/>
    </w:rPr>
  </w:style>
  <w:style w:type="paragraph" w:customStyle="1" w:styleId="Note">
    <w:name w:val="Note"/>
    <w:basedOn w:val="B10"/>
    <w:uiPriority w:val="99"/>
    <w:rsid w:val="00D44842"/>
    <w:pPr>
      <w:overflowPunct w:val="0"/>
      <w:autoSpaceDE w:val="0"/>
      <w:autoSpaceDN w:val="0"/>
      <w:adjustRightInd w:val="0"/>
    </w:pPr>
    <w:rPr>
      <w:rFonts w:eastAsia="MS Mincho"/>
      <w:lang w:eastAsia="en-GB"/>
    </w:rPr>
  </w:style>
  <w:style w:type="paragraph" w:customStyle="1" w:styleId="tabletext0">
    <w:name w:val="table text"/>
    <w:basedOn w:val="a1"/>
    <w:next w:val="a1"/>
    <w:uiPriority w:val="99"/>
    <w:rsid w:val="00D44842"/>
    <w:pPr>
      <w:overflowPunct w:val="0"/>
      <w:autoSpaceDE w:val="0"/>
      <w:autoSpaceDN w:val="0"/>
      <w:adjustRightInd w:val="0"/>
    </w:pPr>
    <w:rPr>
      <w:rFonts w:eastAsia="MS Mincho"/>
      <w:i/>
      <w:lang w:eastAsia="en-GB"/>
    </w:rPr>
  </w:style>
  <w:style w:type="paragraph" w:customStyle="1" w:styleId="TOC91">
    <w:name w:val="TOC 91"/>
    <w:basedOn w:val="80"/>
    <w:uiPriority w:val="99"/>
    <w:rsid w:val="00D44842"/>
    <w:pPr>
      <w:overflowPunct w:val="0"/>
      <w:autoSpaceDE w:val="0"/>
      <w:autoSpaceDN w:val="0"/>
      <w:adjustRightInd w:val="0"/>
      <w:ind w:left="1418" w:hanging="1418"/>
    </w:pPr>
    <w:rPr>
      <w:rFonts w:eastAsia="MS Mincho"/>
      <w:bCs/>
      <w:noProof/>
      <w:szCs w:val="22"/>
      <w:lang w:val="en-US" w:eastAsia="en-GB"/>
    </w:rPr>
  </w:style>
  <w:style w:type="paragraph" w:customStyle="1" w:styleId="Caption1">
    <w:name w:val="Caption1"/>
    <w:basedOn w:val="a1"/>
    <w:next w:val="a1"/>
    <w:uiPriority w:val="99"/>
    <w:rsid w:val="00D44842"/>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rsid w:val="00D44842"/>
    <w:pPr>
      <w:overflowPunct w:val="0"/>
      <w:autoSpaceDE w:val="0"/>
      <w:autoSpaceDN w:val="0"/>
      <w:adjustRightInd w:val="0"/>
      <w:spacing w:after="0"/>
    </w:pPr>
    <w:rPr>
      <w:rFonts w:eastAsia="MS Mincho"/>
      <w:b/>
      <w:lang w:eastAsia="en-GB"/>
    </w:rPr>
  </w:style>
  <w:style w:type="paragraph" w:customStyle="1" w:styleId="HO">
    <w:name w:val="HO"/>
    <w:basedOn w:val="a1"/>
    <w:uiPriority w:val="99"/>
    <w:rsid w:val="00D44842"/>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rsid w:val="00D44842"/>
    <w:pPr>
      <w:overflowPunct w:val="0"/>
      <w:autoSpaceDE w:val="0"/>
      <w:autoSpaceDN w:val="0"/>
      <w:adjustRightInd w:val="0"/>
      <w:spacing w:after="0"/>
      <w:jc w:val="both"/>
    </w:pPr>
    <w:rPr>
      <w:rFonts w:eastAsia="MS Mincho"/>
      <w:lang w:eastAsia="en-GB"/>
    </w:rPr>
  </w:style>
  <w:style w:type="paragraph" w:customStyle="1" w:styleId="ZK">
    <w:name w:val="ZK"/>
    <w:uiPriority w:val="99"/>
    <w:rsid w:val="00D44842"/>
    <w:pPr>
      <w:autoSpaceDN w:val="0"/>
      <w:spacing w:after="240" w:line="240" w:lineRule="atLeast"/>
      <w:ind w:left="1191" w:right="113" w:hanging="1191"/>
    </w:pPr>
    <w:rPr>
      <w:rFonts w:eastAsia="MS Mincho"/>
      <w:lang w:val="en-GB" w:eastAsia="en-US"/>
    </w:rPr>
  </w:style>
  <w:style w:type="paragraph" w:customStyle="1" w:styleId="ZC">
    <w:name w:val="ZC"/>
    <w:uiPriority w:val="99"/>
    <w:rsid w:val="00D44842"/>
    <w:pPr>
      <w:autoSpaceDN w:val="0"/>
      <w:spacing w:line="360" w:lineRule="atLeast"/>
      <w:jc w:val="center"/>
    </w:pPr>
    <w:rPr>
      <w:rFonts w:eastAsia="MS Mincho"/>
      <w:lang w:val="en-GB" w:eastAsia="en-US"/>
    </w:rPr>
  </w:style>
  <w:style w:type="paragraph" w:customStyle="1" w:styleId="FooterCentred">
    <w:name w:val="FooterCentred"/>
    <w:basedOn w:val="af3"/>
    <w:uiPriority w:val="99"/>
    <w:rsid w:val="00D44842"/>
    <w:pPr>
      <w:tabs>
        <w:tab w:val="center" w:pos="4678"/>
        <w:tab w:val="right" w:pos="9356"/>
      </w:tabs>
      <w:overflowPunct w:val="0"/>
      <w:autoSpaceDE w:val="0"/>
      <w:autoSpaceDN w:val="0"/>
      <w:adjustRightInd w:val="0"/>
      <w:spacing w:after="0"/>
      <w:jc w:val="both"/>
    </w:pPr>
    <w:rPr>
      <w:rFonts w:ascii="Times New Roman" w:eastAsia="MS Mincho" w:hAnsi="Times New Roman" w:cs="Arial"/>
      <w:b w:val="0"/>
      <w:bCs/>
      <w:i w:val="0"/>
      <w:iCs/>
      <w:sz w:val="20"/>
      <w:szCs w:val="18"/>
      <w:lang w:eastAsia="en-GB"/>
    </w:rPr>
  </w:style>
  <w:style w:type="paragraph" w:customStyle="1" w:styleId="CRfront">
    <w:name w:val="CR_front"/>
    <w:basedOn w:val="a1"/>
    <w:uiPriority w:val="99"/>
    <w:rsid w:val="00D44842"/>
    <w:pPr>
      <w:overflowPunct w:val="0"/>
      <w:autoSpaceDE w:val="0"/>
      <w:autoSpaceDN w:val="0"/>
      <w:adjustRightInd w:val="0"/>
    </w:pPr>
    <w:rPr>
      <w:rFonts w:eastAsia="MS Mincho"/>
      <w:lang w:eastAsia="en-GB"/>
    </w:rPr>
  </w:style>
  <w:style w:type="paragraph" w:customStyle="1" w:styleId="NumberedList">
    <w:name w:val="Numbered List"/>
    <w:basedOn w:val="a1"/>
    <w:uiPriority w:val="99"/>
    <w:rsid w:val="00D44842"/>
    <w:pPr>
      <w:tabs>
        <w:tab w:val="left" w:pos="360"/>
      </w:tabs>
      <w:overflowPunct w:val="0"/>
      <w:autoSpaceDE w:val="0"/>
      <w:autoSpaceDN w:val="0"/>
      <w:adjustRightInd w:val="0"/>
      <w:spacing w:before="120" w:after="120"/>
      <w:ind w:left="360" w:hanging="360"/>
    </w:pPr>
    <w:rPr>
      <w:rFonts w:eastAsia="MS Mincho"/>
      <w:lang w:val="en-US" w:eastAsia="en-GB"/>
    </w:rPr>
  </w:style>
  <w:style w:type="paragraph" w:customStyle="1" w:styleId="xl40">
    <w:name w:val="xl40"/>
    <w:basedOn w:val="a1"/>
    <w:uiPriority w:val="99"/>
    <w:rsid w:val="00D44842"/>
    <w:pPr>
      <w:shd w:val="clear" w:color="auto" w:fill="FFFF00"/>
      <w:autoSpaceDN w:val="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25"/>
    <w:next w:val="25"/>
    <w:uiPriority w:val="99"/>
    <w:rsid w:val="00D44842"/>
    <w:pPr>
      <w:keepNext/>
      <w:keepLines/>
      <w:spacing w:after="60"/>
      <w:ind w:left="210"/>
      <w:jc w:val="center"/>
    </w:pPr>
    <w:rPr>
      <w:b/>
      <w:i w:val="0"/>
      <w:lang w:eastAsia="en-GB"/>
    </w:rPr>
  </w:style>
  <w:style w:type="paragraph" w:customStyle="1" w:styleId="TableofFigures1">
    <w:name w:val="Table of Figures1"/>
    <w:basedOn w:val="a1"/>
    <w:next w:val="a1"/>
    <w:uiPriority w:val="99"/>
    <w:rsid w:val="00D44842"/>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rsid w:val="00D44842"/>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rsid w:val="00D44842"/>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rsid w:val="00D44842"/>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rsid w:val="00D44842"/>
    <w:pPr>
      <w:overflowPunct w:val="0"/>
      <w:autoSpaceDE w:val="0"/>
      <w:autoSpaceDN w:val="0"/>
      <w:adjustRightInd w:val="0"/>
      <w:spacing w:after="0"/>
      <w:jc w:val="center"/>
    </w:pPr>
    <w:rPr>
      <w:rFonts w:ascii="Arial" w:eastAsia="MS Mincho" w:hAnsi="Arial"/>
      <w:b/>
      <w:sz w:val="16"/>
      <w:lang w:eastAsia="ja-JP"/>
    </w:rPr>
  </w:style>
  <w:style w:type="paragraph" w:customStyle="1" w:styleId="Heading2Head2A2">
    <w:name w:val="Heading 2.Head2A.2"/>
    <w:basedOn w:val="1"/>
    <w:next w:val="a1"/>
    <w:uiPriority w:val="99"/>
    <w:rsid w:val="00D44842"/>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1"/>
    <w:next w:val="a1"/>
    <w:uiPriority w:val="99"/>
    <w:rsid w:val="00D44842"/>
    <w:pPr>
      <w:overflowPunct w:val="0"/>
      <w:autoSpaceDE w:val="0"/>
      <w:autoSpaceDN w:val="0"/>
      <w:adjustRightInd w:val="0"/>
      <w:spacing w:after="220"/>
    </w:pPr>
    <w:rPr>
      <w:rFonts w:eastAsia="MS Mincho"/>
      <w:b/>
      <w:lang w:val="en-US" w:eastAsia="en-GB"/>
    </w:rPr>
  </w:style>
  <w:style w:type="paragraph" w:customStyle="1" w:styleId="Para1">
    <w:name w:val="Para1"/>
    <w:basedOn w:val="a1"/>
    <w:uiPriority w:val="99"/>
    <w:rsid w:val="00D44842"/>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rsid w:val="00D44842"/>
    <w:pPr>
      <w:tabs>
        <w:tab w:val="left" w:pos="720"/>
      </w:tabs>
      <w:overflowPunct w:val="0"/>
      <w:autoSpaceDE w:val="0"/>
      <w:autoSpaceDN w:val="0"/>
      <w:adjustRightInd w:val="0"/>
      <w:spacing w:after="0"/>
      <w:ind w:left="720" w:hanging="720"/>
    </w:pPr>
    <w:rPr>
      <w:rFonts w:eastAsia="MS Mincho"/>
      <w:lang w:eastAsia="en-GB"/>
    </w:rPr>
  </w:style>
  <w:style w:type="paragraph" w:customStyle="1" w:styleId="Tdoctable">
    <w:name w:val="Tdoc_table"/>
    <w:uiPriority w:val="99"/>
    <w:rsid w:val="00D44842"/>
    <w:pPr>
      <w:autoSpaceDN w:val="0"/>
      <w:ind w:left="244" w:hanging="244"/>
    </w:pPr>
    <w:rPr>
      <w:rFonts w:ascii="Arial" w:hAnsi="Arial"/>
      <w:noProof/>
      <w:color w:val="000000"/>
      <w:lang w:val="en-GB" w:eastAsia="en-US"/>
    </w:rPr>
  </w:style>
  <w:style w:type="paragraph" w:customStyle="1" w:styleId="Bullets">
    <w:name w:val="Bullets"/>
    <w:basedOn w:val="ab"/>
    <w:uiPriority w:val="99"/>
    <w:rsid w:val="00D44842"/>
    <w:pPr>
      <w:widowControl w:val="0"/>
      <w:overflowPunct w:val="0"/>
      <w:autoSpaceDE w:val="0"/>
      <w:autoSpaceDN w:val="0"/>
      <w:adjustRightInd w:val="0"/>
      <w:ind w:left="283" w:hanging="283"/>
    </w:pPr>
    <w:rPr>
      <w:rFonts w:eastAsia="MS Mincho"/>
      <w:lang w:eastAsia="de-DE"/>
    </w:rPr>
  </w:style>
  <w:style w:type="paragraph" w:customStyle="1" w:styleId="11BodyText">
    <w:name w:val="11 BodyText"/>
    <w:basedOn w:val="a1"/>
    <w:uiPriority w:val="99"/>
    <w:rsid w:val="00D44842"/>
    <w:pPr>
      <w:autoSpaceDN w:val="0"/>
      <w:spacing w:after="220"/>
      <w:ind w:left="1298"/>
    </w:pPr>
    <w:rPr>
      <w:rFonts w:ascii="Arial" w:hAnsi="Arial"/>
      <w:lang w:val="en-US" w:eastAsia="en-GB"/>
    </w:rPr>
  </w:style>
  <w:style w:type="paragraph" w:customStyle="1" w:styleId="berschrift2Head2A2">
    <w:name w:val="Überschrift 2.Head2A.2"/>
    <w:basedOn w:val="1"/>
    <w:next w:val="a1"/>
    <w:uiPriority w:val="99"/>
    <w:rsid w:val="00D44842"/>
    <w:pPr>
      <w:pBdr>
        <w:top w:val="none" w:sz="0" w:space="0" w:color="auto"/>
      </w:pBdr>
      <w:autoSpaceDN w:val="0"/>
      <w:spacing w:before="180"/>
      <w:outlineLvl w:val="1"/>
    </w:pPr>
    <w:rPr>
      <w:rFonts w:eastAsia="MS Mincho"/>
      <w:sz w:val="32"/>
      <w:szCs w:val="36"/>
      <w:lang w:eastAsia="de-DE"/>
    </w:rPr>
  </w:style>
  <w:style w:type="paragraph" w:customStyle="1" w:styleId="NormalArial">
    <w:name w:val="Normal + Arial"/>
    <w:aliases w:val="9 pt,Right,Right:  0,24 cm,After:  0 pt"/>
    <w:basedOn w:val="a1"/>
    <w:uiPriority w:val="99"/>
    <w:rsid w:val="00D44842"/>
    <w:pPr>
      <w:keepNext/>
      <w:keepLines/>
      <w:overflowPunct w:val="0"/>
      <w:autoSpaceDE w:val="0"/>
      <w:autoSpaceDN w:val="0"/>
      <w:adjustRightInd w:val="0"/>
      <w:spacing w:after="0"/>
      <w:ind w:right="134"/>
      <w:jc w:val="right"/>
    </w:pPr>
    <w:rPr>
      <w:rFonts w:ascii="Arial" w:eastAsia="MS Mincho" w:hAnsi="Arial" w:cs="Arial"/>
      <w:sz w:val="18"/>
      <w:szCs w:val="18"/>
      <w:lang w:val="en-US"/>
    </w:rPr>
  </w:style>
  <w:style w:type="paragraph" w:customStyle="1" w:styleId="54">
    <w:name w:val="吹き出し5"/>
    <w:basedOn w:val="a1"/>
    <w:uiPriority w:val="99"/>
    <w:semiHidden/>
    <w:rsid w:val="00D44842"/>
    <w:pPr>
      <w:autoSpaceDN w:val="0"/>
    </w:pPr>
    <w:rPr>
      <w:rFonts w:ascii="Tahoma" w:eastAsia="MS Mincho" w:hAnsi="Tahoma" w:cs="Tahoma"/>
      <w:sz w:val="16"/>
      <w:szCs w:val="16"/>
    </w:rPr>
  </w:style>
  <w:style w:type="paragraph" w:customStyle="1" w:styleId="Reference">
    <w:name w:val="Reference"/>
    <w:basedOn w:val="a1"/>
    <w:uiPriority w:val="99"/>
    <w:rsid w:val="00D44842"/>
    <w:pPr>
      <w:autoSpaceDN w:val="0"/>
      <w:spacing w:after="0"/>
      <w:ind w:left="567" w:hanging="283"/>
    </w:pPr>
    <w:rPr>
      <w:rFonts w:eastAsia="MS Mincho"/>
      <w:lang w:eastAsia="en-GB"/>
    </w:rPr>
  </w:style>
  <w:style w:type="paragraph" w:customStyle="1" w:styleId="CharCharCharCharChar2">
    <w:name w:val="Char Char Char Char Char2"/>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uiPriority w:val="99"/>
    <w:rsid w:val="00D4484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D4484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1">
    <w:name w:val="(文字) (文字)6"/>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030302">
    <w:name w:val="样式 样式 标题 1 + 两端对齐 段前: 0.3 行 段后: 0.3 行 行距: 单倍行距 + 段前: 0.2 行 段后: ..."/>
    <w:basedOn w:val="a1"/>
    <w:autoRedefine/>
    <w:uiPriority w:val="99"/>
    <w:rsid w:val="00D44842"/>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24">
    <w:name w:val="Char Char24"/>
    <w:basedOn w:val="a1"/>
    <w:uiPriority w:val="99"/>
    <w:semiHidden/>
    <w:rsid w:val="00D4484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ontribution">
    <w:name w:val="contribution"/>
    <w:basedOn w:val="1"/>
    <w:uiPriority w:val="99"/>
    <w:semiHidden/>
    <w:rsid w:val="00D44842"/>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1">
    <w:name w:val="(文字) (文字) Char"/>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semiHidden/>
    <w:locked/>
    <w:rsid w:val="00D44842"/>
    <w:rPr>
      <w:rFonts w:eastAsia="Batang"/>
      <w:sz w:val="24"/>
      <w:lang w:val="fr-FR" w:eastAsia="en-US"/>
    </w:rPr>
  </w:style>
  <w:style w:type="paragraph" w:customStyle="1" w:styleId="enumlev1">
    <w:name w:val="enumlev1"/>
    <w:basedOn w:val="a1"/>
    <w:link w:val="enumlev1Char"/>
    <w:semiHidden/>
    <w:rsid w:val="00D44842"/>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Batang"/>
      <w:sz w:val="24"/>
      <w:lang w:val="fr-FR"/>
    </w:rPr>
  </w:style>
  <w:style w:type="paragraph" w:customStyle="1" w:styleId="FBCharCharCharChar1">
    <w:name w:val="FB Char Char Char Char1"/>
    <w:next w:val="a1"/>
    <w:uiPriority w:val="99"/>
    <w:semiHidden/>
    <w:rsid w:val="00D44842"/>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D44842"/>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rsid w:val="00D44842"/>
    <w:pPr>
      <w:keepNext/>
      <w:tabs>
        <w:tab w:val="num" w:pos="720"/>
      </w:tabs>
      <w:autoSpaceDE w:val="0"/>
      <w:autoSpaceDN w:val="0"/>
      <w:adjustRightInd w:val="0"/>
      <w:ind w:left="720" w:hanging="360"/>
      <w:jc w:val="both"/>
    </w:pPr>
    <w:rPr>
      <w:rFonts w:eastAsia="MS Mincho"/>
      <w:kern w:val="2"/>
      <w:lang w:val="en-GB"/>
    </w:rPr>
  </w:style>
  <w:style w:type="character" w:customStyle="1" w:styleId="Heading4Char">
    <w:name w:val="Heading4 Char"/>
    <w:link w:val="Heading4"/>
    <w:semiHidden/>
    <w:locked/>
    <w:rsid w:val="00D44842"/>
    <w:rPr>
      <w:rFonts w:ascii="Arial" w:eastAsia="Arial" w:hAnsi="Arial" w:cs="Arial"/>
      <w:sz w:val="28"/>
      <w:lang w:val="en-GB" w:eastAsia="en-US"/>
    </w:rPr>
  </w:style>
  <w:style w:type="paragraph" w:customStyle="1" w:styleId="Heading4">
    <w:name w:val="Heading4"/>
    <w:basedOn w:val="30"/>
    <w:link w:val="Heading4Char"/>
    <w:semiHidden/>
    <w:rsid w:val="00D44842"/>
    <w:pPr>
      <w:keepNext w:val="0"/>
      <w:keepLines w:val="0"/>
      <w:tabs>
        <w:tab w:val="num" w:pos="1100"/>
      </w:tabs>
      <w:autoSpaceDN w:val="0"/>
      <w:spacing w:before="100" w:beforeAutospacing="1" w:afterLines="100" w:after="0"/>
      <w:ind w:left="930" w:hanging="510"/>
    </w:pPr>
    <w:rPr>
      <w:rFonts w:eastAsia="Arial" w:cs="Arial"/>
    </w:rPr>
  </w:style>
  <w:style w:type="paragraph" w:customStyle="1" w:styleId="a">
    <w:name w:val="表格题注"/>
    <w:next w:val="a1"/>
    <w:uiPriority w:val="99"/>
    <w:rsid w:val="00D44842"/>
    <w:pPr>
      <w:numPr>
        <w:numId w:val="11"/>
      </w:numPr>
      <w:autoSpaceDN w:val="0"/>
      <w:spacing w:beforeLines="50"/>
      <w:jc w:val="center"/>
    </w:pPr>
    <w:rPr>
      <w:rFonts w:eastAsia="Yu Mincho"/>
      <w:b/>
      <w:lang w:val="en-GB"/>
    </w:rPr>
  </w:style>
  <w:style w:type="paragraph" w:customStyle="1" w:styleId="a0">
    <w:name w:val="插图题注"/>
    <w:next w:val="a1"/>
    <w:uiPriority w:val="99"/>
    <w:rsid w:val="00D44842"/>
    <w:pPr>
      <w:numPr>
        <w:numId w:val="12"/>
      </w:numPr>
      <w:autoSpaceDN w:val="0"/>
      <w:jc w:val="center"/>
    </w:pPr>
    <w:rPr>
      <w:rFonts w:eastAsia="Yu Mincho"/>
      <w:b/>
      <w:lang w:val="en-GB"/>
    </w:rPr>
  </w:style>
  <w:style w:type="paragraph" w:customStyle="1" w:styleId="CharCharCharChar">
    <w:name w:val="Char Char Char Char"/>
    <w:basedOn w:val="a1"/>
    <w:uiPriority w:val="99"/>
    <w:rsid w:val="00D4484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a1"/>
    <w:uiPriority w:val="99"/>
    <w:rsid w:val="00D44842"/>
    <w:pPr>
      <w:tabs>
        <w:tab w:val="left" w:pos="1134"/>
      </w:tabs>
      <w:autoSpaceDN w:val="0"/>
      <w:spacing w:after="0"/>
    </w:pPr>
    <w:rPr>
      <w:rFonts w:eastAsia="MS Mincho"/>
    </w:rPr>
  </w:style>
  <w:style w:type="paragraph" w:customStyle="1" w:styleId="text">
    <w:name w:val="text"/>
    <w:basedOn w:val="a1"/>
    <w:uiPriority w:val="99"/>
    <w:rsid w:val="00D44842"/>
    <w:pPr>
      <w:widowControl w:val="0"/>
      <w:autoSpaceDN w:val="0"/>
      <w:spacing w:after="240"/>
      <w:jc w:val="both"/>
    </w:pPr>
    <w:rPr>
      <w:sz w:val="24"/>
      <w:lang w:val="en-AU"/>
    </w:rPr>
  </w:style>
  <w:style w:type="paragraph" w:customStyle="1" w:styleId="berschrift1H1">
    <w:name w:val="Überschrift 1.H1"/>
    <w:basedOn w:val="a1"/>
    <w:next w:val="a1"/>
    <w:uiPriority w:val="99"/>
    <w:rsid w:val="00D44842"/>
    <w:pPr>
      <w:keepNext/>
      <w:keepLines/>
      <w:pBdr>
        <w:top w:val="single" w:sz="12" w:space="3" w:color="auto"/>
      </w:pBdr>
      <w:tabs>
        <w:tab w:val="left" w:pos="735"/>
      </w:tabs>
      <w:autoSpaceDN w:val="0"/>
      <w:spacing w:before="240"/>
      <w:ind w:left="735" w:hanging="735"/>
      <w:outlineLvl w:val="0"/>
    </w:pPr>
    <w:rPr>
      <w:rFonts w:ascii="Arial" w:hAnsi="Arial"/>
      <w:sz w:val="36"/>
      <w:lang w:eastAsia="de-DE"/>
    </w:rPr>
  </w:style>
  <w:style w:type="paragraph" w:customStyle="1" w:styleId="textintend3">
    <w:name w:val="text intend 3"/>
    <w:basedOn w:val="text"/>
    <w:uiPriority w:val="99"/>
    <w:rsid w:val="00D44842"/>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D44842"/>
    <w:pPr>
      <w:widowControl w:val="0"/>
      <w:tabs>
        <w:tab w:val="left" w:pos="360"/>
      </w:tabs>
      <w:autoSpaceDN w:val="0"/>
      <w:spacing w:before="60" w:after="60"/>
      <w:ind w:left="360" w:hanging="360"/>
      <w:jc w:val="both"/>
    </w:pPr>
    <w:rPr>
      <w:rFonts w:eastAsia="MS Mincho"/>
    </w:rPr>
  </w:style>
  <w:style w:type="paragraph" w:customStyle="1" w:styleId="para">
    <w:name w:val="para"/>
    <w:basedOn w:val="a1"/>
    <w:uiPriority w:val="99"/>
    <w:rsid w:val="00D44842"/>
    <w:pPr>
      <w:autoSpaceDN w:val="0"/>
      <w:spacing w:after="240"/>
      <w:jc w:val="both"/>
    </w:pPr>
    <w:rPr>
      <w:rFonts w:ascii="Helvetica" w:hAnsi="Helvetica"/>
    </w:rPr>
  </w:style>
  <w:style w:type="paragraph" w:customStyle="1" w:styleId="List1">
    <w:name w:val="List1"/>
    <w:basedOn w:val="a1"/>
    <w:uiPriority w:val="99"/>
    <w:rsid w:val="00D44842"/>
    <w:pPr>
      <w:autoSpaceDN w:val="0"/>
      <w:spacing w:before="120" w:after="0" w:line="280" w:lineRule="atLeast"/>
      <w:ind w:left="360" w:hanging="360"/>
      <w:jc w:val="both"/>
    </w:pPr>
    <w:rPr>
      <w:rFonts w:ascii="Bookman" w:hAnsi="Bookman"/>
      <w:lang w:val="en-US"/>
    </w:rPr>
  </w:style>
  <w:style w:type="paragraph" w:customStyle="1" w:styleId="TdocText">
    <w:name w:val="Tdoc_Text"/>
    <w:basedOn w:val="a1"/>
    <w:uiPriority w:val="99"/>
    <w:rsid w:val="00D44842"/>
    <w:pPr>
      <w:autoSpaceDN w:val="0"/>
      <w:spacing w:before="120" w:after="0"/>
      <w:jc w:val="both"/>
    </w:pPr>
    <w:rPr>
      <w:lang w:val="en-US"/>
    </w:rPr>
  </w:style>
  <w:style w:type="paragraph" w:customStyle="1" w:styleId="centered">
    <w:name w:val="centered"/>
    <w:basedOn w:val="a1"/>
    <w:uiPriority w:val="99"/>
    <w:rsid w:val="00D44842"/>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rsid w:val="00D44842"/>
    <w:pPr>
      <w:numPr>
        <w:numId w:val="13"/>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uiPriority w:val="99"/>
    <w:qFormat/>
    <w:rsid w:val="00D44842"/>
    <w:pPr>
      <w:overflowPunct w:val="0"/>
      <w:autoSpaceDE w:val="0"/>
      <w:autoSpaceDN w:val="0"/>
      <w:adjustRightInd w:val="0"/>
      <w:ind w:left="720"/>
      <w:contextualSpacing/>
    </w:pPr>
  </w:style>
  <w:style w:type="paragraph" w:customStyle="1" w:styleId="LightList-Accent31">
    <w:name w:val="Light List - Accent 31"/>
    <w:uiPriority w:val="99"/>
    <w:semiHidden/>
    <w:rsid w:val="00D44842"/>
    <w:pPr>
      <w:autoSpaceDN w:val="0"/>
    </w:pPr>
    <w:rPr>
      <w:rFonts w:eastAsia="Batang"/>
      <w:lang w:val="en-GB" w:eastAsia="en-US"/>
    </w:rPr>
  </w:style>
  <w:style w:type="paragraph" w:customStyle="1" w:styleId="TOC911">
    <w:name w:val="TOC 911"/>
    <w:basedOn w:val="80"/>
    <w:uiPriority w:val="99"/>
    <w:rsid w:val="00D44842"/>
    <w:pPr>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uiPriority w:val="99"/>
    <w:rsid w:val="00D44842"/>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1"/>
    <w:next w:val="a1"/>
    <w:uiPriority w:val="99"/>
    <w:rsid w:val="00D44842"/>
    <w:pPr>
      <w:overflowPunct w:val="0"/>
      <w:autoSpaceDE w:val="0"/>
      <w:autoSpaceDN w:val="0"/>
      <w:adjustRightInd w:val="0"/>
      <w:ind w:left="400" w:hanging="400"/>
      <w:jc w:val="center"/>
    </w:pPr>
    <w:rPr>
      <w:rFonts w:eastAsia="MS Mincho"/>
      <w:b/>
      <w:lang w:eastAsia="en-GB"/>
    </w:rPr>
  </w:style>
  <w:style w:type="paragraph" w:customStyle="1" w:styleId="81">
    <w:name w:val="表 (赤)  81"/>
    <w:basedOn w:val="a1"/>
    <w:uiPriority w:val="34"/>
    <w:qFormat/>
    <w:rsid w:val="00D44842"/>
    <w:pPr>
      <w:overflowPunct w:val="0"/>
      <w:autoSpaceDE w:val="0"/>
      <w:autoSpaceDN w:val="0"/>
      <w:adjustRightInd w:val="0"/>
      <w:ind w:left="720"/>
      <w:contextualSpacing/>
    </w:pPr>
    <w:rPr>
      <w:lang w:eastAsia="en-GB"/>
    </w:rPr>
  </w:style>
  <w:style w:type="paragraph" w:customStyle="1" w:styleId="note0">
    <w:name w:val="note"/>
    <w:basedOn w:val="a1"/>
    <w:uiPriority w:val="99"/>
    <w:rsid w:val="00D44842"/>
    <w:pPr>
      <w:autoSpaceDN w:val="0"/>
      <w:spacing w:before="100" w:beforeAutospacing="1" w:after="100" w:afterAutospacing="1"/>
    </w:pPr>
    <w:rPr>
      <w:sz w:val="24"/>
      <w:szCs w:val="24"/>
      <w:lang w:val="en-US" w:eastAsia="zh-CN"/>
    </w:rPr>
  </w:style>
  <w:style w:type="paragraph" w:customStyle="1" w:styleId="121">
    <w:name w:val="表 (青) 121"/>
    <w:uiPriority w:val="71"/>
    <w:rsid w:val="00D44842"/>
    <w:pPr>
      <w:autoSpaceDN w:val="0"/>
    </w:pPr>
    <w:rPr>
      <w:lang w:val="en-GB" w:eastAsia="en-US"/>
    </w:rPr>
  </w:style>
  <w:style w:type="paragraph" w:customStyle="1" w:styleId="LGTdoc">
    <w:name w:val="LGTdoc_본문"/>
    <w:basedOn w:val="a1"/>
    <w:uiPriority w:val="99"/>
    <w:rsid w:val="00D4484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D44842"/>
    <w:rPr>
      <w:rFonts w:ascii="Arial" w:hAnsi="Arial" w:cs="Arial"/>
      <w:szCs w:val="24"/>
      <w:lang w:val="en-GB" w:eastAsia="en-US"/>
    </w:rPr>
  </w:style>
  <w:style w:type="paragraph" w:customStyle="1" w:styleId="ECCParagraph">
    <w:name w:val="ECC Paragraph"/>
    <w:basedOn w:val="a1"/>
    <w:link w:val="ECCParagraphZchn"/>
    <w:qFormat/>
    <w:rsid w:val="00D44842"/>
    <w:pPr>
      <w:autoSpaceDN w:val="0"/>
      <w:spacing w:after="240"/>
      <w:jc w:val="both"/>
    </w:pPr>
    <w:rPr>
      <w:rFonts w:ascii="Arial" w:hAnsi="Arial" w:cs="Arial"/>
      <w:szCs w:val="24"/>
    </w:rPr>
  </w:style>
  <w:style w:type="paragraph" w:customStyle="1" w:styleId="ECCFootnote">
    <w:name w:val="ECC Footnote"/>
    <w:basedOn w:val="a1"/>
    <w:autoRedefine/>
    <w:uiPriority w:val="99"/>
    <w:rsid w:val="00D44842"/>
    <w:pPr>
      <w:autoSpaceDN w:val="0"/>
      <w:spacing w:after="0"/>
      <w:ind w:left="454" w:hanging="454"/>
    </w:pPr>
    <w:rPr>
      <w:rFonts w:ascii="Arial" w:hAnsi="Arial"/>
      <w:sz w:val="16"/>
      <w:szCs w:val="24"/>
      <w:lang w:val="en-US"/>
    </w:rPr>
  </w:style>
  <w:style w:type="paragraph" w:customStyle="1" w:styleId="Text1">
    <w:name w:val="Text 1"/>
    <w:basedOn w:val="a1"/>
    <w:uiPriority w:val="99"/>
    <w:rsid w:val="00D44842"/>
    <w:pPr>
      <w:autoSpaceDN w:val="0"/>
      <w:spacing w:after="240"/>
      <w:ind w:left="482"/>
      <w:jc w:val="both"/>
    </w:pPr>
    <w:rPr>
      <w:sz w:val="24"/>
      <w:lang w:eastAsia="fr-BE"/>
    </w:rPr>
  </w:style>
  <w:style w:type="paragraph" w:customStyle="1" w:styleId="NumPar4">
    <w:name w:val="NumPar 4"/>
    <w:basedOn w:val="40"/>
    <w:next w:val="a1"/>
    <w:uiPriority w:val="99"/>
    <w:rsid w:val="00D44842"/>
    <w:pPr>
      <w:keepNext w:val="0"/>
      <w:keepLines w:val="0"/>
      <w:numPr>
        <w:numId w:val="14"/>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uiPriority w:val="99"/>
    <w:rsid w:val="00D44842"/>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uiPriority w:val="99"/>
    <w:rsid w:val="00D44842"/>
    <w:pPr>
      <w:autoSpaceDN w:val="0"/>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uiPriority w:val="99"/>
    <w:rsid w:val="00D44842"/>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
    <w:name w:val="16"/>
    <w:basedOn w:val="a1"/>
    <w:uiPriority w:val="99"/>
    <w:rsid w:val="00D4484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D4484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
    <w:next w:val="a1"/>
    <w:autoRedefine/>
    <w:uiPriority w:val="99"/>
    <w:rsid w:val="00D44842"/>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a1"/>
    <w:uiPriority w:val="99"/>
    <w:rsid w:val="00D44842"/>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character" w:customStyle="1" w:styleId="EquationChar">
    <w:name w:val="Equation Char"/>
    <w:link w:val="Equation"/>
    <w:locked/>
    <w:rsid w:val="00D44842"/>
    <w:rPr>
      <w:sz w:val="22"/>
      <w:szCs w:val="22"/>
      <w:lang w:val="en-GB" w:eastAsia="en-US"/>
    </w:rPr>
  </w:style>
  <w:style w:type="paragraph" w:customStyle="1" w:styleId="Equation">
    <w:name w:val="Equation"/>
    <w:basedOn w:val="a1"/>
    <w:next w:val="a1"/>
    <w:link w:val="EquationChar"/>
    <w:qFormat/>
    <w:rsid w:val="00D44842"/>
    <w:pPr>
      <w:tabs>
        <w:tab w:val="center" w:pos="4620"/>
        <w:tab w:val="right" w:pos="9240"/>
      </w:tabs>
      <w:autoSpaceDE w:val="0"/>
      <w:autoSpaceDN w:val="0"/>
      <w:adjustRightInd w:val="0"/>
      <w:snapToGrid w:val="0"/>
      <w:spacing w:after="120"/>
      <w:jc w:val="both"/>
    </w:pPr>
    <w:rPr>
      <w:sz w:val="22"/>
      <w:szCs w:val="22"/>
    </w:rPr>
  </w:style>
  <w:style w:type="paragraph" w:customStyle="1" w:styleId="msonormal0">
    <w:name w:val="msonormal"/>
    <w:basedOn w:val="a1"/>
    <w:uiPriority w:val="99"/>
    <w:rsid w:val="00D44842"/>
    <w:pPr>
      <w:overflowPunct w:val="0"/>
      <w:autoSpaceDE w:val="0"/>
      <w:autoSpaceDN w:val="0"/>
      <w:adjustRightInd w:val="0"/>
      <w:spacing w:before="100" w:beforeAutospacing="1" w:after="100" w:afterAutospacing="1"/>
    </w:pPr>
    <w:rPr>
      <w:rFonts w:eastAsia="Yu Mincho"/>
      <w:sz w:val="24"/>
      <w:szCs w:val="24"/>
      <w:lang w:val="en-US"/>
    </w:rPr>
  </w:style>
  <w:style w:type="paragraph" w:customStyle="1" w:styleId="45">
    <w:name w:val="吹き出し4"/>
    <w:basedOn w:val="a1"/>
    <w:uiPriority w:val="99"/>
    <w:semiHidden/>
    <w:rsid w:val="00D44842"/>
    <w:pPr>
      <w:autoSpaceDN w:val="0"/>
    </w:pPr>
    <w:rPr>
      <w:rFonts w:ascii="Tahoma" w:eastAsia="MS Mincho" w:hAnsi="Tahoma" w:cs="Tahoma"/>
      <w:sz w:val="16"/>
      <w:szCs w:val="16"/>
    </w:rPr>
  </w:style>
  <w:style w:type="paragraph" w:customStyle="1" w:styleId="tac0">
    <w:name w:val="tac"/>
    <w:basedOn w:val="a1"/>
    <w:uiPriority w:val="99"/>
    <w:rsid w:val="00D44842"/>
    <w:pPr>
      <w:keepNext/>
      <w:autoSpaceDE w:val="0"/>
      <w:autoSpaceDN w:val="0"/>
      <w:spacing w:after="0"/>
      <w:jc w:val="center"/>
    </w:pPr>
    <w:rPr>
      <w:rFonts w:ascii="Arial" w:eastAsia="Calibri" w:hAnsi="Arial" w:cs="Arial"/>
      <w:sz w:val="18"/>
      <w:szCs w:val="18"/>
      <w:lang w:val="en-US"/>
    </w:rPr>
  </w:style>
  <w:style w:type="paragraph" w:customStyle="1" w:styleId="CharCharCharCharChar1">
    <w:name w:val="Char Char Char Char Char1"/>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4">
    <w:name w:val="Char1"/>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10">
    <w:name w:val="(文字) (文字)1 Char (文字) (文字)1"/>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uiPriority w:val="99"/>
    <w:rsid w:val="00D4484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1">
    <w:name w:val="Char Char Char Char Char Char1"/>
    <w:uiPriority w:val="99"/>
    <w:semiHidden/>
    <w:rsid w:val="00D4484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5">
    <w:name w:val="(文字) (文字)5"/>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0">
    <w:name w:val="(文字) (文字)21"/>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0">
    <w:name w:val="(文字) (文字)31"/>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0">
    <w:name w:val="(文字) (文字)11"/>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9">
    <w:name w:val="修订2"/>
    <w:uiPriority w:val="99"/>
    <w:semiHidden/>
    <w:rsid w:val="00D44842"/>
    <w:pPr>
      <w:autoSpaceDN w:val="0"/>
    </w:pPr>
    <w:rPr>
      <w:rFonts w:eastAsia="Batang"/>
      <w:lang w:val="en-GB" w:eastAsia="en-US"/>
    </w:rPr>
  </w:style>
  <w:style w:type="paragraph" w:customStyle="1" w:styleId="1CharChar1Char1">
    <w:name w:val="(文字) (文字)1 Char (文字) (文字) Char (文字) (文字)1 Char (文字) (文字)1"/>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80"/>
    <w:uiPriority w:val="99"/>
    <w:rsid w:val="00D44842"/>
    <w:pPr>
      <w:overflowPunct w:val="0"/>
      <w:autoSpaceDE w:val="0"/>
      <w:autoSpaceDN w:val="0"/>
      <w:adjustRightInd w:val="0"/>
      <w:ind w:left="1418" w:hanging="1418"/>
    </w:pPr>
    <w:rPr>
      <w:rFonts w:eastAsia="MS Mincho"/>
      <w:bCs/>
      <w:noProof/>
      <w:szCs w:val="22"/>
      <w:lang w:val="en-US" w:eastAsia="en-GB"/>
    </w:rPr>
  </w:style>
  <w:style w:type="paragraph" w:customStyle="1" w:styleId="Caption2">
    <w:name w:val="Caption2"/>
    <w:basedOn w:val="a1"/>
    <w:next w:val="a1"/>
    <w:uiPriority w:val="99"/>
    <w:rsid w:val="00D4484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uiPriority w:val="99"/>
    <w:rsid w:val="00D44842"/>
    <w:pPr>
      <w:overflowPunct w:val="0"/>
      <w:autoSpaceDE w:val="0"/>
      <w:autoSpaceDN w:val="0"/>
      <w:adjustRightInd w:val="0"/>
      <w:ind w:left="400" w:hanging="400"/>
      <w:jc w:val="center"/>
    </w:pPr>
    <w:rPr>
      <w:rFonts w:eastAsia="MS Mincho"/>
      <w:b/>
      <w:lang w:eastAsia="en-GB"/>
    </w:rPr>
  </w:style>
  <w:style w:type="paragraph" w:customStyle="1" w:styleId="CharChar241">
    <w:name w:val="Char Char241"/>
    <w:basedOn w:val="a1"/>
    <w:uiPriority w:val="99"/>
    <w:semiHidden/>
    <w:rsid w:val="00D4484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15">
    <w:name w:val="(文字) (文字) Char1"/>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1"/>
    <w:uiPriority w:val="99"/>
    <w:rsid w:val="00D4484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ria">
    <w:name w:val="aria"/>
    <w:basedOn w:val="a1"/>
    <w:uiPriority w:val="99"/>
    <w:rsid w:val="00D44842"/>
    <w:pPr>
      <w:keepNext/>
      <w:keepLines/>
      <w:autoSpaceDN w:val="0"/>
      <w:spacing w:after="0"/>
      <w:jc w:val="both"/>
    </w:pPr>
    <w:rPr>
      <w:rFonts w:ascii="Arial" w:hAnsi="Arial"/>
      <w:sz w:val="18"/>
      <w:szCs w:val="18"/>
    </w:rPr>
  </w:style>
  <w:style w:type="character" w:styleId="aff2">
    <w:name w:val="endnote reference"/>
    <w:unhideWhenUsed/>
    <w:rsid w:val="00D44842"/>
    <w:rPr>
      <w:vertAlign w:val="superscript"/>
    </w:rPr>
  </w:style>
  <w:style w:type="character" w:styleId="aff3">
    <w:name w:val="Placeholder Text"/>
    <w:uiPriority w:val="99"/>
    <w:semiHidden/>
    <w:rsid w:val="00D44842"/>
    <w:rPr>
      <w:color w:val="808080"/>
    </w:rPr>
  </w:style>
  <w:style w:type="character" w:styleId="aff4">
    <w:name w:val="Subtle Reference"/>
    <w:uiPriority w:val="31"/>
    <w:qFormat/>
    <w:rsid w:val="00D44842"/>
    <w:rPr>
      <w:smallCaps/>
      <w:color w:val="5A5A5A"/>
    </w:rPr>
  </w:style>
  <w:style w:type="character" w:customStyle="1" w:styleId="UnresolvedMention1">
    <w:name w:val="Unresolved Mention1"/>
    <w:uiPriority w:val="99"/>
    <w:semiHidden/>
    <w:rsid w:val="00D44842"/>
    <w:rPr>
      <w:color w:val="808080"/>
      <w:shd w:val="clear" w:color="auto" w:fill="E6E6E6"/>
    </w:rPr>
  </w:style>
  <w:style w:type="character" w:customStyle="1" w:styleId="fontstyle01">
    <w:name w:val="fontstyle01"/>
    <w:rsid w:val="00D44842"/>
    <w:rPr>
      <w:rFonts w:ascii="TimesNewRomanPSMT" w:hAnsi="TimesNewRomanPSMT" w:hint="default"/>
      <w:b w:val="0"/>
      <w:bCs w:val="0"/>
      <w:i w:val="0"/>
      <w:iCs w:val="0"/>
      <w:color w:val="000000"/>
      <w:sz w:val="20"/>
      <w:szCs w:val="20"/>
    </w:rPr>
  </w:style>
  <w:style w:type="character" w:customStyle="1" w:styleId="msoins00">
    <w:name w:val="msoins0"/>
    <w:rsid w:val="00D44842"/>
  </w:style>
  <w:style w:type="character" w:customStyle="1" w:styleId="apple-converted-space">
    <w:name w:val="apple-converted-space"/>
    <w:rsid w:val="00D44842"/>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44842"/>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D44842"/>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4484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44842"/>
    <w:rPr>
      <w:rFonts w:ascii="Arial" w:hAnsi="Arial" w:cs="Arial" w:hint="default"/>
      <w:sz w:val="32"/>
      <w:lang w:val="en-GB" w:eastAsia="ja-JP" w:bidi="ar-SA"/>
    </w:rPr>
  </w:style>
  <w:style w:type="character" w:customStyle="1" w:styleId="CharChar4">
    <w:name w:val="Char Char4"/>
    <w:rsid w:val="00D44842"/>
    <w:rPr>
      <w:rFonts w:ascii="Courier New" w:hAnsi="Courier New" w:cs="Courier New" w:hint="default"/>
      <w:lang w:val="nb-NO" w:eastAsia="ja-JP" w:bidi="ar-SA"/>
    </w:rPr>
  </w:style>
  <w:style w:type="character" w:customStyle="1" w:styleId="AndreaLeonardi">
    <w:name w:val="Andrea Leonardi"/>
    <w:semiHidden/>
    <w:rsid w:val="00D44842"/>
    <w:rPr>
      <w:rFonts w:ascii="Arial" w:hAnsi="Arial" w:cs="Arial" w:hint="default"/>
      <w:color w:val="auto"/>
      <w:sz w:val="20"/>
      <w:szCs w:val="20"/>
    </w:rPr>
  </w:style>
  <w:style w:type="character" w:customStyle="1" w:styleId="B1Char1">
    <w:name w:val="B1 Char1"/>
    <w:rsid w:val="00D44842"/>
    <w:rPr>
      <w:lang w:val="en-GB"/>
    </w:rPr>
  </w:style>
  <w:style w:type="character" w:customStyle="1" w:styleId="NOCharChar">
    <w:name w:val="NO Char Char"/>
    <w:rsid w:val="00D44842"/>
    <w:rPr>
      <w:lang w:val="en-GB" w:eastAsia="en-US" w:bidi="ar-SA"/>
    </w:rPr>
  </w:style>
  <w:style w:type="character" w:customStyle="1" w:styleId="NOZchn">
    <w:name w:val="NO Zchn"/>
    <w:rsid w:val="00D44842"/>
    <w:rPr>
      <w:lang w:val="en-GB" w:eastAsia="en-US" w:bidi="ar-SA"/>
    </w:rPr>
  </w:style>
  <w:style w:type="character" w:customStyle="1" w:styleId="T1Char1">
    <w:name w:val="T1 Char1"/>
    <w:aliases w:val="Header 6 Char Char1"/>
    <w:rsid w:val="00D44842"/>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44842"/>
    <w:rPr>
      <w:rFonts w:ascii="Arial" w:hAnsi="Arial" w:cs="Arial" w:hint="default"/>
      <w:sz w:val="32"/>
      <w:lang w:val="en-GB" w:eastAsia="en-US" w:bidi="ar-SA"/>
    </w:rPr>
  </w:style>
  <w:style w:type="character" w:customStyle="1" w:styleId="TACCar">
    <w:name w:val="TAC Car"/>
    <w:rsid w:val="00D44842"/>
    <w:rPr>
      <w:rFonts w:ascii="Arial" w:hAnsi="Arial" w:cs="Arial" w:hint="default"/>
      <w:sz w:val="18"/>
      <w:lang w:val="en-GB" w:eastAsia="ja-JP" w:bidi="ar-SA"/>
    </w:rPr>
  </w:style>
  <w:style w:type="character" w:customStyle="1" w:styleId="TAL0">
    <w:name w:val="TAL (文字)"/>
    <w:rsid w:val="00D44842"/>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4484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44842"/>
    <w:rPr>
      <w:rFonts w:ascii="Arial" w:hAnsi="Arial" w:cs="Arial" w:hint="default"/>
      <w:sz w:val="32"/>
      <w:lang w:val="en-GB" w:eastAsia="en-US" w:bidi="ar-SA"/>
    </w:rPr>
  </w:style>
  <w:style w:type="character" w:customStyle="1" w:styleId="T1Char2">
    <w:name w:val="T1 Char2"/>
    <w:aliases w:val="Header 6 Char Char2"/>
    <w:rsid w:val="00D44842"/>
  </w:style>
  <w:style w:type="character" w:customStyle="1" w:styleId="CharChar7">
    <w:name w:val="Char Char7"/>
    <w:semiHidden/>
    <w:rsid w:val="00D44842"/>
    <w:rPr>
      <w:rFonts w:ascii="Tahoma" w:hAnsi="Tahoma" w:cs="Tahoma" w:hint="default"/>
      <w:shd w:val="clear" w:color="auto" w:fill="000080"/>
      <w:lang w:val="en-GB" w:eastAsia="en-US"/>
    </w:rPr>
  </w:style>
  <w:style w:type="character" w:customStyle="1" w:styleId="ZchnZchn5">
    <w:name w:val="Zchn Zchn5"/>
    <w:rsid w:val="00D44842"/>
    <w:rPr>
      <w:rFonts w:ascii="Courier New" w:eastAsia="Batang" w:hAnsi="Courier New" w:cs="Courier New" w:hint="default"/>
      <w:lang w:val="nb-NO" w:eastAsia="en-US" w:bidi="ar-SA"/>
    </w:rPr>
  </w:style>
  <w:style w:type="character" w:customStyle="1" w:styleId="CharChar10">
    <w:name w:val="Char Char10"/>
    <w:semiHidden/>
    <w:rsid w:val="00D44842"/>
    <w:rPr>
      <w:rFonts w:ascii="Times New Roman" w:hAnsi="Times New Roman" w:cs="Times New Roman" w:hint="default"/>
      <w:lang w:val="en-GB" w:eastAsia="en-US"/>
    </w:rPr>
  </w:style>
  <w:style w:type="character" w:customStyle="1" w:styleId="CharChar9">
    <w:name w:val="Char Char9"/>
    <w:semiHidden/>
    <w:rsid w:val="00D44842"/>
    <w:rPr>
      <w:rFonts w:ascii="Tahoma" w:hAnsi="Tahoma" w:cs="Tahoma" w:hint="default"/>
      <w:sz w:val="16"/>
      <w:szCs w:val="16"/>
      <w:lang w:val="en-GB" w:eastAsia="en-US"/>
    </w:rPr>
  </w:style>
  <w:style w:type="character" w:customStyle="1" w:styleId="CharChar8">
    <w:name w:val="Char Char8"/>
    <w:semiHidden/>
    <w:rsid w:val="00D44842"/>
    <w:rPr>
      <w:rFonts w:ascii="Times New Roman" w:hAnsi="Times New Roman" w:cs="Times New Roman" w:hint="default"/>
      <w:b/>
      <w:bCs/>
      <w:lang w:val="en-GB" w:eastAsia="en-US"/>
    </w:rPr>
  </w:style>
  <w:style w:type="character" w:customStyle="1" w:styleId="btChar3">
    <w:name w:val="bt Char3"/>
    <w:aliases w:val="bt Car Char Char3"/>
    <w:rsid w:val="00D44842"/>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44842"/>
    <w:rPr>
      <w:rFonts w:ascii="Arial" w:hAnsi="Arial" w:cs="Arial" w:hint="default"/>
      <w:sz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44842"/>
    <w:rPr>
      <w:rFonts w:ascii="Arial" w:eastAsia="Batang" w:hAnsi="Arial" w:cs="Times New Roman" w:hint="default"/>
      <w:b/>
      <w:bCs/>
      <w:i/>
      <w:iCs/>
      <w:sz w:val="28"/>
      <w:szCs w:val="28"/>
      <w:lang w:val="en-GB" w:eastAsia="en-US" w:bidi="ar-SA"/>
    </w:rPr>
  </w:style>
  <w:style w:type="character" w:customStyle="1" w:styleId="T1Char3">
    <w:name w:val="T1 Char3"/>
    <w:aliases w:val="Header 6 Char Char3"/>
    <w:rsid w:val="00D44842"/>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44842"/>
    <w:rPr>
      <w:rFonts w:ascii="Arial" w:hAnsi="Arial" w:cs="Arial" w:hint="default"/>
      <w:sz w:val="28"/>
      <w:lang w:val="en-GB" w:eastAsia="en-US" w:bidi="ar-SA"/>
    </w:rPr>
  </w:style>
  <w:style w:type="paragraph" w:customStyle="1" w:styleId="StyleTAC">
    <w:name w:val="Style TAC +"/>
    <w:basedOn w:val="a1"/>
    <w:link w:val="StyleTACChar"/>
    <w:rsid w:val="00D44842"/>
    <w:pPr>
      <w:autoSpaceDN w:val="0"/>
    </w:pPr>
  </w:style>
  <w:style w:type="character" w:customStyle="1" w:styleId="StyleTACChar">
    <w:name w:val="Style TAC + Char"/>
    <w:link w:val="StyleTAC"/>
    <w:locked/>
    <w:rsid w:val="00D44842"/>
    <w:rPr>
      <w:lang w:val="en-GB" w:eastAsia="en-US"/>
    </w:rPr>
  </w:style>
  <w:style w:type="character" w:customStyle="1" w:styleId="CharChar29">
    <w:name w:val="Char Char29"/>
    <w:rsid w:val="00D44842"/>
    <w:rPr>
      <w:rFonts w:ascii="Arial" w:hAnsi="Arial" w:cs="Arial" w:hint="default"/>
      <w:sz w:val="36"/>
      <w:lang w:val="en-GB" w:eastAsia="en-US" w:bidi="ar-SA"/>
    </w:rPr>
  </w:style>
  <w:style w:type="character" w:customStyle="1" w:styleId="CharChar28">
    <w:name w:val="Char Char28"/>
    <w:rsid w:val="00D44842"/>
    <w:rPr>
      <w:rFonts w:ascii="Arial" w:hAnsi="Arial" w:cs="Arial" w:hint="default"/>
      <w:sz w:val="32"/>
      <w:lang w:val="en-GB"/>
    </w:rPr>
  </w:style>
  <w:style w:type="character" w:customStyle="1" w:styleId="h5Char4">
    <w:name w:val="h5 Char4"/>
    <w:aliases w:val="Heading5 Char3,Head5 Char3,H5 Char3,M5 Char3,mh2 Char3,Module heading 2 Char3,heading 8 Char3,Numbered Sub-list Char2,Heading 81 Char Char2"/>
    <w:rsid w:val="00D44842"/>
    <w:rPr>
      <w:rFonts w:ascii="Arial" w:hAnsi="Arial" w:cs="Arial" w:hint="default"/>
      <w:sz w:val="22"/>
      <w:lang w:val="en-GB" w:eastAsia="en-GB" w:bidi="ar-SA"/>
    </w:rPr>
  </w:style>
  <w:style w:type="character" w:customStyle="1" w:styleId="B1Zchn">
    <w:name w:val="B1 Zchn"/>
    <w:rsid w:val="00D44842"/>
    <w:rPr>
      <w:rFonts w:ascii="Times New Roman" w:hAnsi="Times New Roman" w:cs="Times New Roman" w:hint="default"/>
      <w:lang w:val="en-GB"/>
    </w:rPr>
  </w:style>
  <w:style w:type="character" w:customStyle="1" w:styleId="CharChar12">
    <w:name w:val="Char Char12"/>
    <w:rsid w:val="00D44842"/>
    <w:rPr>
      <w:lang w:val="en-GB" w:eastAsia="ja-JP" w:bidi="ar-SA"/>
    </w:rPr>
  </w:style>
  <w:style w:type="character" w:customStyle="1" w:styleId="CharChar42">
    <w:name w:val="Char Char42"/>
    <w:rsid w:val="00D44842"/>
    <w:rPr>
      <w:rFonts w:ascii="Courier New" w:hAnsi="Courier New" w:cs="Courier New" w:hint="default"/>
      <w:lang w:val="nb-NO" w:eastAsia="ja-JP" w:bidi="ar-SA"/>
    </w:rPr>
  </w:style>
  <w:style w:type="character" w:customStyle="1" w:styleId="CharChar72">
    <w:name w:val="Char Char72"/>
    <w:semiHidden/>
    <w:rsid w:val="00D44842"/>
    <w:rPr>
      <w:rFonts w:ascii="Tahoma" w:hAnsi="Tahoma" w:cs="Tahoma" w:hint="default"/>
      <w:shd w:val="clear" w:color="auto" w:fill="000080"/>
      <w:lang w:val="en-GB" w:eastAsia="en-US"/>
    </w:rPr>
  </w:style>
  <w:style w:type="character" w:customStyle="1" w:styleId="CharChar102">
    <w:name w:val="Char Char102"/>
    <w:semiHidden/>
    <w:rsid w:val="00D44842"/>
    <w:rPr>
      <w:rFonts w:ascii="Times New Roman" w:hAnsi="Times New Roman" w:cs="Times New Roman" w:hint="default"/>
      <w:lang w:val="en-GB" w:eastAsia="en-US"/>
    </w:rPr>
  </w:style>
  <w:style w:type="character" w:customStyle="1" w:styleId="CharChar92">
    <w:name w:val="Char Char92"/>
    <w:semiHidden/>
    <w:rsid w:val="00D44842"/>
    <w:rPr>
      <w:rFonts w:ascii="Tahoma" w:hAnsi="Tahoma" w:cs="Tahoma" w:hint="default"/>
      <w:sz w:val="16"/>
      <w:szCs w:val="16"/>
      <w:lang w:val="en-GB" w:eastAsia="en-US"/>
    </w:rPr>
  </w:style>
  <w:style w:type="character" w:customStyle="1" w:styleId="CharChar82">
    <w:name w:val="Char Char82"/>
    <w:semiHidden/>
    <w:rsid w:val="00D44842"/>
    <w:rPr>
      <w:rFonts w:ascii="Times New Roman" w:hAnsi="Times New Roman" w:cs="Times New Roman" w:hint="default"/>
      <w:b/>
      <w:bCs/>
      <w:lang w:val="en-GB" w:eastAsia="en-US"/>
    </w:rPr>
  </w:style>
  <w:style w:type="character" w:customStyle="1" w:styleId="CharChar292">
    <w:name w:val="Char Char292"/>
    <w:rsid w:val="00D44842"/>
    <w:rPr>
      <w:rFonts w:ascii="Arial" w:hAnsi="Arial" w:cs="Arial" w:hint="default"/>
      <w:sz w:val="36"/>
      <w:lang w:val="en-GB" w:eastAsia="en-US" w:bidi="ar-SA"/>
    </w:rPr>
  </w:style>
  <w:style w:type="character" w:customStyle="1" w:styleId="CharChar282">
    <w:name w:val="Char Char282"/>
    <w:rsid w:val="00D44842"/>
    <w:rPr>
      <w:rFonts w:ascii="Arial" w:hAnsi="Arial" w:cs="Arial" w:hint="default"/>
      <w:sz w:val="32"/>
      <w:lang w:val="en-GB"/>
    </w:rPr>
  </w:style>
  <w:style w:type="character" w:customStyle="1" w:styleId="textbodybold1">
    <w:name w:val="textbodybold1"/>
    <w:rsid w:val="00D44842"/>
    <w:rPr>
      <w:rFonts w:ascii="Arial" w:hAnsi="Arial" w:cs="Arial" w:hint="default"/>
      <w:b/>
      <w:bCs/>
      <w:color w:val="902630"/>
      <w:sz w:val="18"/>
      <w:szCs w:val="18"/>
      <w:bdr w:val="none" w:sz="0" w:space="0" w:color="auto" w:frame="1"/>
    </w:rPr>
  </w:style>
  <w:style w:type="character" w:customStyle="1" w:styleId="MTEquationSection">
    <w:name w:val="MTEquationSection"/>
    <w:rsid w:val="00D44842"/>
    <w:rPr>
      <w:vanish w:val="0"/>
      <w:webHidden w:val="0"/>
      <w:color w:val="FF0000"/>
      <w:lang w:eastAsia="en-US"/>
      <w:specVanish w:val="0"/>
    </w:rPr>
  </w:style>
  <w:style w:type="character" w:customStyle="1" w:styleId="ZchnZchn52">
    <w:name w:val="Zchn Zchn52"/>
    <w:rsid w:val="00D44842"/>
    <w:rPr>
      <w:rFonts w:ascii="Courier New" w:eastAsia="Batang" w:hAnsi="Courier New" w:cs="Courier New" w:hint="default"/>
      <w:lang w:val="nb-NO" w:eastAsia="en-US" w:bidi="ar-SA"/>
    </w:rPr>
  </w:style>
  <w:style w:type="paragraph" w:customStyle="1" w:styleId="15">
    <w:name w:val="样式1"/>
    <w:basedOn w:val="a1"/>
    <w:link w:val="1Char3"/>
    <w:rsid w:val="00D44842"/>
    <w:pPr>
      <w:autoSpaceDN w:val="0"/>
    </w:pPr>
  </w:style>
  <w:style w:type="character" w:customStyle="1" w:styleId="1Char3">
    <w:name w:val="样式1 Char"/>
    <w:link w:val="15"/>
    <w:locked/>
    <w:rsid w:val="00D44842"/>
    <w:rPr>
      <w:lang w:val="en-GB" w:eastAsia="en-US"/>
    </w:rPr>
  </w:style>
  <w:style w:type="character" w:customStyle="1" w:styleId="superscript">
    <w:name w:val="superscript"/>
    <w:rsid w:val="00D44842"/>
    <w:rPr>
      <w:rFonts w:ascii="Bookman" w:hAnsi="Bookman" w:hint="default"/>
      <w:position w:val="6"/>
      <w:sz w:val="18"/>
    </w:rPr>
  </w:style>
  <w:style w:type="character" w:customStyle="1" w:styleId="NOChar1">
    <w:name w:val="NO Char1"/>
    <w:rsid w:val="00D44842"/>
    <w:rPr>
      <w:rFonts w:ascii="MS Mincho" w:eastAsia="MS Mincho" w:hint="eastAsia"/>
      <w:lang w:val="en-GB" w:eastAsia="en-US" w:bidi="ar-SA"/>
    </w:rPr>
  </w:style>
  <w:style w:type="character" w:customStyle="1" w:styleId="BodyText2Char1">
    <w:name w:val="Body Text 2 Char1"/>
    <w:rsid w:val="00D44842"/>
    <w:rPr>
      <w:lang w:val="en-GB"/>
    </w:rPr>
  </w:style>
  <w:style w:type="character" w:customStyle="1" w:styleId="EndnoteTextChar1">
    <w:name w:val="Endnote Text Char1"/>
    <w:rsid w:val="00D44842"/>
    <w:rPr>
      <w:lang w:val="en-GB"/>
    </w:rPr>
  </w:style>
  <w:style w:type="character" w:customStyle="1" w:styleId="TitleChar1">
    <w:name w:val="Title Char1"/>
    <w:rsid w:val="00D44842"/>
    <w:rPr>
      <w:rFonts w:ascii="Cambria" w:eastAsia="Times New Roman" w:hAnsi="Cambria" w:cs="Times New Roman" w:hint="default"/>
      <w:b/>
      <w:bCs/>
      <w:kern w:val="28"/>
      <w:sz w:val="32"/>
      <w:szCs w:val="32"/>
      <w:lang w:val="en-GB"/>
    </w:rPr>
  </w:style>
  <w:style w:type="character" w:customStyle="1" w:styleId="BodyTextIndent2Char1">
    <w:name w:val="Body Text Indent 2 Char1"/>
    <w:rsid w:val="00D44842"/>
    <w:rPr>
      <w:lang w:val="en-GB"/>
    </w:rPr>
  </w:style>
  <w:style w:type="character" w:customStyle="1" w:styleId="BodyTextIndentChar1">
    <w:name w:val="Body Text Indent Char1"/>
    <w:rsid w:val="00D44842"/>
    <w:rPr>
      <w:lang w:val="en-GB"/>
    </w:rPr>
  </w:style>
  <w:style w:type="character" w:customStyle="1" w:styleId="BodyText3Char1">
    <w:name w:val="Body Text 3 Char1"/>
    <w:rsid w:val="00D44842"/>
    <w:rPr>
      <w:sz w:val="16"/>
      <w:szCs w:val="16"/>
      <w:lang w:val="en-GB"/>
    </w:rPr>
  </w:style>
  <w:style w:type="character" w:customStyle="1" w:styleId="nowrap1">
    <w:name w:val="nowrap1"/>
    <w:rsid w:val="00D44842"/>
  </w:style>
  <w:style w:type="character" w:customStyle="1" w:styleId="im-content1">
    <w:name w:val="im-content1"/>
    <w:rsid w:val="00D44842"/>
    <w:rPr>
      <w:vanish/>
      <w:webHidden w:val="0"/>
      <w:color w:val="000000"/>
      <w:specVanish/>
    </w:rPr>
  </w:style>
  <w:style w:type="character" w:customStyle="1" w:styleId="shorttext">
    <w:name w:val="short_text"/>
    <w:rsid w:val="00D44842"/>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44842"/>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44842"/>
    <w:rPr>
      <w:rFonts w:ascii="Yu Gothic Light" w:eastAsia="Yu Gothic Light" w:hAnsi="Yu Gothic Light" w:cs="Times New Roman" w:hint="eastAsia"/>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44842"/>
    <w:rPr>
      <w:rFonts w:ascii="Yu Gothic Light" w:eastAsia="Yu Gothic Light" w:hAnsi="Yu Gothic Light" w:cs="Times New Roman" w:hint="eastAsia"/>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44842"/>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D44842"/>
    <w:rPr>
      <w:rFonts w:ascii="Yu Gothic Light" w:eastAsia="Yu Gothic Light" w:hAnsi="Yu Gothic Light" w:cs="Times New Roman" w:hint="eastAsia"/>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44842"/>
    <w:rPr>
      <w:rFonts w:ascii="Times New Roman" w:eastAsia="Yu Mincho" w:hAnsi="Times New Roman" w:cs="Times New Roman" w:hint="default"/>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44842"/>
    <w:rPr>
      <w:rFonts w:ascii="Times New Roman" w:eastAsia="Yu Mincho" w:hAnsi="Times New Roman" w:cs="Times New Roman" w:hint="default"/>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44842"/>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D44842"/>
    <w:rPr>
      <w:color w:val="808080"/>
      <w:shd w:val="clear" w:color="auto" w:fill="E6E6E6"/>
    </w:rPr>
  </w:style>
  <w:style w:type="character" w:customStyle="1" w:styleId="CharChar11">
    <w:name w:val="Char Char11"/>
    <w:rsid w:val="00D44842"/>
    <w:rPr>
      <w:lang w:val="en-GB" w:eastAsia="ja-JP" w:bidi="ar-SA"/>
    </w:rPr>
  </w:style>
  <w:style w:type="character" w:customStyle="1" w:styleId="CharChar41">
    <w:name w:val="Char Char41"/>
    <w:rsid w:val="00D44842"/>
    <w:rPr>
      <w:rFonts w:ascii="Courier New" w:hAnsi="Courier New" w:cs="Courier New" w:hint="default"/>
      <w:lang w:val="nb-NO" w:eastAsia="ja-JP" w:bidi="ar-SA"/>
    </w:rPr>
  </w:style>
  <w:style w:type="character" w:customStyle="1" w:styleId="CharChar71">
    <w:name w:val="Char Char71"/>
    <w:semiHidden/>
    <w:rsid w:val="00D44842"/>
    <w:rPr>
      <w:rFonts w:ascii="Tahoma" w:hAnsi="Tahoma" w:cs="Tahoma" w:hint="default"/>
      <w:shd w:val="clear" w:color="auto" w:fill="000080"/>
      <w:lang w:val="en-GB" w:eastAsia="en-US"/>
    </w:rPr>
  </w:style>
  <w:style w:type="character" w:customStyle="1" w:styleId="ZchnZchn51">
    <w:name w:val="Zchn Zchn51"/>
    <w:rsid w:val="00D44842"/>
    <w:rPr>
      <w:rFonts w:ascii="Courier New" w:eastAsia="Batang" w:hAnsi="Courier New" w:cs="Courier New" w:hint="default"/>
      <w:lang w:val="nb-NO" w:eastAsia="en-US" w:bidi="ar-SA"/>
    </w:rPr>
  </w:style>
  <w:style w:type="character" w:customStyle="1" w:styleId="CharChar101">
    <w:name w:val="Char Char101"/>
    <w:semiHidden/>
    <w:rsid w:val="00D44842"/>
    <w:rPr>
      <w:rFonts w:ascii="Times New Roman" w:hAnsi="Times New Roman" w:cs="Times New Roman" w:hint="default"/>
      <w:lang w:val="en-GB" w:eastAsia="en-US"/>
    </w:rPr>
  </w:style>
  <w:style w:type="character" w:customStyle="1" w:styleId="CharChar91">
    <w:name w:val="Char Char91"/>
    <w:semiHidden/>
    <w:rsid w:val="00D44842"/>
    <w:rPr>
      <w:rFonts w:ascii="Tahoma" w:hAnsi="Tahoma" w:cs="Tahoma" w:hint="default"/>
      <w:sz w:val="16"/>
      <w:szCs w:val="16"/>
      <w:lang w:val="en-GB" w:eastAsia="en-US"/>
    </w:rPr>
  </w:style>
  <w:style w:type="character" w:customStyle="1" w:styleId="CharChar81">
    <w:name w:val="Char Char81"/>
    <w:semiHidden/>
    <w:rsid w:val="00D44842"/>
    <w:rPr>
      <w:rFonts w:ascii="Times New Roman" w:hAnsi="Times New Roman" w:cs="Times New Roman" w:hint="default"/>
      <w:b/>
      <w:bCs/>
      <w:lang w:val="en-GB" w:eastAsia="en-US"/>
    </w:rPr>
  </w:style>
  <w:style w:type="character" w:customStyle="1" w:styleId="CharChar291">
    <w:name w:val="Char Char291"/>
    <w:rsid w:val="00D44842"/>
    <w:rPr>
      <w:rFonts w:ascii="Arial" w:hAnsi="Arial" w:cs="Arial" w:hint="default"/>
      <w:sz w:val="36"/>
      <w:lang w:val="en-GB" w:eastAsia="en-US" w:bidi="ar-SA"/>
    </w:rPr>
  </w:style>
  <w:style w:type="character" w:customStyle="1" w:styleId="CharChar281">
    <w:name w:val="Char Char281"/>
    <w:rsid w:val="00D44842"/>
    <w:rPr>
      <w:rFonts w:ascii="Arial" w:hAnsi="Arial" w:cs="Arial" w:hint="default"/>
      <w:sz w:val="32"/>
      <w:lang w:val="en-GB"/>
    </w:rPr>
  </w:style>
  <w:style w:type="character" w:customStyle="1" w:styleId="UnresolvedMention2">
    <w:name w:val="Unresolved Mention2"/>
    <w:uiPriority w:val="99"/>
    <w:semiHidden/>
    <w:rsid w:val="00D44842"/>
    <w:rPr>
      <w:color w:val="808080"/>
      <w:shd w:val="clear" w:color="auto" w:fill="E6E6E6"/>
    </w:rPr>
  </w:style>
  <w:style w:type="table" w:styleId="2a">
    <w:name w:val="Table Classic 2"/>
    <w:basedOn w:val="a3"/>
    <w:unhideWhenUsed/>
    <w:rsid w:val="00D44842"/>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aff5">
    <w:name w:val="Table Grid"/>
    <w:basedOn w:val="a3"/>
    <w:uiPriority w:val="39"/>
    <w:rsid w:val="00D44842"/>
    <w:rPr>
      <w:rFonts w:ascii="Calibri" w:eastAsia="Calibri" w:hAnsi="Calibri"/>
      <w:sz w:val="22"/>
      <w:szCs w:val="22"/>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a3"/>
    <w:rsid w:val="00D44842"/>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
    <w:name w:val="Tabellengitternetz1"/>
    <w:basedOn w:val="a3"/>
    <w:rsid w:val="00D44842"/>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rsid w:val="00D44842"/>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rsid w:val="00D44842"/>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rsid w:val="00D44842"/>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rsid w:val="00D44842"/>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rsid w:val="00D44842"/>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rsid w:val="00D44842"/>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rsid w:val="00D44842"/>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rsid w:val="00D44842"/>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rsid w:val="00D44842"/>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3"/>
    <w:rsid w:val="00D44842"/>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
    <w:name w:val="网格型3"/>
    <w:basedOn w:val="a3"/>
    <w:rsid w:val="00D44842"/>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rsid w:val="00D44842"/>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3"/>
    <w:rsid w:val="00D44842"/>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rsid w:val="00D44842"/>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rsid w:val="00D44842"/>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rsid w:val="00D44842"/>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rsid w:val="00D44842"/>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rsid w:val="00D44842"/>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rsid w:val="00D44842"/>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rsid w:val="00D44842"/>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rsid w:val="00D44842"/>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rsid w:val="00D44842"/>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rsid w:val="00D44842"/>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rsid w:val="00D44842"/>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rsid w:val="00D44842"/>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
    <w:basedOn w:val="a3"/>
    <w:rsid w:val="00D44842"/>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rsid w:val="00D44842"/>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
    <w:name w:val="Table Classic 21"/>
    <w:basedOn w:val="a3"/>
    <w:rsid w:val="00D44842"/>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a3"/>
    <w:rsid w:val="00D44842"/>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3"/>
    <w:rsid w:val="00D44842"/>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OC">
    <w:name w:val="TaOC"/>
    <w:basedOn w:val="TAC"/>
    <w:uiPriority w:val="99"/>
    <w:rsid w:val="00D44842"/>
    <w:pPr>
      <w:overflowPunct w:val="0"/>
      <w:autoSpaceDE w:val="0"/>
      <w:autoSpaceDN w:val="0"/>
      <w:adjustRightInd w:val="0"/>
    </w:pPr>
    <w:rPr>
      <w:rFonts w:cs="Arial"/>
      <w:szCs w:val="18"/>
      <w:lang w:eastAsia="ja-JP"/>
    </w:rPr>
  </w:style>
  <w:style w:type="paragraph" w:customStyle="1" w:styleId="berschrift3h3H3Underrubrik2">
    <w:name w:val="Überschrift 3.h3.H3.Underrubrik2"/>
    <w:basedOn w:val="a1"/>
    <w:next w:val="a1"/>
    <w:uiPriority w:val="99"/>
    <w:rsid w:val="00D44842"/>
    <w:pPr>
      <w:keepNext/>
      <w:keepLines/>
      <w:autoSpaceDN w:val="0"/>
      <w:spacing w:before="120"/>
      <w:ind w:left="1134" w:hanging="1134"/>
      <w:outlineLvl w:val="2"/>
    </w:pPr>
    <w:rPr>
      <w:rFonts w:ascii="Arial" w:eastAsia="MS Mincho" w:hAnsi="Arial"/>
      <w:sz w:val="28"/>
      <w:szCs w:val="32"/>
      <w:lang w:eastAsia="de-DE"/>
    </w:rPr>
  </w:style>
  <w:style w:type="paragraph" w:customStyle="1" w:styleId="textintend2">
    <w:name w:val="text intend 2"/>
    <w:basedOn w:val="text"/>
    <w:uiPriority w:val="99"/>
    <w:rsid w:val="00D44842"/>
    <w:pPr>
      <w:widowControl/>
      <w:tabs>
        <w:tab w:val="left" w:pos="1418"/>
      </w:tabs>
      <w:spacing w:after="120"/>
      <w:ind w:left="1418" w:hanging="426"/>
    </w:pPr>
    <w:rPr>
      <w:rFonts w:eastAsia="MS Mincho"/>
      <w:lang w:val="en-US"/>
    </w:rPr>
  </w:style>
  <w:style w:type="paragraph" w:customStyle="1" w:styleId="textintend1">
    <w:name w:val="text intend 1"/>
    <w:basedOn w:val="text"/>
    <w:uiPriority w:val="99"/>
    <w:rsid w:val="00D44842"/>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a1"/>
    <w:uiPriority w:val="99"/>
    <w:rsid w:val="00D44842"/>
    <w:pPr>
      <w:spacing w:before="120"/>
      <w:outlineLvl w:val="2"/>
    </w:pPr>
    <w:rPr>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lsdException w:name="index 2" w:semiHidden="1"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semiHidden="1"/>
    <w:lsdException w:name="annotation text" w:uiPriority="99"/>
    <w:lsdException w:name="index heading" w:uiPriority="99"/>
    <w:lsdException w:name="caption" w:qFormat="1"/>
    <w:lsdException w:name="table of figures" w:uiPriority="99"/>
    <w:lsdException w:name="annotation reference" w:uiPriority="99"/>
    <w:lsdException w:name="endnote text" w:uiPriority="99"/>
    <w:lsdException w:name="List Number" w:uiPriority="99"/>
    <w:lsdException w:name="List 3" w:uiPriority="99"/>
    <w:lsdException w:name="List 4" w:uiPriority="99"/>
    <w:lsdException w:name="List 5"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Default Paragraph Font" w:semiHidden="1"/>
    <w:lsdException w:name="Body Text Indent"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qFormat="1"/>
    <w:lsdException w:name="Emphasis" w:qFormat="1"/>
    <w:lsdException w:name="Document Map" w:uiPriority="99"/>
    <w:lsdException w:name="Plain Text" w:uiPriority="99"/>
    <w:lsdException w:name="HTML Top of Form" w:semiHidden="1" w:uiPriority="99" w:unhideWhenUsed="1"/>
    <w:lsdException w:name="HTML Bottom of Form" w:semiHidden="1" w:uiPriority="99" w:unhideWhenUsed="1"/>
    <w:lsdException w:name="Normal (Web)" w:uiPriority="99"/>
    <w:lsdException w:name="Normal Table" w:semiHidden="1"/>
    <w:lsdException w:name="annotation subject"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uiPriority="99"/>
    <w:lsdException w:name="Table Grid" w:uiPriority="39"/>
    <w:lsdException w:name="Placeholder Text" w:semiHidden="1" w:uiPriority="99" w:unhideWhenUsed="1"/>
    <w:lsdException w:name="No Spacing" w:uiPriority="99"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99" w:qFormat="1"/>
    <w:lsdException w:name="Intense Quote" w:uiPriority="99"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
    <w:basedOn w:val="1"/>
    <w:next w:val="a1"/>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
    <w:next w:val="a1"/>
    <w:link w:val="8Char"/>
    <w:uiPriority w:val="99"/>
    <w:qFormat/>
    <w:pPr>
      <w:ind w:left="0" w:firstLine="0"/>
      <w:outlineLvl w:val="7"/>
    </w:pPr>
  </w:style>
  <w:style w:type="paragraph" w:styleId="9">
    <w:name w:val="heading 9"/>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B3Char2">
    <w:name w:val="B3 Char2"/>
    <w:link w:val="B30"/>
    <w:rPr>
      <w:rFonts w:ascii="Times New Roman" w:hAnsi="Times New Roman"/>
      <w:lang w:val="en-GB"/>
    </w:rPr>
  </w:style>
  <w:style w:type="character" w:customStyle="1" w:styleId="TACChar">
    <w:name w:val="TAC Char"/>
    <w:link w:val="TAC"/>
    <w:qFormat/>
    <w:rPr>
      <w:rFonts w:ascii="Arial" w:hAnsi="Arial"/>
      <w:sz w:val="18"/>
      <w:lang w:val="en-GB"/>
    </w:rPr>
  </w:style>
  <w:style w:type="character" w:customStyle="1" w:styleId="4Char">
    <w:name w:val="标题 4 Char"/>
    <w:aliases w:val="h4 Char4,H4 Char,H41 Char,h41 Char,H42 Char,h42 Char,H43 Char,h43 Char,H411 Char,h411 Char,H421 Char,h421 Char,H44 Char,h44 Char,H412 Char,h412 Char,H422 Char,h422 Char,H431 Char,h431 Char,H45 Char,h45 Char,H413 Char,h413 Char,H423 Char,4 Char"/>
    <w:link w:val="40"/>
    <w:rPr>
      <w:rFonts w:ascii="Arial" w:hAnsi="Arial"/>
      <w:sz w:val="24"/>
      <w:lang w:val="en-GB"/>
    </w:rPr>
  </w:style>
  <w:style w:type="character" w:styleId="a5">
    <w:name w:val="annotation reference"/>
    <w:uiPriority w:val="99"/>
    <w:rPr>
      <w:sz w:val="16"/>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rPr>
      <w:rFonts w:ascii="Arial" w:hAnsi="Arial"/>
      <w:sz w:val="28"/>
      <w:lang w:val="en-GB"/>
    </w:rPr>
  </w:style>
  <w:style w:type="character" w:customStyle="1" w:styleId="NOChar">
    <w:name w:val="NO Char"/>
    <w:link w:val="NO"/>
    <w:rPr>
      <w:rFonts w:ascii="Times New Roman" w:hAnsi="Times New Roman"/>
      <w:lang w:val="en-GB"/>
    </w:rPr>
  </w:style>
  <w:style w:type="character" w:customStyle="1" w:styleId="B2Char">
    <w:name w:val="B2 Char"/>
    <w:link w:val="B20"/>
    <w:rPr>
      <w:rFonts w:ascii="Times New Roman" w:hAnsi="Times New Roman"/>
      <w:lang w:val="en-GB"/>
    </w:rPr>
  </w:style>
  <w:style w:type="character" w:styleId="a6">
    <w:name w:val="Hyperlink"/>
    <w:rPr>
      <w:color w:val="0000FF"/>
      <w:u w:val="single"/>
    </w:rPr>
  </w:style>
  <w:style w:type="character" w:customStyle="1" w:styleId="TANChar">
    <w:name w:val="TAN Char"/>
    <w:link w:val="TAN"/>
    <w:qFormat/>
    <w:rPr>
      <w:rFonts w:ascii="Arial" w:hAnsi="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Pr>
      <w:rFonts w:ascii="Arial" w:hAnsi="Arial"/>
      <w:sz w:val="32"/>
      <w:lang w:val="en-GB"/>
    </w:rPr>
  </w:style>
  <w:style w:type="character" w:customStyle="1" w:styleId="Char">
    <w:name w:val="批注文字 Char"/>
    <w:link w:val="a7"/>
    <w:uiPriority w:val="99"/>
    <w:rPr>
      <w:rFonts w:ascii="Times New Roman" w:hAnsi="Times New Roman"/>
      <w:lang w:val="en-GB"/>
    </w:rPr>
  </w:style>
  <w:style w:type="character" w:styleId="a8">
    <w:name w:val="footnote reference"/>
    <w:aliases w:val="Appel note de bas de p,Nota,Footnote symbol,Footnote"/>
    <w:rPr>
      <w:b/>
      <w:position w:val="6"/>
      <w:sz w:val="16"/>
    </w:rPr>
  </w:style>
  <w:style w:type="character" w:customStyle="1" w:styleId="EXChar">
    <w:name w:val="EX Char"/>
    <w:link w:val="EX"/>
    <w:rPr>
      <w:rFonts w:ascii="Times New Roman" w:hAnsi="Times New Roman"/>
      <w:lang w:val="en-GB"/>
    </w:rPr>
  </w:style>
  <w:style w:type="character" w:customStyle="1" w:styleId="h4Char">
    <w:name w:val="h4 Char"/>
    <w:qFormat/>
    <w:rPr>
      <w:rFonts w:ascii="Arial" w:eastAsia="MS Mincho" w:hAnsi="Arial"/>
      <w:sz w:val="24"/>
      <w:lang w:val="en-GB" w:eastAsia="en-US" w:bidi="ar-SA"/>
    </w:rPr>
  </w:style>
  <w:style w:type="character" w:customStyle="1" w:styleId="TAHCar">
    <w:name w:val="TAH Car"/>
    <w:link w:val="TAH"/>
    <w:qFormat/>
    <w:rPr>
      <w:rFonts w:ascii="Arial" w:hAnsi="Arial"/>
      <w:b/>
      <w:sz w:val="18"/>
      <w:lang w:val="en-GB"/>
    </w:rPr>
  </w:style>
  <w:style w:type="character" w:customStyle="1" w:styleId="B1Char">
    <w:name w:val="B1 Char"/>
    <w:link w:val="B10"/>
    <w:rPr>
      <w:rFonts w:ascii="Times New Roman" w:hAnsi="Times New Roman"/>
      <w:lang w:val="en-GB"/>
    </w:rPr>
  </w:style>
  <w:style w:type="character" w:customStyle="1" w:styleId="GuidanceChar">
    <w:name w:val="Guidance Char"/>
    <w:link w:val="Guidance"/>
    <w:rPr>
      <w:rFonts w:ascii="Times New Roman" w:hAnsi="Times New Roman"/>
      <w:i/>
      <w:color w:val="0000FF"/>
      <w:lang w:val="en-GB"/>
    </w:rPr>
  </w:style>
  <w:style w:type="character" w:customStyle="1" w:styleId="ZGSM">
    <w:name w:val="ZGSM"/>
  </w:style>
  <w:style w:type="character" w:customStyle="1" w:styleId="UnresolvedMention">
    <w:name w:val="Unresolved Mention"/>
    <w:uiPriority w:val="99"/>
    <w:unhideWhenUsed/>
    <w:rPr>
      <w:color w:val="808080"/>
      <w:shd w:val="clear" w:color="auto" w:fill="E6E6E6"/>
    </w:rPr>
  </w:style>
  <w:style w:type="character" w:styleId="a9">
    <w:name w:val="FollowedHyperlink"/>
    <w:rPr>
      <w:color w:val="800080"/>
      <w:u w:val="singl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msoins0">
    <w:name w:val="msoins"/>
  </w:style>
  <w:style w:type="character" w:customStyle="1" w:styleId="Char0">
    <w:name w:val="批注框文本 Char"/>
    <w:link w:val="aa"/>
    <w:uiPriority w:val="99"/>
    <w:rPr>
      <w:rFonts w:ascii="Tahoma" w:hAnsi="Tahoma" w:cs="Tahoma"/>
      <w:sz w:val="16"/>
      <w:szCs w:val="16"/>
      <w:lang w:val="en-GB"/>
    </w:rPr>
  </w:style>
  <w:style w:type="character" w:customStyle="1" w:styleId="Char1">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b"/>
    <w:rPr>
      <w:rFonts w:ascii="Times New Roman" w:hAnsi="Times New Roman"/>
      <w:lang w:val="en-GB"/>
    </w:rPr>
  </w:style>
  <w:style w:type="character" w:customStyle="1" w:styleId="TALChar">
    <w:name w:val="TAL Char"/>
    <w:rPr>
      <w:rFonts w:ascii="Arial" w:hAnsi="Arial"/>
      <w:sz w:val="18"/>
      <w:lang w:val="en-GB"/>
    </w:rPr>
  </w:style>
  <w:style w:type="character" w:customStyle="1" w:styleId="Heading1Char">
    <w:name w:val="Heading 1 Char"/>
    <w:qFormat/>
    <w:rPr>
      <w:rFonts w:ascii="Arial" w:hAnsi="Arial"/>
      <w:sz w:val="36"/>
      <w:lang w:val="en-GB" w:eastAsia="en-US" w:bidi="ar-SA"/>
    </w:rPr>
  </w:style>
  <w:style w:type="character" w:customStyle="1" w:styleId="Char2">
    <w:name w:val="批注主题 Char"/>
    <w:link w:val="ac"/>
    <w:uiPriority w:val="99"/>
    <w:rPr>
      <w:rFonts w:ascii="Times New Roman" w:hAnsi="Times New Roman"/>
      <w:b/>
      <w:bCs/>
      <w:lang w:val="en-GB"/>
    </w:rPr>
  </w:style>
  <w:style w:type="character" w:customStyle="1" w:styleId="Char3">
    <w:name w:val="文档结构图 Char"/>
    <w:link w:val="ad"/>
    <w:uiPriority w:val="99"/>
    <w:rPr>
      <w:rFonts w:ascii="Tahoma" w:hAnsi="Tahoma" w:cs="Tahoma"/>
      <w:shd w:val="clear" w:color="auto" w:fill="000080"/>
      <w:lang w:val="en-GB"/>
    </w:rPr>
  </w:style>
  <w:style w:type="character" w:customStyle="1" w:styleId="TALCar">
    <w:name w:val="TAL Car"/>
    <w:link w:val="TAL"/>
    <w:qFormat/>
    <w:rPr>
      <w:rFonts w:ascii="Arial" w:hAnsi="Arial"/>
      <w:sz w:val="18"/>
      <w:lang w:val="en-GB"/>
    </w:rPr>
  </w:style>
  <w:style w:type="paragraph" w:customStyle="1" w:styleId="TAJ">
    <w:name w:val="TAJ"/>
    <w:basedOn w:val="TH"/>
    <w:uiPriority w:val="99"/>
  </w:style>
  <w:style w:type="paragraph" w:customStyle="1" w:styleId="ZV">
    <w:name w:val="ZV"/>
    <w:basedOn w:val="ZU"/>
    <w:uiPriority w:val="99"/>
    <w:pPr>
      <w:framePr w:wrap="notBeside" w:y="16161"/>
    </w:pPr>
  </w:style>
  <w:style w:type="paragraph" w:styleId="50">
    <w:name w:val="List Bullet 5"/>
    <w:basedOn w:val="41"/>
    <w:uiPriority w:val="99"/>
    <w:pPr>
      <w:ind w:left="1702"/>
    </w:pPr>
  </w:style>
  <w:style w:type="paragraph" w:customStyle="1" w:styleId="TAH">
    <w:name w:val="TAH"/>
    <w:basedOn w:val="TAC"/>
    <w:link w:val="TAHCar"/>
    <w:qFormat/>
    <w:rPr>
      <w:b/>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1"/>
    <w:pPr>
      <w:spacing w:after="120"/>
    </w:pPr>
  </w:style>
  <w:style w:type="paragraph" w:styleId="ad">
    <w:name w:val="Document Map"/>
    <w:basedOn w:val="a1"/>
    <w:link w:val="Char3"/>
    <w:uiPriority w:val="99"/>
    <w:pPr>
      <w:shd w:val="clear" w:color="auto" w:fill="000080"/>
    </w:pPr>
    <w:rPr>
      <w:rFonts w:ascii="Tahoma" w:hAnsi="Tahoma"/>
    </w:rPr>
  </w:style>
  <w:style w:type="paragraph" w:styleId="ae">
    <w:name w:val="caption"/>
    <w:aliases w:val="cap,cap Char,Caption Char1 Char,cap Char Char1,Caption Char Char1 Char,cap Char2,3GPP Caption Table,Ca,Caption Char C...,cap1,cap2,cap11,Légende-figure,Légende-figure Char,Beschrifubg,Beschriftung Char,label,cap11 Char Char Char,captions,cap3"/>
    <w:basedOn w:val="a1"/>
    <w:next w:val="a1"/>
    <w:link w:val="Char4"/>
    <w:qFormat/>
    <w:rPr>
      <w:b/>
      <w:bCs/>
    </w:rPr>
  </w:style>
  <w:style w:type="paragraph" w:styleId="ac">
    <w:name w:val="annotation subject"/>
    <w:basedOn w:val="a7"/>
    <w:next w:val="a7"/>
    <w:link w:val="Char2"/>
    <w:uiPriority w:val="99"/>
    <w:rPr>
      <w:b/>
      <w:bCs/>
    </w:rPr>
  </w:style>
  <w:style w:type="paragraph" w:styleId="a7">
    <w:name w:val="annotation text"/>
    <w:basedOn w:val="a1"/>
    <w:link w:val="Char"/>
    <w:uiPriority w:val="99"/>
  </w:style>
  <w:style w:type="paragraph" w:customStyle="1" w:styleId="B30">
    <w:name w:val="B3"/>
    <w:basedOn w:val="31"/>
    <w:link w:val="B3Char2"/>
  </w:style>
  <w:style w:type="paragraph" w:styleId="af">
    <w:name w:val="List Bullet"/>
    <w:basedOn w:val="af0"/>
    <w:link w:val="Char5"/>
    <w:pPr>
      <w:ind w:left="0" w:firstLine="0"/>
    </w:pPr>
  </w:style>
  <w:style w:type="paragraph" w:styleId="20">
    <w:name w:val="List Bullet 2"/>
    <w:basedOn w:val="af"/>
    <w:link w:val="2Char0"/>
    <w:pPr>
      <w:ind w:left="851"/>
    </w:pPr>
  </w:style>
  <w:style w:type="paragraph" w:styleId="af1">
    <w:name w:val="List Number"/>
    <w:basedOn w:val="af0"/>
    <w:uiPriority w:val="99"/>
    <w:pPr>
      <w:ind w:left="0" w:firstLine="0"/>
    </w:pPr>
  </w:style>
  <w:style w:type="paragraph" w:customStyle="1" w:styleId="Guidance">
    <w:name w:val="Guidance"/>
    <w:basedOn w:val="a1"/>
    <w:link w:val="GuidanceChar"/>
    <w:rPr>
      <w:i/>
      <w:color w:val="0000FF"/>
    </w:rPr>
  </w:style>
  <w:style w:type="paragraph" w:styleId="32">
    <w:name w:val="toc 3"/>
    <w:basedOn w:val="21"/>
    <w:uiPriority w:val="39"/>
    <w:pPr>
      <w:ind w:left="1134" w:hanging="1134"/>
    </w:pPr>
  </w:style>
  <w:style w:type="paragraph" w:customStyle="1" w:styleId="TAR">
    <w:name w:val="TAR"/>
    <w:basedOn w:val="TAL"/>
    <w:uiPriority w:val="99"/>
    <w:pPr>
      <w:jc w:val="right"/>
    </w:pPr>
  </w:style>
  <w:style w:type="paragraph" w:customStyle="1" w:styleId="H6">
    <w:name w:val="H6"/>
    <w:basedOn w:val="5"/>
    <w:next w:val="a1"/>
    <w:link w:val="H6Char"/>
    <w:pPr>
      <w:ind w:left="1985" w:hanging="1985"/>
      <w:outlineLvl w:val="9"/>
    </w:pPr>
    <w:rPr>
      <w:sz w:val="20"/>
    </w:rPr>
  </w:style>
  <w:style w:type="paragraph" w:styleId="33">
    <w:name w:val="List Bullet 3"/>
    <w:basedOn w:val="20"/>
    <w:link w:val="3Char0"/>
    <w:pPr>
      <w:ind w:left="1135"/>
    </w:pPr>
  </w:style>
  <w:style w:type="paragraph" w:customStyle="1" w:styleId="ZH">
    <w:name w:val="ZH"/>
    <w:uiPriority w:val="99"/>
    <w:pPr>
      <w:framePr w:wrap="notBeside" w:vAnchor="page" w:hAnchor="margin" w:xAlign="center" w:y="6805"/>
      <w:widowControl w:val="0"/>
    </w:pPr>
    <w:rPr>
      <w:rFonts w:ascii="Arial" w:hAnsi="Arial"/>
      <w:lang w:val="en-GB" w:eastAsia="en-US"/>
    </w:rPr>
  </w:style>
  <w:style w:type="paragraph" w:styleId="41">
    <w:name w:val="List Bullet 4"/>
    <w:basedOn w:val="33"/>
    <w:uiPriority w:val="99"/>
    <w:pPr>
      <w:ind w:left="1418"/>
    </w:pPr>
  </w:style>
  <w:style w:type="paragraph" w:styleId="22">
    <w:name w:val="List Number 2"/>
    <w:basedOn w:val="af1"/>
    <w:uiPriority w:val="99"/>
    <w:pPr>
      <w:ind w:left="851"/>
    </w:pPr>
  </w:style>
  <w:style w:type="paragraph" w:customStyle="1" w:styleId="EditorsNote">
    <w:name w:val="Editor's Note"/>
    <w:aliases w:val="EN"/>
    <w:basedOn w:val="NO"/>
    <w:uiPriority w:val="99"/>
    <w:rPr>
      <w:color w:val="FF0000"/>
    </w:rPr>
  </w:style>
  <w:style w:type="paragraph" w:styleId="23">
    <w:name w:val="List 2"/>
    <w:basedOn w:val="af0"/>
    <w:link w:val="2Char1"/>
    <w:pPr>
      <w:ind w:left="851"/>
    </w:pPr>
  </w:style>
  <w:style w:type="paragraph" w:customStyle="1" w:styleId="ZG">
    <w:name w:val="ZG"/>
    <w:uiPriority w:val="99"/>
    <w:pPr>
      <w:framePr w:wrap="notBeside" w:vAnchor="page" w:hAnchor="margin" w:xAlign="right" w:y="6805"/>
      <w:widowControl w:val="0"/>
      <w:jc w:val="right"/>
    </w:pPr>
    <w:rPr>
      <w:rFonts w:ascii="Arial" w:hAnsi="Arial"/>
      <w:lang w:val="en-GB" w:eastAsia="en-US"/>
    </w:rPr>
  </w:style>
  <w:style w:type="paragraph" w:styleId="31">
    <w:name w:val="List 3"/>
    <w:basedOn w:val="23"/>
    <w:uiPriority w:val="99"/>
    <w:pPr>
      <w:ind w:left="1135"/>
    </w:pPr>
  </w:style>
  <w:style w:type="paragraph" w:customStyle="1" w:styleId="ZD">
    <w:name w:val="ZD"/>
    <w:uiPriority w:val="99"/>
    <w:pPr>
      <w:framePr w:wrap="notBeside" w:vAnchor="page" w:hAnchor="margin" w:y="15764"/>
      <w:widowControl w:val="0"/>
    </w:pPr>
    <w:rPr>
      <w:rFonts w:ascii="Arial" w:hAnsi="Arial"/>
      <w:sz w:val="32"/>
      <w:lang w:val="en-GB" w:eastAsia="en-US"/>
    </w:rPr>
  </w:style>
  <w:style w:type="paragraph" w:customStyle="1" w:styleId="TAN">
    <w:name w:val="TAN"/>
    <w:basedOn w:val="TAL"/>
    <w:link w:val="TANChar"/>
    <w:qFormat/>
    <w:pPr>
      <w:ind w:left="851" w:hanging="851"/>
    </w:pPr>
  </w:style>
  <w:style w:type="paragraph" w:customStyle="1" w:styleId="EW">
    <w:name w:val="EW"/>
    <w:basedOn w:val="EX"/>
    <w:uiPriority w:val="99"/>
    <w:pPr>
      <w:spacing w:after="0"/>
    </w:pPr>
  </w:style>
  <w:style w:type="paragraph" w:customStyle="1" w:styleId="TH">
    <w:name w:val="TH"/>
    <w:basedOn w:val="a1"/>
    <w:link w:val="THChar"/>
    <w:qFormat/>
    <w:pPr>
      <w:keepNext/>
      <w:keepLines/>
      <w:spacing w:before="60"/>
      <w:jc w:val="center"/>
    </w:pPr>
    <w:rPr>
      <w:rFonts w:ascii="Arial" w:hAnsi="Arial"/>
      <w:b/>
    </w:rPr>
  </w:style>
  <w:style w:type="paragraph" w:styleId="70">
    <w:name w:val="toc 7"/>
    <w:basedOn w:val="60"/>
    <w:next w:val="a1"/>
    <w:uiPriority w:val="39"/>
    <w:pPr>
      <w:ind w:left="2268" w:hanging="2268"/>
    </w:pPr>
  </w:style>
  <w:style w:type="paragraph" w:styleId="51">
    <w:name w:val="toc 5"/>
    <w:basedOn w:val="42"/>
    <w:uiPriority w:val="39"/>
    <w:pPr>
      <w:ind w:left="1701" w:hanging="1701"/>
    </w:pPr>
  </w:style>
  <w:style w:type="paragraph" w:customStyle="1" w:styleId="B5">
    <w:name w:val="B5"/>
    <w:basedOn w:val="52"/>
    <w:uiPriority w:val="99"/>
  </w:style>
  <w:style w:type="paragraph" w:customStyle="1" w:styleId="FP">
    <w:name w:val="FP"/>
    <w:basedOn w:val="a1"/>
    <w:uiPriority w:val="99"/>
    <w:pPr>
      <w:spacing w:after="0"/>
    </w:pPr>
  </w:style>
  <w:style w:type="paragraph" w:styleId="80">
    <w:name w:val="toc 8"/>
    <w:basedOn w:val="10"/>
    <w:uiPriority w:val="39"/>
    <w:pPr>
      <w:spacing w:before="180"/>
      <w:ind w:left="2693" w:hanging="2693"/>
    </w:pPr>
    <w:rPr>
      <w:b/>
    </w:rPr>
  </w:style>
  <w:style w:type="paragraph" w:customStyle="1" w:styleId="Default">
    <w:name w:val="Default"/>
    <w:uiPriority w:val="99"/>
    <w:pPr>
      <w:autoSpaceDE w:val="0"/>
      <w:autoSpaceDN w:val="0"/>
      <w:adjustRightInd w:val="0"/>
    </w:pPr>
    <w:rPr>
      <w:rFonts w:ascii="Arial" w:hAnsi="Arial" w:cs="Arial"/>
      <w:color w:val="000000"/>
      <w:sz w:val="24"/>
      <w:szCs w:val="24"/>
      <w:lang w:val="fi-FI" w:eastAsia="fi-FI"/>
    </w:rPr>
  </w:style>
  <w:style w:type="paragraph" w:customStyle="1" w:styleId="TAC">
    <w:name w:val="TAC"/>
    <w:basedOn w:val="TAL"/>
    <w:link w:val="TACChar"/>
    <w:qFormat/>
    <w:pPr>
      <w:jc w:val="center"/>
    </w:pPr>
  </w:style>
  <w:style w:type="paragraph" w:styleId="11">
    <w:name w:val="index 1"/>
    <w:basedOn w:val="a1"/>
    <w:uiPriority w:val="99"/>
    <w:semiHidden/>
    <w:pPr>
      <w:keepLines/>
      <w:spacing w:after="0"/>
    </w:pPr>
  </w:style>
  <w:style w:type="paragraph" w:styleId="90">
    <w:name w:val="toc 9"/>
    <w:basedOn w:val="80"/>
    <w:uiPriority w:val="39"/>
    <w:pPr>
      <w:ind w:left="1418" w:hanging="1418"/>
    </w:p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6"/>
    <w:semiHidden/>
    <w:pPr>
      <w:keepLines/>
      <w:spacing w:after="0"/>
      <w:ind w:left="454" w:hanging="454"/>
    </w:pPr>
    <w:rPr>
      <w:sz w:val="16"/>
    </w:rPr>
  </w:style>
  <w:style w:type="paragraph" w:customStyle="1" w:styleId="TF">
    <w:name w:val="TF"/>
    <w:aliases w:val="left"/>
    <w:basedOn w:val="TH"/>
    <w:link w:val="TFChar"/>
    <w:pPr>
      <w:keepNext w:val="0"/>
      <w:spacing w:before="0" w:after="240"/>
    </w:pPr>
  </w:style>
  <w:style w:type="paragraph" w:styleId="af3">
    <w:name w:val="footer"/>
    <w:aliases w:val="footer odd,footer,fo,pie de página"/>
    <w:basedOn w:val="af4"/>
    <w:link w:val="Char7"/>
    <w:pPr>
      <w:jc w:val="center"/>
    </w:pPr>
    <w:rPr>
      <w:i/>
    </w:rPr>
  </w:style>
  <w:style w:type="paragraph" w:styleId="af0">
    <w:name w:val="List"/>
    <w:basedOn w:val="a1"/>
    <w:link w:val="Char8"/>
    <w:pPr>
      <w:ind w:left="568" w:hanging="284"/>
    </w:pPr>
  </w:style>
  <w:style w:type="paragraph" w:customStyle="1" w:styleId="NO">
    <w:name w:val="NO"/>
    <w:basedOn w:val="a1"/>
    <w:link w:val="NOChar"/>
    <w:pPr>
      <w:keepLines/>
      <w:ind w:left="1135" w:hanging="851"/>
    </w:pPr>
  </w:style>
  <w:style w:type="paragraph" w:customStyle="1" w:styleId="NW">
    <w:name w:val="NW"/>
    <w:basedOn w:val="NO"/>
    <w:uiPriority w:val="99"/>
    <w:pPr>
      <w:spacing w:after="0"/>
    </w:pPr>
  </w:style>
  <w:style w:type="paragraph" w:customStyle="1" w:styleId="CRCoverPage">
    <w:name w:val="CR Cover Page"/>
    <w:link w:val="CRCoverPageChar"/>
    <w:pPr>
      <w:spacing w:after="120"/>
    </w:pPr>
    <w:rPr>
      <w:rFonts w:ascii="Arial" w:hAnsi="Arial"/>
      <w:lang w:val="en-GB" w:eastAsia="en-US"/>
    </w:rPr>
  </w:style>
  <w:style w:type="paragraph" w:styleId="21">
    <w:name w:val="toc 2"/>
    <w:basedOn w:val="10"/>
    <w:uiPriority w:val="39"/>
    <w:pPr>
      <w:keepNext w:val="0"/>
      <w:spacing w:before="0"/>
      <w:ind w:left="851" w:hanging="851"/>
    </w:pPr>
    <w:rPr>
      <w:sz w:val="20"/>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styleId="aa">
    <w:name w:val="Balloon Text"/>
    <w:basedOn w:val="a1"/>
    <w:link w:val="Char0"/>
    <w:uiPriority w:val="99"/>
    <w:rPr>
      <w:rFonts w:ascii="Tahoma" w:hAnsi="Tahoma"/>
      <w:sz w:val="16"/>
      <w:szCs w:val="16"/>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basedOn w:val="a1"/>
    <w:link w:val="Char9"/>
    <w:pPr>
      <w:widowControl w:val="0"/>
    </w:pPr>
    <w:rPr>
      <w:rFonts w:ascii="Arial" w:hAnsi="Arial"/>
      <w:b/>
      <w:sz w:val="18"/>
    </w:rPr>
  </w:style>
  <w:style w:type="paragraph" w:styleId="42">
    <w:name w:val="toc 4"/>
    <w:basedOn w:val="32"/>
    <w:uiPriority w:val="39"/>
    <w:pPr>
      <w:ind w:left="1418" w:hanging="1418"/>
    </w:pPr>
  </w:style>
  <w:style w:type="paragraph" w:styleId="60">
    <w:name w:val="toc 6"/>
    <w:basedOn w:val="51"/>
    <w:next w:val="a1"/>
    <w:uiPriority w:val="39"/>
    <w:pPr>
      <w:ind w:left="1985" w:hanging="1985"/>
    </w:p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styleId="10">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X">
    <w:name w:val="EX"/>
    <w:basedOn w:val="a1"/>
    <w:link w:val="EXChar"/>
    <w:pPr>
      <w:keepLines/>
      <w:ind w:left="1702" w:hanging="1418"/>
    </w:p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T">
    <w:name w:val="TT"/>
    <w:basedOn w:val="1"/>
    <w:next w:val="a1"/>
    <w:uiPriority w:val="99"/>
    <w:pPr>
      <w:outlineLvl w:val="9"/>
    </w:pPr>
  </w:style>
  <w:style w:type="paragraph" w:styleId="24">
    <w:name w:val="index 2"/>
    <w:basedOn w:val="11"/>
    <w:uiPriority w:val="99"/>
    <w:semiHidden/>
    <w:pPr>
      <w:ind w:left="284"/>
    </w:pPr>
  </w:style>
  <w:style w:type="paragraph" w:customStyle="1" w:styleId="TAL">
    <w:name w:val="TAL"/>
    <w:basedOn w:val="a1"/>
    <w:link w:val="TALCar"/>
    <w:qFormat/>
    <w:pPr>
      <w:keepNext/>
      <w:keepLines/>
      <w:spacing w:after="0"/>
    </w:pPr>
    <w:rPr>
      <w:rFonts w:ascii="Arial" w:hAnsi="Arial"/>
      <w:sz w:val="18"/>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bleText">
    <w:name w:val="TableText"/>
    <w:basedOn w:val="a1"/>
    <w:uiPriority w:val="99"/>
    <w:pPr>
      <w:keepNext/>
      <w:keepLines/>
      <w:overflowPunct w:val="0"/>
      <w:autoSpaceDE w:val="0"/>
      <w:autoSpaceDN w:val="0"/>
      <w:adjustRightInd w:val="0"/>
      <w:jc w:val="center"/>
      <w:textAlignment w:val="baseline"/>
    </w:pPr>
    <w:rPr>
      <w:snapToGrid w:val="0"/>
      <w:kern w:val="2"/>
    </w:rPr>
  </w:style>
  <w:style w:type="paragraph" w:styleId="43">
    <w:name w:val="List 4"/>
    <w:basedOn w:val="31"/>
    <w:uiPriority w:val="99"/>
    <w:pPr>
      <w:ind w:left="1418"/>
    </w:pPr>
  </w:style>
  <w:style w:type="paragraph" w:styleId="52">
    <w:name w:val="List 5"/>
    <w:basedOn w:val="43"/>
    <w:uiPriority w:val="99"/>
    <w:pPr>
      <w:ind w:left="1702"/>
    </w:pPr>
  </w:style>
  <w:style w:type="paragraph" w:customStyle="1" w:styleId="tdoc-header">
    <w:name w:val="tdoc-header"/>
    <w:uiPriority w:val="99"/>
    <w:rPr>
      <w:rFonts w:ascii="Arial" w:hAnsi="Arial"/>
      <w:sz w:val="24"/>
      <w:lang w:val="en-GB" w:eastAsia="en-US"/>
    </w:rPr>
  </w:style>
  <w:style w:type="paragraph" w:customStyle="1" w:styleId="B10">
    <w:name w:val="B1"/>
    <w:basedOn w:val="af0"/>
    <w:link w:val="B1Char"/>
    <w:qFormat/>
  </w:style>
  <w:style w:type="paragraph" w:styleId="af5">
    <w:name w:val="Revision"/>
    <w:uiPriority w:val="99"/>
    <w:semiHidden/>
    <w:rPr>
      <w:lang w:val="en-GB" w:eastAsia="en-US"/>
    </w:rPr>
  </w:style>
  <w:style w:type="paragraph" w:customStyle="1" w:styleId="EQ">
    <w:name w:val="EQ"/>
    <w:basedOn w:val="a1"/>
    <w:next w:val="a1"/>
    <w:link w:val="EQChar"/>
    <w:pPr>
      <w:keepLines/>
      <w:tabs>
        <w:tab w:val="center" w:pos="4536"/>
        <w:tab w:val="right" w:pos="9072"/>
      </w:tabs>
    </w:pPr>
    <w:rPr>
      <w:lang w:val="en-US" w:eastAsia="zh-CN"/>
    </w:rPr>
  </w:style>
  <w:style w:type="paragraph" w:customStyle="1" w:styleId="ZTD">
    <w:name w:val="ZTD"/>
    <w:basedOn w:val="ZB"/>
    <w:uiPriority w:val="99"/>
    <w:pPr>
      <w:framePr w:hRule="auto" w:wrap="notBeside" w:y="852"/>
    </w:pPr>
    <w:rPr>
      <w:i w:val="0"/>
      <w:sz w:val="40"/>
    </w:rPr>
  </w:style>
  <w:style w:type="paragraph" w:customStyle="1" w:styleId="NF">
    <w:name w:val="NF"/>
    <w:basedOn w:val="NO"/>
    <w:uiPriority w:val="99"/>
    <w:pPr>
      <w:keepNext/>
      <w:spacing w:after="0"/>
    </w:pPr>
    <w:rPr>
      <w:rFonts w:ascii="Arial" w:hAnsi="Arial"/>
      <w:sz w:val="18"/>
    </w:rPr>
  </w:style>
  <w:style w:type="paragraph" w:customStyle="1" w:styleId="B20">
    <w:name w:val="B2"/>
    <w:basedOn w:val="23"/>
    <w:link w:val="B2Char"/>
  </w:style>
  <w:style w:type="paragraph" w:customStyle="1" w:styleId="ZB">
    <w:name w:val="ZB"/>
    <w:uiPriority w:val="99"/>
    <w:pPr>
      <w:framePr w:w="10206" w:h="284" w:hRule="exact" w:wrap="notBeside" w:vAnchor="page" w:hAnchor="margin" w:y="1986"/>
      <w:widowControl w:val="0"/>
      <w:ind w:right="28"/>
      <w:jc w:val="right"/>
    </w:pPr>
    <w:rPr>
      <w:rFonts w:ascii="Arial" w:hAnsi="Arial"/>
      <w:i/>
      <w:lang w:val="en-GB" w:eastAsia="en-US"/>
    </w:rPr>
  </w:style>
  <w:style w:type="paragraph" w:customStyle="1" w:styleId="LD">
    <w:name w:val="LD"/>
    <w:uiPriority w:val="99"/>
    <w:pPr>
      <w:keepNext/>
      <w:keepLines/>
      <w:spacing w:line="180" w:lineRule="exact"/>
    </w:pPr>
    <w:rPr>
      <w:rFonts w:ascii="MS LineDraw" w:hAnsi="MS LineDraw"/>
      <w:lang w:val="en-GB" w:eastAsia="en-US"/>
    </w:rPr>
  </w:style>
  <w:style w:type="paragraph" w:customStyle="1" w:styleId="B4">
    <w:name w:val="B4"/>
    <w:basedOn w:val="43"/>
    <w:uiPriority w:val="99"/>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
    <w:rsid w:val="00D44842"/>
    <w:rPr>
      <w:rFonts w:ascii="Arial" w:hAnsi="Arial"/>
      <w:sz w:val="36"/>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D44842"/>
    <w:rPr>
      <w:rFonts w:ascii="Arial" w:hAnsi="Arial"/>
      <w:sz w:val="22"/>
      <w:lang w:val="en-GB" w:eastAsia="en-US"/>
    </w:rPr>
  </w:style>
  <w:style w:type="character" w:customStyle="1" w:styleId="6Char">
    <w:name w:val="标题 6 Char"/>
    <w:link w:val="6"/>
    <w:rsid w:val="00D44842"/>
    <w:rPr>
      <w:rFonts w:ascii="Arial" w:hAnsi="Arial"/>
      <w:lang w:val="en-GB" w:eastAsia="en-US"/>
    </w:rPr>
  </w:style>
  <w:style w:type="character" w:customStyle="1" w:styleId="7Char">
    <w:name w:val="标题 7 Char"/>
    <w:link w:val="7"/>
    <w:rsid w:val="00D44842"/>
    <w:rPr>
      <w:rFonts w:ascii="Arial" w:hAnsi="Arial"/>
      <w:lang w:val="en-GB" w:eastAsia="en-US"/>
    </w:rPr>
  </w:style>
  <w:style w:type="character" w:customStyle="1" w:styleId="8Char">
    <w:name w:val="标题 8 Char"/>
    <w:link w:val="8"/>
    <w:uiPriority w:val="99"/>
    <w:rsid w:val="00D44842"/>
    <w:rPr>
      <w:rFonts w:ascii="Arial" w:hAnsi="Arial"/>
      <w:sz w:val="36"/>
      <w:lang w:val="en-GB" w:eastAsia="en-US"/>
    </w:rPr>
  </w:style>
  <w:style w:type="character" w:customStyle="1" w:styleId="9Char">
    <w:name w:val="标题 9 Char"/>
    <w:link w:val="9"/>
    <w:uiPriority w:val="99"/>
    <w:rsid w:val="00D44842"/>
    <w:rPr>
      <w:rFonts w:ascii="Arial" w:hAnsi="Arial"/>
      <w:sz w:val="36"/>
      <w:lang w:val="en-GB" w:eastAsia="en-US"/>
    </w:rPr>
  </w:style>
  <w:style w:type="character" w:customStyle="1" w:styleId="1Char1">
    <w:name w:val="标题 1 Char1"/>
    <w:aliases w:val="Char Char,NMP Heading 1 Char1,H1 Char1,h1 Char1,app heading 1 Char1,l1 Char1,Memo Heading 1 Char1,h11 Char1,h12 Char1,h13 Char1,h14 Char1,h15 Char1,h16 Char1,h17 Char1,h111 Char1,h121 Char1,h131 Char1,h141 Char1,h151 Char1,h161 Char1,1 Char"/>
    <w:rsid w:val="00D44842"/>
    <w:rPr>
      <w:rFonts w:ascii="Arial" w:hAnsi="Arial" w:cs="Arial" w:hint="default"/>
      <w:sz w:val="36"/>
      <w:lang w:val="en-GB" w:eastAsia="en-US" w:bidi="ar-SA"/>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D44842"/>
    <w:rPr>
      <w:rFonts w:ascii="Arial" w:eastAsia="MS Mincho" w:hAnsi="Arial" w:cs="Arial" w:hint="default"/>
      <w:sz w:val="24"/>
      <w:lang w:val="en-GB" w:eastAsia="en-US" w:bidi="ar-SA"/>
    </w:rPr>
  </w:style>
  <w:style w:type="character" w:customStyle="1" w:styleId="5Char1">
    <w:name w:val="标题 5 Char1"/>
    <w:aliases w:val="h5 Char1,Heading5 Char1,Head5 Char1,H5 Char1,M5 Char1,mh2 Char1,Module heading 2 Char1,heading 8 Char1,Numbered Sub-list Char1,Heading 81 Char1,标题 81 Char1,Heading 811 Char1,Heading 8111 Char1"/>
    <w:semiHidden/>
    <w:rsid w:val="00D44842"/>
    <w:rPr>
      <w:rFonts w:ascii="Arial" w:hAnsi="Arial" w:cs="Arial" w:hint="default"/>
      <w:sz w:val="22"/>
      <w:lang w:val="en-GB" w:eastAsia="ja-JP" w:bidi="ar-SA"/>
    </w:rPr>
  </w:style>
  <w:style w:type="paragraph" w:styleId="af6">
    <w:name w:val="Normal (Web)"/>
    <w:basedOn w:val="a1"/>
    <w:uiPriority w:val="99"/>
    <w:unhideWhenUsed/>
    <w:rsid w:val="00D44842"/>
    <w:pPr>
      <w:overflowPunct w:val="0"/>
      <w:autoSpaceDE w:val="0"/>
      <w:autoSpaceDN w:val="0"/>
      <w:adjustRightInd w:val="0"/>
      <w:spacing w:before="100" w:beforeAutospacing="1" w:after="100" w:afterAutospacing="1"/>
    </w:pPr>
    <w:rPr>
      <w:sz w:val="24"/>
      <w:szCs w:val="24"/>
      <w:lang w:val="en-US"/>
    </w:rPr>
  </w:style>
  <w:style w:type="paragraph" w:styleId="af7">
    <w:name w:val="Normal Indent"/>
    <w:basedOn w:val="a1"/>
    <w:uiPriority w:val="99"/>
    <w:unhideWhenUsed/>
    <w:rsid w:val="00D44842"/>
    <w:pPr>
      <w:autoSpaceDN w:val="0"/>
      <w:spacing w:after="0"/>
      <w:ind w:left="851"/>
    </w:pPr>
    <w:rPr>
      <w:rFonts w:eastAsia="MS Mincho"/>
      <w:lang w:val="it-IT" w:eastAsia="en-GB"/>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2"/>
    <w:semiHidden/>
    <w:locked/>
    <w:rsid w:val="00D44842"/>
    <w:rPr>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D44842"/>
    <w:rPr>
      <w:rFonts w:eastAsia="宋体"/>
      <w:sz w:val="18"/>
      <w:szCs w:val="18"/>
      <w:lang w:val="en-GB" w:eastAsia="en-US"/>
    </w:rPr>
  </w:style>
  <w:style w:type="character" w:customStyle="1" w:styleId="Char9">
    <w:name w:val="页眉 Char"/>
    <w:aliases w:val="header odd Char,header odd1 Char,header odd2 Char,header odd3 Char,header odd4 Char,header odd5 Char,header odd6 Char,header Char,header1 Char,header2 Char,header3 Char,header odd11 Char,header odd21 Char,header odd7 Char,header4 Char,h Char"/>
    <w:link w:val="af4"/>
    <w:locked/>
    <w:rsid w:val="00D44842"/>
    <w:rPr>
      <w:rFonts w:ascii="Arial" w:hAnsi="Arial"/>
      <w:b/>
      <w:sz w:val="18"/>
      <w:lang w:val="en-GB" w:eastAsia="en-US"/>
    </w:rPr>
  </w:style>
  <w:style w:type="character" w:customStyle="1" w:styleId="Char11">
    <w:name w:val="页眉 Char1"/>
    <w:aliases w:val="header odd Char1,header odd1 Char1,header odd2 Char1,header odd3 Char1,header odd4 Char1,header odd5 Char1,header odd6 Char1,header Char1,header1 Char1,header2 Char1,header3 Char1,header odd11 Char1,header odd21 Char1,header odd7 Char1,h Char1"/>
    <w:semiHidden/>
    <w:rsid w:val="00D44842"/>
    <w:rPr>
      <w:rFonts w:eastAsia="宋体"/>
      <w:sz w:val="18"/>
      <w:szCs w:val="18"/>
      <w:lang w:val="en-GB" w:eastAsia="en-US"/>
    </w:rPr>
  </w:style>
  <w:style w:type="character" w:customStyle="1" w:styleId="Char7">
    <w:name w:val="页脚 Char"/>
    <w:aliases w:val="footer odd Char,footer Char,fo Char,pie de página Char"/>
    <w:link w:val="af3"/>
    <w:locked/>
    <w:rsid w:val="00D44842"/>
    <w:rPr>
      <w:rFonts w:ascii="Arial" w:hAnsi="Arial"/>
      <w:b/>
      <w:i/>
      <w:sz w:val="18"/>
      <w:lang w:val="en-GB" w:eastAsia="en-US"/>
    </w:rPr>
  </w:style>
  <w:style w:type="character" w:customStyle="1" w:styleId="Char12">
    <w:name w:val="页脚 Char1"/>
    <w:aliases w:val="footer odd Char1,footer Char1,fo Char1,pie de página Char1"/>
    <w:semiHidden/>
    <w:rsid w:val="00D44842"/>
    <w:rPr>
      <w:rFonts w:eastAsia="宋体"/>
      <w:sz w:val="18"/>
      <w:szCs w:val="18"/>
      <w:lang w:val="en-GB" w:eastAsia="en-US"/>
    </w:rPr>
  </w:style>
  <w:style w:type="paragraph" w:styleId="af8">
    <w:name w:val="index heading"/>
    <w:basedOn w:val="a1"/>
    <w:next w:val="a1"/>
    <w:uiPriority w:val="99"/>
    <w:unhideWhenUsed/>
    <w:rsid w:val="00D44842"/>
    <w:pPr>
      <w:pBdr>
        <w:top w:val="single" w:sz="12" w:space="0" w:color="auto"/>
      </w:pBdr>
      <w:overflowPunct w:val="0"/>
      <w:autoSpaceDE w:val="0"/>
      <w:autoSpaceDN w:val="0"/>
      <w:adjustRightInd w:val="0"/>
      <w:spacing w:before="360" w:after="240"/>
    </w:pPr>
    <w:rPr>
      <w:rFonts w:eastAsia="MS Mincho"/>
      <w:b/>
      <w:i/>
      <w:sz w:val="26"/>
    </w:rPr>
  </w:style>
  <w:style w:type="character" w:customStyle="1" w:styleId="Char4">
    <w:name w:val="题注 Char"/>
    <w:aliases w:val="cap Char1,cap Char Char,Caption Char1 Char Char,cap Char Char1 Char,Caption Char Char1 Char Char,cap Char2 Char,3GPP Caption Table Char,Ca Char,Caption Char C... Char,cap1 Char,cap2 Char,cap11 Char,Légende-figure Char1,Légende-figure Char Char"/>
    <w:link w:val="ae"/>
    <w:locked/>
    <w:rsid w:val="00D44842"/>
    <w:rPr>
      <w:b/>
      <w:bCs/>
      <w:lang w:val="en-GB" w:eastAsia="en-US"/>
    </w:rPr>
  </w:style>
  <w:style w:type="paragraph" w:styleId="af9">
    <w:name w:val="table of figures"/>
    <w:basedOn w:val="a1"/>
    <w:next w:val="a1"/>
    <w:uiPriority w:val="99"/>
    <w:unhideWhenUsed/>
    <w:rsid w:val="00D44842"/>
    <w:pPr>
      <w:overflowPunct w:val="0"/>
      <w:autoSpaceDE w:val="0"/>
      <w:autoSpaceDN w:val="0"/>
      <w:adjustRightInd w:val="0"/>
      <w:ind w:left="400" w:hanging="400"/>
      <w:jc w:val="center"/>
    </w:pPr>
    <w:rPr>
      <w:rFonts w:eastAsia="Yu Mincho"/>
      <w:b/>
    </w:rPr>
  </w:style>
  <w:style w:type="paragraph" w:styleId="afa">
    <w:name w:val="endnote text"/>
    <w:basedOn w:val="a1"/>
    <w:link w:val="Chara"/>
    <w:uiPriority w:val="99"/>
    <w:unhideWhenUsed/>
    <w:rsid w:val="00D44842"/>
    <w:pPr>
      <w:autoSpaceDN w:val="0"/>
      <w:snapToGrid w:val="0"/>
    </w:pPr>
  </w:style>
  <w:style w:type="character" w:customStyle="1" w:styleId="Chara">
    <w:name w:val="尾注文本 Char"/>
    <w:link w:val="afa"/>
    <w:uiPriority w:val="99"/>
    <w:rsid w:val="00D44842"/>
    <w:rPr>
      <w:lang w:val="en-GB" w:eastAsia="en-US"/>
    </w:rPr>
  </w:style>
  <w:style w:type="character" w:customStyle="1" w:styleId="Char8">
    <w:name w:val="列表 Char"/>
    <w:link w:val="af0"/>
    <w:locked/>
    <w:rsid w:val="00D44842"/>
    <w:rPr>
      <w:lang w:val="en-GB" w:eastAsia="en-US"/>
    </w:rPr>
  </w:style>
  <w:style w:type="character" w:customStyle="1" w:styleId="Char5">
    <w:name w:val="列表项目符号 Char"/>
    <w:link w:val="af"/>
    <w:locked/>
    <w:rsid w:val="00D44842"/>
    <w:rPr>
      <w:lang w:val="en-GB" w:eastAsia="en-US"/>
    </w:rPr>
  </w:style>
  <w:style w:type="character" w:customStyle="1" w:styleId="2Char1">
    <w:name w:val="列表 2 Char"/>
    <w:link w:val="23"/>
    <w:locked/>
    <w:rsid w:val="00D44842"/>
    <w:rPr>
      <w:lang w:val="en-GB" w:eastAsia="en-US"/>
    </w:rPr>
  </w:style>
  <w:style w:type="character" w:customStyle="1" w:styleId="2Char0">
    <w:name w:val="列表项目符号 2 Char"/>
    <w:link w:val="20"/>
    <w:locked/>
    <w:rsid w:val="00D44842"/>
    <w:rPr>
      <w:lang w:val="en-GB" w:eastAsia="en-US"/>
    </w:rPr>
  </w:style>
  <w:style w:type="character" w:customStyle="1" w:styleId="3Char0">
    <w:name w:val="列表项目符号 3 Char"/>
    <w:link w:val="33"/>
    <w:locked/>
    <w:rsid w:val="00D44842"/>
    <w:rPr>
      <w:lang w:val="en-GB" w:eastAsia="en-US"/>
    </w:rPr>
  </w:style>
  <w:style w:type="paragraph" w:styleId="3">
    <w:name w:val="List Number 3"/>
    <w:basedOn w:val="a1"/>
    <w:uiPriority w:val="99"/>
    <w:unhideWhenUsed/>
    <w:rsid w:val="00D44842"/>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unhideWhenUsed/>
    <w:rsid w:val="00D44842"/>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unhideWhenUsed/>
    <w:rsid w:val="00D44842"/>
    <w:pPr>
      <w:tabs>
        <w:tab w:val="num" w:pos="851"/>
        <w:tab w:val="num" w:pos="1800"/>
      </w:tabs>
      <w:overflowPunct w:val="0"/>
      <w:autoSpaceDE w:val="0"/>
      <w:autoSpaceDN w:val="0"/>
      <w:adjustRightInd w:val="0"/>
      <w:ind w:left="1800" w:hanging="851"/>
    </w:pPr>
    <w:rPr>
      <w:rFonts w:eastAsia="MS Mincho"/>
      <w:lang w:eastAsia="en-GB"/>
    </w:rPr>
  </w:style>
  <w:style w:type="paragraph" w:styleId="afb">
    <w:name w:val="Title"/>
    <w:basedOn w:val="a1"/>
    <w:next w:val="a1"/>
    <w:link w:val="Charb"/>
    <w:uiPriority w:val="99"/>
    <w:qFormat/>
    <w:rsid w:val="00D44842"/>
    <w:pPr>
      <w:overflowPunct w:val="0"/>
      <w:autoSpaceDE w:val="0"/>
      <w:autoSpaceDN w:val="0"/>
      <w:adjustRightInd w:val="0"/>
      <w:spacing w:before="240" w:after="60"/>
      <w:outlineLvl w:val="0"/>
    </w:pPr>
    <w:rPr>
      <w:rFonts w:ascii="Courier New" w:eastAsia="MS Mincho" w:hAnsi="Courier New"/>
      <w:lang w:val="nb-NO"/>
    </w:rPr>
  </w:style>
  <w:style w:type="character" w:customStyle="1" w:styleId="Charb">
    <w:name w:val="标题 Char"/>
    <w:link w:val="afb"/>
    <w:uiPriority w:val="99"/>
    <w:rsid w:val="00D44842"/>
    <w:rPr>
      <w:rFonts w:ascii="Courier New" w:eastAsia="MS Mincho" w:hAnsi="Courier New"/>
      <w:lang w:val="nb-NO" w:eastAsia="en-US"/>
    </w:rPr>
  </w:style>
  <w:style w:type="character" w:customStyle="1" w:styleId="Char13">
    <w:name w:val="正文文本 Char1"/>
    <w:aliases w:val="bt Char,Corps de texte Car Char,Corps de texte Car1 Car Char,Corps de texte Car Car Car Char,Corps de texte Car1 Car Car Car Char,Corps de texte Car Car Car Car Car Char,Corps de texte Car1 Car Car Car Car Car Char,bt Car Char1"/>
    <w:semiHidden/>
    <w:rsid w:val="00D44842"/>
    <w:rPr>
      <w:rFonts w:eastAsia="宋体"/>
      <w:lang w:val="en-GB" w:eastAsia="en-US"/>
    </w:rPr>
  </w:style>
  <w:style w:type="paragraph" w:styleId="afc">
    <w:name w:val="Body Text Indent"/>
    <w:basedOn w:val="a1"/>
    <w:link w:val="Charc"/>
    <w:uiPriority w:val="99"/>
    <w:unhideWhenUsed/>
    <w:rsid w:val="00D44842"/>
    <w:pPr>
      <w:overflowPunct w:val="0"/>
      <w:autoSpaceDE w:val="0"/>
      <w:autoSpaceDN w:val="0"/>
      <w:adjustRightInd w:val="0"/>
      <w:spacing w:after="120"/>
      <w:ind w:left="360"/>
    </w:pPr>
  </w:style>
  <w:style w:type="character" w:customStyle="1" w:styleId="Charc">
    <w:name w:val="正文文本缩进 Char"/>
    <w:link w:val="afc"/>
    <w:uiPriority w:val="99"/>
    <w:rsid w:val="00D44842"/>
    <w:rPr>
      <w:lang w:val="en-GB" w:eastAsia="en-US"/>
    </w:rPr>
  </w:style>
  <w:style w:type="paragraph" w:styleId="afd">
    <w:name w:val="Date"/>
    <w:basedOn w:val="a1"/>
    <w:next w:val="a1"/>
    <w:link w:val="Chard"/>
    <w:uiPriority w:val="99"/>
    <w:unhideWhenUsed/>
    <w:rsid w:val="00D44842"/>
    <w:pPr>
      <w:overflowPunct w:val="0"/>
      <w:autoSpaceDE w:val="0"/>
      <w:autoSpaceDN w:val="0"/>
      <w:adjustRightInd w:val="0"/>
    </w:pPr>
    <w:rPr>
      <w:rFonts w:eastAsia="MS Mincho"/>
    </w:rPr>
  </w:style>
  <w:style w:type="character" w:customStyle="1" w:styleId="Chard">
    <w:name w:val="日期 Char"/>
    <w:link w:val="afd"/>
    <w:uiPriority w:val="99"/>
    <w:rsid w:val="00D44842"/>
    <w:rPr>
      <w:rFonts w:eastAsia="MS Mincho"/>
      <w:lang w:val="en-GB" w:eastAsia="en-US"/>
    </w:rPr>
  </w:style>
  <w:style w:type="paragraph" w:styleId="25">
    <w:name w:val="Body Text 2"/>
    <w:basedOn w:val="a1"/>
    <w:link w:val="2Char2"/>
    <w:uiPriority w:val="99"/>
    <w:unhideWhenUsed/>
    <w:rsid w:val="00D44842"/>
    <w:pPr>
      <w:overflowPunct w:val="0"/>
      <w:autoSpaceDE w:val="0"/>
      <w:autoSpaceDN w:val="0"/>
      <w:adjustRightInd w:val="0"/>
    </w:pPr>
    <w:rPr>
      <w:rFonts w:eastAsia="MS Mincho"/>
      <w:i/>
    </w:rPr>
  </w:style>
  <w:style w:type="character" w:customStyle="1" w:styleId="2Char2">
    <w:name w:val="正文文本 2 Char"/>
    <w:link w:val="25"/>
    <w:uiPriority w:val="99"/>
    <w:rsid w:val="00D44842"/>
    <w:rPr>
      <w:rFonts w:eastAsia="MS Mincho"/>
      <w:i/>
      <w:lang w:val="en-GB" w:eastAsia="en-US"/>
    </w:rPr>
  </w:style>
  <w:style w:type="paragraph" w:styleId="34">
    <w:name w:val="Body Text 3"/>
    <w:basedOn w:val="a1"/>
    <w:link w:val="3Char1"/>
    <w:uiPriority w:val="99"/>
    <w:unhideWhenUsed/>
    <w:rsid w:val="00D44842"/>
    <w:pPr>
      <w:keepNext/>
      <w:keepLines/>
      <w:overflowPunct w:val="0"/>
      <w:autoSpaceDE w:val="0"/>
      <w:autoSpaceDN w:val="0"/>
      <w:adjustRightInd w:val="0"/>
    </w:pPr>
    <w:rPr>
      <w:rFonts w:eastAsia="Osaka"/>
      <w:color w:val="000000"/>
    </w:rPr>
  </w:style>
  <w:style w:type="character" w:customStyle="1" w:styleId="3Char1">
    <w:name w:val="正文文本 3 Char"/>
    <w:link w:val="34"/>
    <w:uiPriority w:val="99"/>
    <w:rsid w:val="00D44842"/>
    <w:rPr>
      <w:rFonts w:eastAsia="Osaka"/>
      <w:color w:val="000000"/>
      <w:lang w:val="en-GB" w:eastAsia="en-US"/>
    </w:rPr>
  </w:style>
  <w:style w:type="paragraph" w:styleId="26">
    <w:name w:val="Body Text Indent 2"/>
    <w:basedOn w:val="a1"/>
    <w:link w:val="2Char3"/>
    <w:uiPriority w:val="99"/>
    <w:unhideWhenUsed/>
    <w:rsid w:val="00D44842"/>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link w:val="26"/>
    <w:uiPriority w:val="99"/>
    <w:rsid w:val="00D44842"/>
    <w:rPr>
      <w:rFonts w:eastAsia="MS Mincho"/>
      <w:lang w:val="en-GB" w:eastAsia="en-GB"/>
    </w:rPr>
  </w:style>
  <w:style w:type="paragraph" w:styleId="35">
    <w:name w:val="Body Text Indent 3"/>
    <w:basedOn w:val="a1"/>
    <w:link w:val="3Char2"/>
    <w:uiPriority w:val="99"/>
    <w:unhideWhenUsed/>
    <w:rsid w:val="00D44842"/>
    <w:pPr>
      <w:overflowPunct w:val="0"/>
      <w:autoSpaceDE w:val="0"/>
      <w:autoSpaceDN w:val="0"/>
      <w:adjustRightInd w:val="0"/>
      <w:ind w:left="1080"/>
    </w:pPr>
    <w:rPr>
      <w:rFonts w:eastAsia="Yu Mincho"/>
    </w:rPr>
  </w:style>
  <w:style w:type="character" w:customStyle="1" w:styleId="3Char2">
    <w:name w:val="正文文本缩进 3 Char"/>
    <w:link w:val="35"/>
    <w:uiPriority w:val="99"/>
    <w:rsid w:val="00D44842"/>
    <w:rPr>
      <w:rFonts w:eastAsia="Yu Mincho"/>
      <w:lang w:val="en-GB" w:eastAsia="en-US"/>
    </w:rPr>
  </w:style>
  <w:style w:type="paragraph" w:styleId="afe">
    <w:name w:val="Plain Text"/>
    <w:basedOn w:val="a1"/>
    <w:link w:val="Chare"/>
    <w:uiPriority w:val="99"/>
    <w:unhideWhenUsed/>
    <w:rsid w:val="00D44842"/>
    <w:pPr>
      <w:overflowPunct w:val="0"/>
      <w:autoSpaceDE w:val="0"/>
      <w:autoSpaceDN w:val="0"/>
      <w:adjustRightInd w:val="0"/>
    </w:pPr>
    <w:rPr>
      <w:rFonts w:ascii="Courier New" w:eastAsia="MS Mincho" w:hAnsi="Courier New"/>
      <w:lang w:val="nb-NO" w:eastAsia="ja-JP"/>
    </w:rPr>
  </w:style>
  <w:style w:type="character" w:customStyle="1" w:styleId="Chare">
    <w:name w:val="纯文本 Char"/>
    <w:link w:val="afe"/>
    <w:uiPriority w:val="99"/>
    <w:rsid w:val="00D44842"/>
    <w:rPr>
      <w:rFonts w:ascii="Courier New" w:eastAsia="MS Mincho" w:hAnsi="Courier New"/>
      <w:lang w:val="nb-NO" w:eastAsia="ja-JP"/>
    </w:rPr>
  </w:style>
  <w:style w:type="character" w:customStyle="1" w:styleId="Charf">
    <w:name w:val="列出段落 Char"/>
    <w:link w:val="aff"/>
    <w:uiPriority w:val="34"/>
    <w:locked/>
    <w:rsid w:val="00D44842"/>
    <w:rPr>
      <w:rFonts w:eastAsia="MS Mincho"/>
      <w:lang w:val="en-GB" w:eastAsia="en-US"/>
    </w:rPr>
  </w:style>
  <w:style w:type="paragraph" w:styleId="aff">
    <w:name w:val="List Paragraph"/>
    <w:basedOn w:val="a1"/>
    <w:link w:val="Charf"/>
    <w:uiPriority w:val="34"/>
    <w:qFormat/>
    <w:rsid w:val="00D44842"/>
    <w:pPr>
      <w:overflowPunct w:val="0"/>
      <w:autoSpaceDE w:val="0"/>
      <w:autoSpaceDN w:val="0"/>
      <w:adjustRightInd w:val="0"/>
      <w:ind w:left="720"/>
      <w:contextualSpacing/>
    </w:pPr>
    <w:rPr>
      <w:rFonts w:eastAsia="MS Mincho"/>
    </w:rPr>
  </w:style>
  <w:style w:type="paragraph" w:styleId="TOC">
    <w:name w:val="TOC Heading"/>
    <w:basedOn w:val="1"/>
    <w:next w:val="a1"/>
    <w:uiPriority w:val="39"/>
    <w:semiHidden/>
    <w:unhideWhenUsed/>
    <w:qFormat/>
    <w:rsid w:val="00D44842"/>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EQChar">
    <w:name w:val="EQ Char"/>
    <w:link w:val="EQ"/>
    <w:qFormat/>
    <w:locked/>
    <w:rsid w:val="00D44842"/>
    <w:rPr>
      <w:lang w:val="en-US" w:eastAsia="zh-CN"/>
    </w:rPr>
  </w:style>
  <w:style w:type="character" w:customStyle="1" w:styleId="H6Char">
    <w:name w:val="H6 Char"/>
    <w:link w:val="H6"/>
    <w:locked/>
    <w:rsid w:val="00D44842"/>
    <w:rPr>
      <w:rFonts w:ascii="Arial" w:hAnsi="Arial"/>
      <w:lang w:val="en-GB" w:eastAsia="en-US"/>
    </w:rPr>
  </w:style>
  <w:style w:type="character" w:customStyle="1" w:styleId="B3Char">
    <w:name w:val="B3 Char"/>
    <w:locked/>
    <w:rsid w:val="00D44842"/>
    <w:rPr>
      <w:lang w:val="en-GB" w:eastAsia="en-US"/>
    </w:rPr>
  </w:style>
  <w:style w:type="character" w:customStyle="1" w:styleId="CRCoverPageChar">
    <w:name w:val="CR Cover Page Char"/>
    <w:link w:val="CRCoverPage"/>
    <w:locked/>
    <w:rsid w:val="00D44842"/>
    <w:rPr>
      <w:rFonts w:ascii="Arial" w:hAnsi="Arial"/>
      <w:lang w:val="en-GB" w:eastAsia="en-US"/>
    </w:rPr>
  </w:style>
  <w:style w:type="paragraph" w:customStyle="1" w:styleId="B1">
    <w:name w:val="B1+"/>
    <w:basedOn w:val="B10"/>
    <w:uiPriority w:val="99"/>
    <w:rsid w:val="00D44842"/>
    <w:pPr>
      <w:numPr>
        <w:numId w:val="3"/>
      </w:numPr>
      <w:overflowPunct w:val="0"/>
      <w:autoSpaceDE w:val="0"/>
      <w:autoSpaceDN w:val="0"/>
      <w:adjustRightInd w:val="0"/>
    </w:pPr>
  </w:style>
  <w:style w:type="paragraph" w:customStyle="1" w:styleId="B2">
    <w:name w:val="B2+"/>
    <w:basedOn w:val="B20"/>
    <w:uiPriority w:val="99"/>
    <w:rsid w:val="00D44842"/>
    <w:pPr>
      <w:numPr>
        <w:numId w:val="4"/>
      </w:numPr>
      <w:overflowPunct w:val="0"/>
      <w:autoSpaceDE w:val="0"/>
      <w:autoSpaceDN w:val="0"/>
      <w:adjustRightInd w:val="0"/>
    </w:pPr>
  </w:style>
  <w:style w:type="paragraph" w:customStyle="1" w:styleId="B3">
    <w:name w:val="B3+"/>
    <w:basedOn w:val="B30"/>
    <w:uiPriority w:val="99"/>
    <w:rsid w:val="00D44842"/>
    <w:pPr>
      <w:numPr>
        <w:numId w:val="5"/>
      </w:numPr>
      <w:tabs>
        <w:tab w:val="left" w:pos="1134"/>
      </w:tabs>
      <w:overflowPunct w:val="0"/>
      <w:autoSpaceDE w:val="0"/>
      <w:autoSpaceDN w:val="0"/>
      <w:adjustRightInd w:val="0"/>
    </w:pPr>
  </w:style>
  <w:style w:type="paragraph" w:customStyle="1" w:styleId="BL">
    <w:name w:val="BL"/>
    <w:basedOn w:val="a1"/>
    <w:uiPriority w:val="99"/>
    <w:rsid w:val="00D44842"/>
    <w:pPr>
      <w:numPr>
        <w:numId w:val="6"/>
      </w:numPr>
      <w:tabs>
        <w:tab w:val="left" w:pos="851"/>
      </w:tabs>
      <w:overflowPunct w:val="0"/>
      <w:autoSpaceDE w:val="0"/>
      <w:autoSpaceDN w:val="0"/>
      <w:adjustRightInd w:val="0"/>
    </w:pPr>
  </w:style>
  <w:style w:type="paragraph" w:customStyle="1" w:styleId="BN">
    <w:name w:val="BN"/>
    <w:basedOn w:val="a1"/>
    <w:uiPriority w:val="99"/>
    <w:rsid w:val="00D44842"/>
    <w:pPr>
      <w:numPr>
        <w:numId w:val="7"/>
      </w:numPr>
      <w:overflowPunct w:val="0"/>
      <w:autoSpaceDE w:val="0"/>
      <w:autoSpaceDN w:val="0"/>
      <w:adjustRightInd w:val="0"/>
    </w:pPr>
  </w:style>
  <w:style w:type="paragraph" w:customStyle="1" w:styleId="FL">
    <w:name w:val="FL"/>
    <w:basedOn w:val="a1"/>
    <w:uiPriority w:val="99"/>
    <w:rsid w:val="00D44842"/>
    <w:pPr>
      <w:keepNext/>
      <w:keepLines/>
      <w:overflowPunct w:val="0"/>
      <w:autoSpaceDE w:val="0"/>
      <w:autoSpaceDN w:val="0"/>
      <w:adjustRightInd w:val="0"/>
      <w:spacing w:before="60"/>
      <w:jc w:val="center"/>
    </w:pPr>
    <w:rPr>
      <w:rFonts w:ascii="Arial" w:hAnsi="Arial"/>
      <w:b/>
    </w:rPr>
  </w:style>
  <w:style w:type="paragraph" w:customStyle="1" w:styleId="TB1">
    <w:name w:val="TB1"/>
    <w:basedOn w:val="a1"/>
    <w:uiPriority w:val="99"/>
    <w:qFormat/>
    <w:rsid w:val="00D44842"/>
    <w:pPr>
      <w:keepNext/>
      <w:keepLines/>
      <w:numPr>
        <w:numId w:val="8"/>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D44842"/>
    <w:pPr>
      <w:keepNext/>
      <w:keepLines/>
      <w:numPr>
        <w:numId w:val="9"/>
      </w:numPr>
      <w:tabs>
        <w:tab w:val="left" w:pos="1109"/>
      </w:tabs>
      <w:overflowPunct w:val="0"/>
      <w:autoSpaceDE w:val="0"/>
      <w:autoSpaceDN w:val="0"/>
      <w:adjustRightInd w:val="0"/>
      <w:spacing w:after="0"/>
      <w:ind w:left="1100" w:hanging="380"/>
    </w:pPr>
    <w:rPr>
      <w:rFonts w:ascii="Arial" w:hAnsi="Arial"/>
      <w:sz w:val="18"/>
    </w:rPr>
  </w:style>
  <w:style w:type="character" w:customStyle="1" w:styleId="Charf0">
    <w:name w:val="样式 页眉 Char"/>
    <w:link w:val="aff0"/>
    <w:locked/>
    <w:rsid w:val="00D44842"/>
    <w:rPr>
      <w:rFonts w:ascii="Arial" w:eastAsia="Arial" w:hAnsi="Arial" w:cs="Arial"/>
      <w:b/>
      <w:bCs/>
      <w:noProof/>
      <w:sz w:val="22"/>
      <w:lang w:val="en-GB" w:eastAsia="en-US"/>
    </w:rPr>
  </w:style>
  <w:style w:type="paragraph" w:customStyle="1" w:styleId="aff0">
    <w:name w:val="样式 页眉"/>
    <w:basedOn w:val="af4"/>
    <w:link w:val="Charf0"/>
    <w:rsid w:val="00D44842"/>
    <w:pPr>
      <w:overflowPunct w:val="0"/>
      <w:autoSpaceDE w:val="0"/>
      <w:autoSpaceDN w:val="0"/>
      <w:adjustRightInd w:val="0"/>
      <w:spacing w:after="0"/>
    </w:pPr>
    <w:rPr>
      <w:rFonts w:eastAsia="Arial" w:cs="Arial"/>
      <w:bCs/>
      <w:noProof/>
      <w:sz w:val="22"/>
    </w:rPr>
  </w:style>
  <w:style w:type="paragraph" w:customStyle="1" w:styleId="CharCharCharCharChar">
    <w:name w:val="Char Char Char Char Char"/>
    <w:uiPriority w:val="99"/>
    <w:semiHidden/>
    <w:rsid w:val="00D44842"/>
    <w:pPr>
      <w:keepNext/>
      <w:numPr>
        <w:numId w:val="10"/>
      </w:numPr>
      <w:autoSpaceDE w:val="0"/>
      <w:autoSpaceDN w:val="0"/>
      <w:adjustRightInd w:val="0"/>
      <w:spacing w:before="60" w:after="60"/>
      <w:jc w:val="both"/>
    </w:pPr>
    <w:rPr>
      <w:rFonts w:ascii="Arial" w:hAnsi="Arial" w:cs="Arial"/>
      <w:color w:val="0000FF"/>
      <w:kern w:val="2"/>
    </w:rPr>
  </w:style>
  <w:style w:type="paragraph" w:customStyle="1" w:styleId="Char20">
    <w:name w:val="Char2"/>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0">
    <w:name w:val="(文字) (文字)1 Char (文字) (文字)"/>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uiPriority w:val="99"/>
    <w:rsid w:val="00D4484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D4484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1">
    <w:name w:val="(文字) (文字)"/>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7">
    <w:name w:val="(文字) (文字)2"/>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6">
    <w:name w:val="(文字) (文字)3"/>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
    <w:name w:val="(文字) (文字)1"/>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
    <w:name w:val="修订1"/>
    <w:uiPriority w:val="99"/>
    <w:semiHidden/>
    <w:rsid w:val="00D44842"/>
    <w:pPr>
      <w:autoSpaceDN w:val="0"/>
    </w:pPr>
    <w:rPr>
      <w:rFonts w:eastAsia="Batang"/>
      <w:lang w:val="en-GB" w:eastAsia="en-US"/>
    </w:rPr>
  </w:style>
  <w:style w:type="paragraph" w:customStyle="1" w:styleId="AutoCorrect">
    <w:name w:val="AutoCorrect"/>
    <w:uiPriority w:val="99"/>
    <w:rsid w:val="00D44842"/>
    <w:pPr>
      <w:autoSpaceDN w:val="0"/>
    </w:pPr>
    <w:rPr>
      <w:rFonts w:eastAsia="MS Mincho"/>
      <w:sz w:val="24"/>
      <w:szCs w:val="24"/>
      <w:lang w:val="en-GB" w:eastAsia="ko-KR"/>
    </w:rPr>
  </w:style>
  <w:style w:type="paragraph" w:customStyle="1" w:styleId="-PAGE-">
    <w:name w:val="- PAGE -"/>
    <w:uiPriority w:val="99"/>
    <w:rsid w:val="00D44842"/>
    <w:pPr>
      <w:autoSpaceDN w:val="0"/>
    </w:pPr>
    <w:rPr>
      <w:rFonts w:eastAsia="MS Mincho"/>
      <w:sz w:val="24"/>
      <w:szCs w:val="24"/>
      <w:lang w:val="en-GB" w:eastAsia="ko-KR"/>
    </w:rPr>
  </w:style>
  <w:style w:type="paragraph" w:customStyle="1" w:styleId="Createdby">
    <w:name w:val="Created by"/>
    <w:uiPriority w:val="99"/>
    <w:rsid w:val="00D44842"/>
    <w:pPr>
      <w:autoSpaceDN w:val="0"/>
    </w:pPr>
    <w:rPr>
      <w:rFonts w:eastAsia="MS Mincho"/>
      <w:sz w:val="24"/>
      <w:szCs w:val="24"/>
      <w:lang w:val="en-GB" w:eastAsia="ko-KR"/>
    </w:rPr>
  </w:style>
  <w:style w:type="paragraph" w:customStyle="1" w:styleId="Createdon">
    <w:name w:val="Created on"/>
    <w:uiPriority w:val="99"/>
    <w:rsid w:val="00D44842"/>
    <w:pPr>
      <w:autoSpaceDN w:val="0"/>
    </w:pPr>
    <w:rPr>
      <w:rFonts w:eastAsia="MS Mincho"/>
      <w:sz w:val="24"/>
      <w:szCs w:val="24"/>
      <w:lang w:val="en-GB" w:eastAsia="ko-KR"/>
    </w:rPr>
  </w:style>
  <w:style w:type="paragraph" w:customStyle="1" w:styleId="Lastprinted">
    <w:name w:val="Last printed"/>
    <w:uiPriority w:val="99"/>
    <w:rsid w:val="00D44842"/>
    <w:pPr>
      <w:autoSpaceDN w:val="0"/>
    </w:pPr>
    <w:rPr>
      <w:rFonts w:eastAsia="MS Mincho"/>
      <w:sz w:val="24"/>
      <w:szCs w:val="24"/>
      <w:lang w:val="en-GB" w:eastAsia="ko-KR"/>
    </w:rPr>
  </w:style>
  <w:style w:type="paragraph" w:customStyle="1" w:styleId="Lastsavedby">
    <w:name w:val="Last saved by"/>
    <w:uiPriority w:val="99"/>
    <w:rsid w:val="00D44842"/>
    <w:pPr>
      <w:autoSpaceDN w:val="0"/>
    </w:pPr>
    <w:rPr>
      <w:rFonts w:eastAsia="MS Mincho"/>
      <w:sz w:val="24"/>
      <w:szCs w:val="24"/>
      <w:lang w:val="en-GB" w:eastAsia="ko-KR"/>
    </w:rPr>
  </w:style>
  <w:style w:type="paragraph" w:customStyle="1" w:styleId="Filename">
    <w:name w:val="Filename"/>
    <w:uiPriority w:val="99"/>
    <w:rsid w:val="00D44842"/>
    <w:pPr>
      <w:autoSpaceDN w:val="0"/>
    </w:pPr>
    <w:rPr>
      <w:rFonts w:eastAsia="MS Mincho"/>
      <w:sz w:val="24"/>
      <w:szCs w:val="24"/>
      <w:lang w:val="en-GB" w:eastAsia="ko-KR"/>
    </w:rPr>
  </w:style>
  <w:style w:type="paragraph" w:customStyle="1" w:styleId="Filenameandpath">
    <w:name w:val="Filename and path"/>
    <w:uiPriority w:val="99"/>
    <w:rsid w:val="00D44842"/>
    <w:pPr>
      <w:autoSpaceDN w:val="0"/>
    </w:pPr>
    <w:rPr>
      <w:rFonts w:eastAsia="MS Mincho"/>
      <w:sz w:val="24"/>
      <w:szCs w:val="24"/>
      <w:lang w:val="en-GB" w:eastAsia="ko-KR"/>
    </w:rPr>
  </w:style>
  <w:style w:type="paragraph" w:customStyle="1" w:styleId="AuthorPageDate">
    <w:name w:val="Author  Page #  Date"/>
    <w:uiPriority w:val="99"/>
    <w:rsid w:val="00D44842"/>
    <w:pPr>
      <w:autoSpaceDN w:val="0"/>
    </w:pPr>
    <w:rPr>
      <w:rFonts w:eastAsia="MS Mincho"/>
      <w:sz w:val="24"/>
      <w:szCs w:val="24"/>
      <w:lang w:val="en-GB" w:eastAsia="ko-KR"/>
    </w:rPr>
  </w:style>
  <w:style w:type="paragraph" w:customStyle="1" w:styleId="ConfidentialPageDate">
    <w:name w:val="Confidential  Page #  Date"/>
    <w:uiPriority w:val="99"/>
    <w:rsid w:val="00D44842"/>
    <w:pPr>
      <w:autoSpaceDN w:val="0"/>
    </w:pPr>
    <w:rPr>
      <w:rFonts w:eastAsia="MS Mincho"/>
      <w:sz w:val="24"/>
      <w:szCs w:val="24"/>
      <w:lang w:val="en-GB" w:eastAsia="ko-KR"/>
    </w:rPr>
  </w:style>
  <w:style w:type="paragraph" w:customStyle="1" w:styleId="INDENT1">
    <w:name w:val="INDENT1"/>
    <w:basedOn w:val="a1"/>
    <w:uiPriority w:val="99"/>
    <w:rsid w:val="00D44842"/>
    <w:pPr>
      <w:overflowPunct w:val="0"/>
      <w:autoSpaceDE w:val="0"/>
      <w:autoSpaceDN w:val="0"/>
      <w:adjustRightInd w:val="0"/>
      <w:ind w:left="851"/>
    </w:pPr>
    <w:rPr>
      <w:rFonts w:eastAsia="MS Mincho"/>
      <w:lang w:eastAsia="ja-JP"/>
    </w:rPr>
  </w:style>
  <w:style w:type="paragraph" w:customStyle="1" w:styleId="INDENT2">
    <w:name w:val="INDENT2"/>
    <w:basedOn w:val="a1"/>
    <w:uiPriority w:val="99"/>
    <w:rsid w:val="00D44842"/>
    <w:pPr>
      <w:overflowPunct w:val="0"/>
      <w:autoSpaceDE w:val="0"/>
      <w:autoSpaceDN w:val="0"/>
      <w:adjustRightInd w:val="0"/>
      <w:ind w:left="1135" w:hanging="284"/>
    </w:pPr>
    <w:rPr>
      <w:rFonts w:eastAsia="MS Mincho"/>
      <w:lang w:eastAsia="ja-JP"/>
    </w:rPr>
  </w:style>
  <w:style w:type="paragraph" w:customStyle="1" w:styleId="INDENT3">
    <w:name w:val="INDENT3"/>
    <w:basedOn w:val="a1"/>
    <w:uiPriority w:val="99"/>
    <w:rsid w:val="00D44842"/>
    <w:pPr>
      <w:overflowPunct w:val="0"/>
      <w:autoSpaceDE w:val="0"/>
      <w:autoSpaceDN w:val="0"/>
      <w:adjustRightInd w:val="0"/>
      <w:ind w:left="1701" w:hanging="567"/>
    </w:pPr>
    <w:rPr>
      <w:rFonts w:eastAsia="MS Mincho"/>
      <w:lang w:eastAsia="ja-JP"/>
    </w:rPr>
  </w:style>
  <w:style w:type="paragraph" w:customStyle="1" w:styleId="FigureTitle">
    <w:name w:val="Figure_Title"/>
    <w:basedOn w:val="a1"/>
    <w:next w:val="a1"/>
    <w:uiPriority w:val="99"/>
    <w:rsid w:val="00D44842"/>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enumlev2">
    <w:name w:val="enumlev2"/>
    <w:basedOn w:val="a1"/>
    <w:uiPriority w:val="99"/>
    <w:rsid w:val="00D44842"/>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ja-JP"/>
    </w:rPr>
  </w:style>
  <w:style w:type="paragraph" w:customStyle="1" w:styleId="CouvRecTitle">
    <w:name w:val="Couv Rec Title"/>
    <w:basedOn w:val="a1"/>
    <w:uiPriority w:val="99"/>
    <w:rsid w:val="00D44842"/>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Figure">
    <w:name w:val="Figure"/>
    <w:basedOn w:val="a1"/>
    <w:uiPriority w:val="99"/>
    <w:rsid w:val="00D44842"/>
    <w:pPr>
      <w:tabs>
        <w:tab w:val="num" w:pos="1440"/>
      </w:tabs>
      <w:autoSpaceDN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uiPriority w:val="99"/>
    <w:rsid w:val="00D44842"/>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uiPriority w:val="99"/>
    <w:rsid w:val="00D44842"/>
    <w:pPr>
      <w:autoSpaceDN w:val="0"/>
    </w:pPr>
    <w:rPr>
      <w:sz w:val="24"/>
      <w:szCs w:val="24"/>
      <w:lang w:val="en-GB" w:eastAsia="ko-KR"/>
    </w:rPr>
  </w:style>
  <w:style w:type="paragraph" w:customStyle="1" w:styleId="ATC">
    <w:name w:val="ATC"/>
    <w:basedOn w:val="a1"/>
    <w:uiPriority w:val="99"/>
    <w:rsid w:val="00D44842"/>
    <w:pPr>
      <w:overflowPunct w:val="0"/>
      <w:autoSpaceDE w:val="0"/>
      <w:autoSpaceDN w:val="0"/>
      <w:adjustRightInd w:val="0"/>
    </w:pPr>
    <w:rPr>
      <w:rFonts w:eastAsia="MS Mincho"/>
      <w:lang w:eastAsia="ja-JP"/>
    </w:rPr>
  </w:style>
  <w:style w:type="paragraph" w:customStyle="1" w:styleId="RecCCITT">
    <w:name w:val="Rec_CCITT_#"/>
    <w:basedOn w:val="a1"/>
    <w:uiPriority w:val="99"/>
    <w:rsid w:val="00D44842"/>
    <w:pPr>
      <w:keepNext/>
      <w:keepLines/>
      <w:overflowPunct w:val="0"/>
      <w:autoSpaceDE w:val="0"/>
      <w:autoSpaceDN w:val="0"/>
      <w:adjustRightInd w:val="0"/>
    </w:pPr>
    <w:rPr>
      <w:b/>
      <w:lang w:eastAsia="ja-JP"/>
    </w:rPr>
  </w:style>
  <w:style w:type="paragraph" w:customStyle="1" w:styleId="1CharChar1Char">
    <w:name w:val="(文字) (文字)1 Char (文字) (文字) Char (文字) (文字)1 Char (文字) (文字)"/>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uiPriority w:val="99"/>
    <w:rsid w:val="00D44842"/>
    <w:pPr>
      <w:tabs>
        <w:tab w:val="center" w:pos="4820"/>
        <w:tab w:val="right" w:pos="9640"/>
      </w:tabs>
      <w:autoSpaceDN w:val="0"/>
    </w:pPr>
    <w:rPr>
      <w:lang w:eastAsia="ja-JP"/>
    </w:rPr>
  </w:style>
  <w:style w:type="paragraph" w:customStyle="1" w:styleId="Separation">
    <w:name w:val="Separation"/>
    <w:basedOn w:val="1"/>
    <w:next w:val="a1"/>
    <w:uiPriority w:val="99"/>
    <w:rsid w:val="00D44842"/>
    <w:pPr>
      <w:pBdr>
        <w:top w:val="none" w:sz="0" w:space="0" w:color="auto"/>
      </w:pBdr>
      <w:autoSpaceDN w:val="0"/>
    </w:pPr>
    <w:rPr>
      <w:rFonts w:eastAsia="MS Mincho"/>
      <w:b/>
      <w:color w:val="0000FF"/>
      <w:szCs w:val="36"/>
      <w:lang w:eastAsia="ja-JP"/>
    </w:rPr>
  </w:style>
  <w:style w:type="paragraph" w:customStyle="1" w:styleId="Bullet">
    <w:name w:val="Bullet"/>
    <w:basedOn w:val="a1"/>
    <w:uiPriority w:val="99"/>
    <w:rsid w:val="00D44842"/>
    <w:pPr>
      <w:tabs>
        <w:tab w:val="num" w:pos="928"/>
      </w:tabs>
      <w:autoSpaceDN w:val="0"/>
      <w:ind w:left="928" w:hanging="360"/>
    </w:pPr>
    <w:rPr>
      <w:rFonts w:eastAsia="Batang"/>
    </w:rPr>
  </w:style>
  <w:style w:type="paragraph" w:customStyle="1" w:styleId="StyleHeading6Left0cmHanging349cmAfter9pt">
    <w:name w:val="Style Heading 6 + Left:  0 cm Hanging:  3.49 cm After:  9 pt"/>
    <w:basedOn w:val="6"/>
    <w:uiPriority w:val="99"/>
    <w:rsid w:val="00D44842"/>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uiPriority w:val="99"/>
    <w:rsid w:val="00D44842"/>
    <w:pPr>
      <w:keepNext w:val="0"/>
      <w:keepLines w:val="0"/>
      <w:autoSpaceDN w:val="0"/>
      <w:spacing w:before="240"/>
      <w:ind w:left="0" w:firstLine="0"/>
    </w:pPr>
    <w:rPr>
      <w:rFonts w:eastAsia="MS Mincho"/>
      <w:bCs/>
    </w:rPr>
  </w:style>
  <w:style w:type="paragraph" w:customStyle="1" w:styleId="37">
    <w:name w:val="吹き出し3"/>
    <w:basedOn w:val="a1"/>
    <w:uiPriority w:val="99"/>
    <w:semiHidden/>
    <w:rsid w:val="00D44842"/>
    <w:pPr>
      <w:autoSpaceDN w:val="0"/>
    </w:pPr>
    <w:rPr>
      <w:rFonts w:ascii="Tahoma" w:eastAsia="MS Mincho" w:hAnsi="Tahoma" w:cs="Tahoma"/>
      <w:sz w:val="16"/>
      <w:szCs w:val="16"/>
    </w:rPr>
  </w:style>
  <w:style w:type="paragraph" w:customStyle="1" w:styleId="JK-text-simpledoc">
    <w:name w:val="JK - text - simple doc"/>
    <w:basedOn w:val="ab"/>
    <w:autoRedefine/>
    <w:uiPriority w:val="99"/>
    <w:rsid w:val="00D44842"/>
    <w:pPr>
      <w:tabs>
        <w:tab w:val="num" w:pos="928"/>
        <w:tab w:val="num" w:pos="1097"/>
      </w:tabs>
      <w:autoSpaceDN w:val="0"/>
      <w:spacing w:line="288" w:lineRule="auto"/>
      <w:ind w:left="1097" w:hanging="360"/>
    </w:pPr>
    <w:rPr>
      <w:rFonts w:ascii="Arial" w:hAnsi="Arial" w:cs="Arial"/>
      <w:lang w:val="en-US"/>
    </w:rPr>
  </w:style>
  <w:style w:type="paragraph" w:customStyle="1" w:styleId="b11">
    <w:name w:val="b1"/>
    <w:basedOn w:val="a1"/>
    <w:uiPriority w:val="99"/>
    <w:rsid w:val="00D44842"/>
    <w:pPr>
      <w:autoSpaceDN w:val="0"/>
      <w:spacing w:before="100" w:beforeAutospacing="1" w:after="100" w:afterAutospacing="1"/>
    </w:pPr>
    <w:rPr>
      <w:rFonts w:eastAsia="MS Mincho"/>
      <w:sz w:val="24"/>
      <w:szCs w:val="24"/>
      <w:lang w:val="en-US"/>
    </w:rPr>
  </w:style>
  <w:style w:type="paragraph" w:customStyle="1" w:styleId="14">
    <w:name w:val="吹き出し1"/>
    <w:basedOn w:val="a1"/>
    <w:uiPriority w:val="99"/>
    <w:semiHidden/>
    <w:rsid w:val="00D44842"/>
    <w:pPr>
      <w:autoSpaceDN w:val="0"/>
    </w:pPr>
    <w:rPr>
      <w:rFonts w:ascii="Tahoma" w:eastAsia="MS Mincho" w:hAnsi="Tahoma" w:cs="Tahoma"/>
      <w:sz w:val="16"/>
      <w:szCs w:val="16"/>
    </w:rPr>
  </w:style>
  <w:style w:type="paragraph" w:customStyle="1" w:styleId="ZchnZchn">
    <w:name w:val="Zchn Zchn"/>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uiPriority w:val="99"/>
    <w:semiHidden/>
    <w:rsid w:val="00D44842"/>
    <w:pPr>
      <w:autoSpaceDN w:val="0"/>
    </w:pPr>
    <w:rPr>
      <w:rFonts w:ascii="Tahoma" w:eastAsia="MS Mincho" w:hAnsi="Tahoma" w:cs="Tahoma"/>
      <w:sz w:val="16"/>
      <w:szCs w:val="16"/>
    </w:rPr>
  </w:style>
  <w:style w:type="paragraph" w:customStyle="1" w:styleId="Note">
    <w:name w:val="Note"/>
    <w:basedOn w:val="B10"/>
    <w:uiPriority w:val="99"/>
    <w:rsid w:val="00D44842"/>
    <w:pPr>
      <w:overflowPunct w:val="0"/>
      <w:autoSpaceDE w:val="0"/>
      <w:autoSpaceDN w:val="0"/>
      <w:adjustRightInd w:val="0"/>
    </w:pPr>
    <w:rPr>
      <w:rFonts w:eastAsia="MS Mincho"/>
      <w:lang w:eastAsia="en-GB"/>
    </w:rPr>
  </w:style>
  <w:style w:type="paragraph" w:customStyle="1" w:styleId="tabletext0">
    <w:name w:val="table text"/>
    <w:basedOn w:val="a1"/>
    <w:next w:val="a1"/>
    <w:uiPriority w:val="99"/>
    <w:rsid w:val="00D44842"/>
    <w:pPr>
      <w:overflowPunct w:val="0"/>
      <w:autoSpaceDE w:val="0"/>
      <w:autoSpaceDN w:val="0"/>
      <w:adjustRightInd w:val="0"/>
    </w:pPr>
    <w:rPr>
      <w:rFonts w:eastAsia="MS Mincho"/>
      <w:i/>
      <w:lang w:eastAsia="en-GB"/>
    </w:rPr>
  </w:style>
  <w:style w:type="paragraph" w:customStyle="1" w:styleId="TOC91">
    <w:name w:val="TOC 91"/>
    <w:basedOn w:val="80"/>
    <w:uiPriority w:val="99"/>
    <w:rsid w:val="00D44842"/>
    <w:pPr>
      <w:overflowPunct w:val="0"/>
      <w:autoSpaceDE w:val="0"/>
      <w:autoSpaceDN w:val="0"/>
      <w:adjustRightInd w:val="0"/>
      <w:ind w:left="1418" w:hanging="1418"/>
    </w:pPr>
    <w:rPr>
      <w:rFonts w:eastAsia="MS Mincho"/>
      <w:bCs/>
      <w:noProof/>
      <w:szCs w:val="22"/>
      <w:lang w:val="en-US" w:eastAsia="en-GB"/>
    </w:rPr>
  </w:style>
  <w:style w:type="paragraph" w:customStyle="1" w:styleId="Caption1">
    <w:name w:val="Caption1"/>
    <w:basedOn w:val="a1"/>
    <w:next w:val="a1"/>
    <w:uiPriority w:val="99"/>
    <w:rsid w:val="00D44842"/>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rsid w:val="00D44842"/>
    <w:pPr>
      <w:overflowPunct w:val="0"/>
      <w:autoSpaceDE w:val="0"/>
      <w:autoSpaceDN w:val="0"/>
      <w:adjustRightInd w:val="0"/>
      <w:spacing w:after="0"/>
    </w:pPr>
    <w:rPr>
      <w:rFonts w:eastAsia="MS Mincho"/>
      <w:b/>
      <w:lang w:eastAsia="en-GB"/>
    </w:rPr>
  </w:style>
  <w:style w:type="paragraph" w:customStyle="1" w:styleId="HO">
    <w:name w:val="HO"/>
    <w:basedOn w:val="a1"/>
    <w:uiPriority w:val="99"/>
    <w:rsid w:val="00D44842"/>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rsid w:val="00D44842"/>
    <w:pPr>
      <w:overflowPunct w:val="0"/>
      <w:autoSpaceDE w:val="0"/>
      <w:autoSpaceDN w:val="0"/>
      <w:adjustRightInd w:val="0"/>
      <w:spacing w:after="0"/>
      <w:jc w:val="both"/>
    </w:pPr>
    <w:rPr>
      <w:rFonts w:eastAsia="MS Mincho"/>
      <w:lang w:eastAsia="en-GB"/>
    </w:rPr>
  </w:style>
  <w:style w:type="paragraph" w:customStyle="1" w:styleId="ZK">
    <w:name w:val="ZK"/>
    <w:uiPriority w:val="99"/>
    <w:rsid w:val="00D44842"/>
    <w:pPr>
      <w:autoSpaceDN w:val="0"/>
      <w:spacing w:after="240" w:line="240" w:lineRule="atLeast"/>
      <w:ind w:left="1191" w:right="113" w:hanging="1191"/>
    </w:pPr>
    <w:rPr>
      <w:rFonts w:eastAsia="MS Mincho"/>
      <w:lang w:val="en-GB" w:eastAsia="en-US"/>
    </w:rPr>
  </w:style>
  <w:style w:type="paragraph" w:customStyle="1" w:styleId="ZC">
    <w:name w:val="ZC"/>
    <w:uiPriority w:val="99"/>
    <w:rsid w:val="00D44842"/>
    <w:pPr>
      <w:autoSpaceDN w:val="0"/>
      <w:spacing w:line="360" w:lineRule="atLeast"/>
      <w:jc w:val="center"/>
    </w:pPr>
    <w:rPr>
      <w:rFonts w:eastAsia="MS Mincho"/>
      <w:lang w:val="en-GB" w:eastAsia="en-US"/>
    </w:rPr>
  </w:style>
  <w:style w:type="paragraph" w:customStyle="1" w:styleId="FooterCentred">
    <w:name w:val="FooterCentred"/>
    <w:basedOn w:val="af3"/>
    <w:uiPriority w:val="99"/>
    <w:rsid w:val="00D44842"/>
    <w:pPr>
      <w:tabs>
        <w:tab w:val="center" w:pos="4678"/>
        <w:tab w:val="right" w:pos="9356"/>
      </w:tabs>
      <w:overflowPunct w:val="0"/>
      <w:autoSpaceDE w:val="0"/>
      <w:autoSpaceDN w:val="0"/>
      <w:adjustRightInd w:val="0"/>
      <w:spacing w:after="0"/>
      <w:jc w:val="both"/>
    </w:pPr>
    <w:rPr>
      <w:rFonts w:ascii="Times New Roman" w:eastAsia="MS Mincho" w:hAnsi="Times New Roman" w:cs="Arial"/>
      <w:b w:val="0"/>
      <w:bCs/>
      <w:i w:val="0"/>
      <w:iCs/>
      <w:sz w:val="20"/>
      <w:szCs w:val="18"/>
      <w:lang w:eastAsia="en-GB"/>
    </w:rPr>
  </w:style>
  <w:style w:type="paragraph" w:customStyle="1" w:styleId="CRfront">
    <w:name w:val="CR_front"/>
    <w:basedOn w:val="a1"/>
    <w:uiPriority w:val="99"/>
    <w:rsid w:val="00D44842"/>
    <w:pPr>
      <w:overflowPunct w:val="0"/>
      <w:autoSpaceDE w:val="0"/>
      <w:autoSpaceDN w:val="0"/>
      <w:adjustRightInd w:val="0"/>
    </w:pPr>
    <w:rPr>
      <w:rFonts w:eastAsia="MS Mincho"/>
      <w:lang w:eastAsia="en-GB"/>
    </w:rPr>
  </w:style>
  <w:style w:type="paragraph" w:customStyle="1" w:styleId="NumberedList">
    <w:name w:val="Numbered List"/>
    <w:basedOn w:val="a1"/>
    <w:uiPriority w:val="99"/>
    <w:rsid w:val="00D44842"/>
    <w:pPr>
      <w:tabs>
        <w:tab w:val="left" w:pos="360"/>
      </w:tabs>
      <w:overflowPunct w:val="0"/>
      <w:autoSpaceDE w:val="0"/>
      <w:autoSpaceDN w:val="0"/>
      <w:adjustRightInd w:val="0"/>
      <w:spacing w:before="120" w:after="120"/>
      <w:ind w:left="360" w:hanging="360"/>
    </w:pPr>
    <w:rPr>
      <w:rFonts w:eastAsia="MS Mincho"/>
      <w:lang w:val="en-US" w:eastAsia="en-GB"/>
    </w:rPr>
  </w:style>
  <w:style w:type="paragraph" w:customStyle="1" w:styleId="xl40">
    <w:name w:val="xl40"/>
    <w:basedOn w:val="a1"/>
    <w:uiPriority w:val="99"/>
    <w:rsid w:val="00D44842"/>
    <w:pPr>
      <w:shd w:val="clear" w:color="auto" w:fill="FFFF00"/>
      <w:autoSpaceDN w:val="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25"/>
    <w:next w:val="25"/>
    <w:uiPriority w:val="99"/>
    <w:rsid w:val="00D44842"/>
    <w:pPr>
      <w:keepNext/>
      <w:keepLines/>
      <w:spacing w:after="60"/>
      <w:ind w:left="210"/>
      <w:jc w:val="center"/>
    </w:pPr>
    <w:rPr>
      <w:b/>
      <w:i w:val="0"/>
      <w:lang w:eastAsia="en-GB"/>
    </w:rPr>
  </w:style>
  <w:style w:type="paragraph" w:customStyle="1" w:styleId="TableofFigures1">
    <w:name w:val="Table of Figures1"/>
    <w:basedOn w:val="a1"/>
    <w:next w:val="a1"/>
    <w:uiPriority w:val="99"/>
    <w:rsid w:val="00D44842"/>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rsid w:val="00D44842"/>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rsid w:val="00D44842"/>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rsid w:val="00D44842"/>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rsid w:val="00D44842"/>
    <w:pPr>
      <w:overflowPunct w:val="0"/>
      <w:autoSpaceDE w:val="0"/>
      <w:autoSpaceDN w:val="0"/>
      <w:adjustRightInd w:val="0"/>
      <w:spacing w:after="0"/>
      <w:jc w:val="center"/>
    </w:pPr>
    <w:rPr>
      <w:rFonts w:ascii="Arial" w:eastAsia="MS Mincho" w:hAnsi="Arial"/>
      <w:b/>
      <w:sz w:val="16"/>
      <w:lang w:eastAsia="ja-JP"/>
    </w:rPr>
  </w:style>
  <w:style w:type="paragraph" w:customStyle="1" w:styleId="Heading2Head2A2">
    <w:name w:val="Heading 2.Head2A.2"/>
    <w:basedOn w:val="1"/>
    <w:next w:val="a1"/>
    <w:uiPriority w:val="99"/>
    <w:rsid w:val="00D44842"/>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1"/>
    <w:next w:val="a1"/>
    <w:uiPriority w:val="99"/>
    <w:rsid w:val="00D44842"/>
    <w:pPr>
      <w:overflowPunct w:val="0"/>
      <w:autoSpaceDE w:val="0"/>
      <w:autoSpaceDN w:val="0"/>
      <w:adjustRightInd w:val="0"/>
      <w:spacing w:after="220"/>
    </w:pPr>
    <w:rPr>
      <w:rFonts w:eastAsia="MS Mincho"/>
      <w:b/>
      <w:lang w:val="en-US" w:eastAsia="en-GB"/>
    </w:rPr>
  </w:style>
  <w:style w:type="paragraph" w:customStyle="1" w:styleId="Para1">
    <w:name w:val="Para1"/>
    <w:basedOn w:val="a1"/>
    <w:uiPriority w:val="99"/>
    <w:rsid w:val="00D44842"/>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rsid w:val="00D44842"/>
    <w:pPr>
      <w:tabs>
        <w:tab w:val="left" w:pos="720"/>
      </w:tabs>
      <w:overflowPunct w:val="0"/>
      <w:autoSpaceDE w:val="0"/>
      <w:autoSpaceDN w:val="0"/>
      <w:adjustRightInd w:val="0"/>
      <w:spacing w:after="0"/>
      <w:ind w:left="720" w:hanging="720"/>
    </w:pPr>
    <w:rPr>
      <w:rFonts w:eastAsia="MS Mincho"/>
      <w:lang w:eastAsia="en-GB"/>
    </w:rPr>
  </w:style>
  <w:style w:type="paragraph" w:customStyle="1" w:styleId="Tdoctable">
    <w:name w:val="Tdoc_table"/>
    <w:uiPriority w:val="99"/>
    <w:rsid w:val="00D44842"/>
    <w:pPr>
      <w:autoSpaceDN w:val="0"/>
      <w:ind w:left="244" w:hanging="244"/>
    </w:pPr>
    <w:rPr>
      <w:rFonts w:ascii="Arial" w:hAnsi="Arial"/>
      <w:noProof/>
      <w:color w:val="000000"/>
      <w:lang w:val="en-GB" w:eastAsia="en-US"/>
    </w:rPr>
  </w:style>
  <w:style w:type="paragraph" w:customStyle="1" w:styleId="Bullets">
    <w:name w:val="Bullets"/>
    <w:basedOn w:val="ab"/>
    <w:uiPriority w:val="99"/>
    <w:rsid w:val="00D44842"/>
    <w:pPr>
      <w:widowControl w:val="0"/>
      <w:overflowPunct w:val="0"/>
      <w:autoSpaceDE w:val="0"/>
      <w:autoSpaceDN w:val="0"/>
      <w:adjustRightInd w:val="0"/>
      <w:ind w:left="283" w:hanging="283"/>
    </w:pPr>
    <w:rPr>
      <w:rFonts w:eastAsia="MS Mincho"/>
      <w:lang w:eastAsia="de-DE"/>
    </w:rPr>
  </w:style>
  <w:style w:type="paragraph" w:customStyle="1" w:styleId="11BodyText">
    <w:name w:val="11 BodyText"/>
    <w:basedOn w:val="a1"/>
    <w:uiPriority w:val="99"/>
    <w:rsid w:val="00D44842"/>
    <w:pPr>
      <w:autoSpaceDN w:val="0"/>
      <w:spacing w:after="220"/>
      <w:ind w:left="1298"/>
    </w:pPr>
    <w:rPr>
      <w:rFonts w:ascii="Arial" w:hAnsi="Arial"/>
      <w:lang w:val="en-US" w:eastAsia="en-GB"/>
    </w:rPr>
  </w:style>
  <w:style w:type="paragraph" w:customStyle="1" w:styleId="berschrift2Head2A2">
    <w:name w:val="Überschrift 2.Head2A.2"/>
    <w:basedOn w:val="1"/>
    <w:next w:val="a1"/>
    <w:uiPriority w:val="99"/>
    <w:rsid w:val="00D44842"/>
    <w:pPr>
      <w:pBdr>
        <w:top w:val="none" w:sz="0" w:space="0" w:color="auto"/>
      </w:pBdr>
      <w:autoSpaceDN w:val="0"/>
      <w:spacing w:before="180"/>
      <w:outlineLvl w:val="1"/>
    </w:pPr>
    <w:rPr>
      <w:rFonts w:eastAsia="MS Mincho"/>
      <w:sz w:val="32"/>
      <w:szCs w:val="36"/>
      <w:lang w:eastAsia="de-DE"/>
    </w:rPr>
  </w:style>
  <w:style w:type="paragraph" w:customStyle="1" w:styleId="NormalArial">
    <w:name w:val="Normal + Arial"/>
    <w:aliases w:val="9 pt,Right,Right:  0,24 cm,After:  0 pt"/>
    <w:basedOn w:val="a1"/>
    <w:uiPriority w:val="99"/>
    <w:rsid w:val="00D44842"/>
    <w:pPr>
      <w:keepNext/>
      <w:keepLines/>
      <w:overflowPunct w:val="0"/>
      <w:autoSpaceDE w:val="0"/>
      <w:autoSpaceDN w:val="0"/>
      <w:adjustRightInd w:val="0"/>
      <w:spacing w:after="0"/>
      <w:ind w:right="134"/>
      <w:jc w:val="right"/>
    </w:pPr>
    <w:rPr>
      <w:rFonts w:ascii="Arial" w:eastAsia="MS Mincho" w:hAnsi="Arial" w:cs="Arial"/>
      <w:sz w:val="18"/>
      <w:szCs w:val="18"/>
      <w:lang w:val="en-US"/>
    </w:rPr>
  </w:style>
  <w:style w:type="paragraph" w:customStyle="1" w:styleId="54">
    <w:name w:val="吹き出し5"/>
    <w:basedOn w:val="a1"/>
    <w:uiPriority w:val="99"/>
    <w:semiHidden/>
    <w:rsid w:val="00D44842"/>
    <w:pPr>
      <w:autoSpaceDN w:val="0"/>
    </w:pPr>
    <w:rPr>
      <w:rFonts w:ascii="Tahoma" w:eastAsia="MS Mincho" w:hAnsi="Tahoma" w:cs="Tahoma"/>
      <w:sz w:val="16"/>
      <w:szCs w:val="16"/>
    </w:rPr>
  </w:style>
  <w:style w:type="paragraph" w:customStyle="1" w:styleId="Reference">
    <w:name w:val="Reference"/>
    <w:basedOn w:val="a1"/>
    <w:uiPriority w:val="99"/>
    <w:rsid w:val="00D44842"/>
    <w:pPr>
      <w:autoSpaceDN w:val="0"/>
      <w:spacing w:after="0"/>
      <w:ind w:left="567" w:hanging="283"/>
    </w:pPr>
    <w:rPr>
      <w:rFonts w:eastAsia="MS Mincho"/>
      <w:lang w:eastAsia="en-GB"/>
    </w:rPr>
  </w:style>
  <w:style w:type="paragraph" w:customStyle="1" w:styleId="CharCharCharCharChar2">
    <w:name w:val="Char Char Char Char Char2"/>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uiPriority w:val="99"/>
    <w:rsid w:val="00D4484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D4484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1">
    <w:name w:val="(文字) (文字)6"/>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030302">
    <w:name w:val="样式 样式 标题 1 + 两端对齐 段前: 0.3 行 段后: 0.3 行 行距: 单倍行距 + 段前: 0.2 行 段后: ..."/>
    <w:basedOn w:val="a1"/>
    <w:autoRedefine/>
    <w:uiPriority w:val="99"/>
    <w:rsid w:val="00D44842"/>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24">
    <w:name w:val="Char Char24"/>
    <w:basedOn w:val="a1"/>
    <w:uiPriority w:val="99"/>
    <w:semiHidden/>
    <w:rsid w:val="00D4484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ontribution">
    <w:name w:val="contribution"/>
    <w:basedOn w:val="1"/>
    <w:uiPriority w:val="99"/>
    <w:semiHidden/>
    <w:rsid w:val="00D44842"/>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1">
    <w:name w:val="(文字) (文字) Char"/>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semiHidden/>
    <w:locked/>
    <w:rsid w:val="00D44842"/>
    <w:rPr>
      <w:rFonts w:eastAsia="Batang"/>
      <w:sz w:val="24"/>
      <w:lang w:val="fr-FR" w:eastAsia="en-US"/>
    </w:rPr>
  </w:style>
  <w:style w:type="paragraph" w:customStyle="1" w:styleId="enumlev1">
    <w:name w:val="enumlev1"/>
    <w:basedOn w:val="a1"/>
    <w:link w:val="enumlev1Char"/>
    <w:semiHidden/>
    <w:rsid w:val="00D44842"/>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Batang"/>
      <w:sz w:val="24"/>
      <w:lang w:val="fr-FR"/>
    </w:rPr>
  </w:style>
  <w:style w:type="paragraph" w:customStyle="1" w:styleId="FBCharCharCharChar1">
    <w:name w:val="FB Char Char Char Char1"/>
    <w:next w:val="a1"/>
    <w:uiPriority w:val="99"/>
    <w:semiHidden/>
    <w:rsid w:val="00D44842"/>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D44842"/>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rsid w:val="00D44842"/>
    <w:pPr>
      <w:keepNext/>
      <w:tabs>
        <w:tab w:val="num" w:pos="720"/>
      </w:tabs>
      <w:autoSpaceDE w:val="0"/>
      <w:autoSpaceDN w:val="0"/>
      <w:adjustRightInd w:val="0"/>
      <w:ind w:left="720" w:hanging="360"/>
      <w:jc w:val="both"/>
    </w:pPr>
    <w:rPr>
      <w:rFonts w:eastAsia="MS Mincho"/>
      <w:kern w:val="2"/>
      <w:lang w:val="en-GB"/>
    </w:rPr>
  </w:style>
  <w:style w:type="character" w:customStyle="1" w:styleId="Heading4Char">
    <w:name w:val="Heading4 Char"/>
    <w:link w:val="Heading4"/>
    <w:semiHidden/>
    <w:locked/>
    <w:rsid w:val="00D44842"/>
    <w:rPr>
      <w:rFonts w:ascii="Arial" w:eastAsia="Arial" w:hAnsi="Arial" w:cs="Arial"/>
      <w:sz w:val="28"/>
      <w:lang w:val="en-GB" w:eastAsia="en-US"/>
    </w:rPr>
  </w:style>
  <w:style w:type="paragraph" w:customStyle="1" w:styleId="Heading4">
    <w:name w:val="Heading4"/>
    <w:basedOn w:val="30"/>
    <w:link w:val="Heading4Char"/>
    <w:semiHidden/>
    <w:rsid w:val="00D44842"/>
    <w:pPr>
      <w:keepNext w:val="0"/>
      <w:keepLines w:val="0"/>
      <w:tabs>
        <w:tab w:val="num" w:pos="1100"/>
      </w:tabs>
      <w:autoSpaceDN w:val="0"/>
      <w:spacing w:before="100" w:beforeAutospacing="1" w:afterLines="100" w:after="0"/>
      <w:ind w:left="930" w:hanging="510"/>
    </w:pPr>
    <w:rPr>
      <w:rFonts w:eastAsia="Arial" w:cs="Arial"/>
    </w:rPr>
  </w:style>
  <w:style w:type="paragraph" w:customStyle="1" w:styleId="a">
    <w:name w:val="表格题注"/>
    <w:next w:val="a1"/>
    <w:uiPriority w:val="99"/>
    <w:rsid w:val="00D44842"/>
    <w:pPr>
      <w:numPr>
        <w:numId w:val="11"/>
      </w:numPr>
      <w:autoSpaceDN w:val="0"/>
      <w:spacing w:beforeLines="50"/>
      <w:jc w:val="center"/>
    </w:pPr>
    <w:rPr>
      <w:rFonts w:eastAsia="Yu Mincho"/>
      <w:b/>
      <w:lang w:val="en-GB"/>
    </w:rPr>
  </w:style>
  <w:style w:type="paragraph" w:customStyle="1" w:styleId="a0">
    <w:name w:val="插图题注"/>
    <w:next w:val="a1"/>
    <w:uiPriority w:val="99"/>
    <w:rsid w:val="00D44842"/>
    <w:pPr>
      <w:numPr>
        <w:numId w:val="12"/>
      </w:numPr>
      <w:autoSpaceDN w:val="0"/>
      <w:jc w:val="center"/>
    </w:pPr>
    <w:rPr>
      <w:rFonts w:eastAsia="Yu Mincho"/>
      <w:b/>
      <w:lang w:val="en-GB"/>
    </w:rPr>
  </w:style>
  <w:style w:type="paragraph" w:customStyle="1" w:styleId="CharCharCharChar">
    <w:name w:val="Char Char Char Char"/>
    <w:basedOn w:val="a1"/>
    <w:uiPriority w:val="99"/>
    <w:rsid w:val="00D4484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a1"/>
    <w:uiPriority w:val="99"/>
    <w:rsid w:val="00D44842"/>
    <w:pPr>
      <w:tabs>
        <w:tab w:val="left" w:pos="1134"/>
      </w:tabs>
      <w:autoSpaceDN w:val="0"/>
      <w:spacing w:after="0"/>
    </w:pPr>
    <w:rPr>
      <w:rFonts w:eastAsia="MS Mincho"/>
    </w:rPr>
  </w:style>
  <w:style w:type="paragraph" w:customStyle="1" w:styleId="text">
    <w:name w:val="text"/>
    <w:basedOn w:val="a1"/>
    <w:uiPriority w:val="99"/>
    <w:rsid w:val="00D44842"/>
    <w:pPr>
      <w:widowControl w:val="0"/>
      <w:autoSpaceDN w:val="0"/>
      <w:spacing w:after="240"/>
      <w:jc w:val="both"/>
    </w:pPr>
    <w:rPr>
      <w:sz w:val="24"/>
      <w:lang w:val="en-AU"/>
    </w:rPr>
  </w:style>
  <w:style w:type="paragraph" w:customStyle="1" w:styleId="berschrift1H1">
    <w:name w:val="Überschrift 1.H1"/>
    <w:basedOn w:val="a1"/>
    <w:next w:val="a1"/>
    <w:uiPriority w:val="99"/>
    <w:rsid w:val="00D44842"/>
    <w:pPr>
      <w:keepNext/>
      <w:keepLines/>
      <w:pBdr>
        <w:top w:val="single" w:sz="12" w:space="3" w:color="auto"/>
      </w:pBdr>
      <w:tabs>
        <w:tab w:val="left" w:pos="735"/>
      </w:tabs>
      <w:autoSpaceDN w:val="0"/>
      <w:spacing w:before="240"/>
      <w:ind w:left="735" w:hanging="735"/>
      <w:outlineLvl w:val="0"/>
    </w:pPr>
    <w:rPr>
      <w:rFonts w:ascii="Arial" w:hAnsi="Arial"/>
      <w:sz w:val="36"/>
      <w:lang w:eastAsia="de-DE"/>
    </w:rPr>
  </w:style>
  <w:style w:type="paragraph" w:customStyle="1" w:styleId="textintend3">
    <w:name w:val="text intend 3"/>
    <w:basedOn w:val="text"/>
    <w:uiPriority w:val="99"/>
    <w:rsid w:val="00D44842"/>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D44842"/>
    <w:pPr>
      <w:widowControl w:val="0"/>
      <w:tabs>
        <w:tab w:val="left" w:pos="360"/>
      </w:tabs>
      <w:autoSpaceDN w:val="0"/>
      <w:spacing w:before="60" w:after="60"/>
      <w:ind w:left="360" w:hanging="360"/>
      <w:jc w:val="both"/>
    </w:pPr>
    <w:rPr>
      <w:rFonts w:eastAsia="MS Mincho"/>
    </w:rPr>
  </w:style>
  <w:style w:type="paragraph" w:customStyle="1" w:styleId="para">
    <w:name w:val="para"/>
    <w:basedOn w:val="a1"/>
    <w:uiPriority w:val="99"/>
    <w:rsid w:val="00D44842"/>
    <w:pPr>
      <w:autoSpaceDN w:val="0"/>
      <w:spacing w:after="240"/>
      <w:jc w:val="both"/>
    </w:pPr>
    <w:rPr>
      <w:rFonts w:ascii="Helvetica" w:hAnsi="Helvetica"/>
    </w:rPr>
  </w:style>
  <w:style w:type="paragraph" w:customStyle="1" w:styleId="List1">
    <w:name w:val="List1"/>
    <w:basedOn w:val="a1"/>
    <w:uiPriority w:val="99"/>
    <w:rsid w:val="00D44842"/>
    <w:pPr>
      <w:autoSpaceDN w:val="0"/>
      <w:spacing w:before="120" w:after="0" w:line="280" w:lineRule="atLeast"/>
      <w:ind w:left="360" w:hanging="360"/>
      <w:jc w:val="both"/>
    </w:pPr>
    <w:rPr>
      <w:rFonts w:ascii="Bookman" w:hAnsi="Bookman"/>
      <w:lang w:val="en-US"/>
    </w:rPr>
  </w:style>
  <w:style w:type="paragraph" w:customStyle="1" w:styleId="TdocText">
    <w:name w:val="Tdoc_Text"/>
    <w:basedOn w:val="a1"/>
    <w:uiPriority w:val="99"/>
    <w:rsid w:val="00D44842"/>
    <w:pPr>
      <w:autoSpaceDN w:val="0"/>
      <w:spacing w:before="120" w:after="0"/>
      <w:jc w:val="both"/>
    </w:pPr>
    <w:rPr>
      <w:lang w:val="en-US"/>
    </w:rPr>
  </w:style>
  <w:style w:type="paragraph" w:customStyle="1" w:styleId="centered">
    <w:name w:val="centered"/>
    <w:basedOn w:val="a1"/>
    <w:uiPriority w:val="99"/>
    <w:rsid w:val="00D44842"/>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rsid w:val="00D44842"/>
    <w:pPr>
      <w:numPr>
        <w:numId w:val="13"/>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uiPriority w:val="99"/>
    <w:qFormat/>
    <w:rsid w:val="00D44842"/>
    <w:pPr>
      <w:overflowPunct w:val="0"/>
      <w:autoSpaceDE w:val="0"/>
      <w:autoSpaceDN w:val="0"/>
      <w:adjustRightInd w:val="0"/>
      <w:ind w:left="720"/>
      <w:contextualSpacing/>
    </w:pPr>
  </w:style>
  <w:style w:type="paragraph" w:customStyle="1" w:styleId="LightList-Accent31">
    <w:name w:val="Light List - Accent 31"/>
    <w:uiPriority w:val="99"/>
    <w:semiHidden/>
    <w:rsid w:val="00D44842"/>
    <w:pPr>
      <w:autoSpaceDN w:val="0"/>
    </w:pPr>
    <w:rPr>
      <w:rFonts w:eastAsia="Batang"/>
      <w:lang w:val="en-GB" w:eastAsia="en-US"/>
    </w:rPr>
  </w:style>
  <w:style w:type="paragraph" w:customStyle="1" w:styleId="TOC911">
    <w:name w:val="TOC 911"/>
    <w:basedOn w:val="80"/>
    <w:uiPriority w:val="99"/>
    <w:rsid w:val="00D44842"/>
    <w:pPr>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uiPriority w:val="99"/>
    <w:rsid w:val="00D44842"/>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1"/>
    <w:next w:val="a1"/>
    <w:uiPriority w:val="99"/>
    <w:rsid w:val="00D44842"/>
    <w:pPr>
      <w:overflowPunct w:val="0"/>
      <w:autoSpaceDE w:val="0"/>
      <w:autoSpaceDN w:val="0"/>
      <w:adjustRightInd w:val="0"/>
      <w:ind w:left="400" w:hanging="400"/>
      <w:jc w:val="center"/>
    </w:pPr>
    <w:rPr>
      <w:rFonts w:eastAsia="MS Mincho"/>
      <w:b/>
      <w:lang w:eastAsia="en-GB"/>
    </w:rPr>
  </w:style>
  <w:style w:type="paragraph" w:customStyle="1" w:styleId="81">
    <w:name w:val="表 (赤)  81"/>
    <w:basedOn w:val="a1"/>
    <w:uiPriority w:val="34"/>
    <w:qFormat/>
    <w:rsid w:val="00D44842"/>
    <w:pPr>
      <w:overflowPunct w:val="0"/>
      <w:autoSpaceDE w:val="0"/>
      <w:autoSpaceDN w:val="0"/>
      <w:adjustRightInd w:val="0"/>
      <w:ind w:left="720"/>
      <w:contextualSpacing/>
    </w:pPr>
    <w:rPr>
      <w:lang w:eastAsia="en-GB"/>
    </w:rPr>
  </w:style>
  <w:style w:type="paragraph" w:customStyle="1" w:styleId="note0">
    <w:name w:val="note"/>
    <w:basedOn w:val="a1"/>
    <w:uiPriority w:val="99"/>
    <w:rsid w:val="00D44842"/>
    <w:pPr>
      <w:autoSpaceDN w:val="0"/>
      <w:spacing w:before="100" w:beforeAutospacing="1" w:after="100" w:afterAutospacing="1"/>
    </w:pPr>
    <w:rPr>
      <w:sz w:val="24"/>
      <w:szCs w:val="24"/>
      <w:lang w:val="en-US" w:eastAsia="zh-CN"/>
    </w:rPr>
  </w:style>
  <w:style w:type="paragraph" w:customStyle="1" w:styleId="121">
    <w:name w:val="表 (青) 121"/>
    <w:uiPriority w:val="71"/>
    <w:rsid w:val="00D44842"/>
    <w:pPr>
      <w:autoSpaceDN w:val="0"/>
    </w:pPr>
    <w:rPr>
      <w:lang w:val="en-GB" w:eastAsia="en-US"/>
    </w:rPr>
  </w:style>
  <w:style w:type="paragraph" w:customStyle="1" w:styleId="LGTdoc">
    <w:name w:val="LGTdoc_본문"/>
    <w:basedOn w:val="a1"/>
    <w:uiPriority w:val="99"/>
    <w:rsid w:val="00D4484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D44842"/>
    <w:rPr>
      <w:rFonts w:ascii="Arial" w:hAnsi="Arial" w:cs="Arial"/>
      <w:szCs w:val="24"/>
      <w:lang w:val="en-GB" w:eastAsia="en-US"/>
    </w:rPr>
  </w:style>
  <w:style w:type="paragraph" w:customStyle="1" w:styleId="ECCParagraph">
    <w:name w:val="ECC Paragraph"/>
    <w:basedOn w:val="a1"/>
    <w:link w:val="ECCParagraphZchn"/>
    <w:qFormat/>
    <w:rsid w:val="00D44842"/>
    <w:pPr>
      <w:autoSpaceDN w:val="0"/>
      <w:spacing w:after="240"/>
      <w:jc w:val="both"/>
    </w:pPr>
    <w:rPr>
      <w:rFonts w:ascii="Arial" w:hAnsi="Arial" w:cs="Arial"/>
      <w:szCs w:val="24"/>
    </w:rPr>
  </w:style>
  <w:style w:type="paragraph" w:customStyle="1" w:styleId="ECCFootnote">
    <w:name w:val="ECC Footnote"/>
    <w:basedOn w:val="a1"/>
    <w:autoRedefine/>
    <w:uiPriority w:val="99"/>
    <w:rsid w:val="00D44842"/>
    <w:pPr>
      <w:autoSpaceDN w:val="0"/>
      <w:spacing w:after="0"/>
      <w:ind w:left="454" w:hanging="454"/>
    </w:pPr>
    <w:rPr>
      <w:rFonts w:ascii="Arial" w:hAnsi="Arial"/>
      <w:sz w:val="16"/>
      <w:szCs w:val="24"/>
      <w:lang w:val="en-US"/>
    </w:rPr>
  </w:style>
  <w:style w:type="paragraph" w:customStyle="1" w:styleId="Text1">
    <w:name w:val="Text 1"/>
    <w:basedOn w:val="a1"/>
    <w:uiPriority w:val="99"/>
    <w:rsid w:val="00D44842"/>
    <w:pPr>
      <w:autoSpaceDN w:val="0"/>
      <w:spacing w:after="240"/>
      <w:ind w:left="482"/>
      <w:jc w:val="both"/>
    </w:pPr>
    <w:rPr>
      <w:sz w:val="24"/>
      <w:lang w:eastAsia="fr-BE"/>
    </w:rPr>
  </w:style>
  <w:style w:type="paragraph" w:customStyle="1" w:styleId="NumPar4">
    <w:name w:val="NumPar 4"/>
    <w:basedOn w:val="40"/>
    <w:next w:val="a1"/>
    <w:uiPriority w:val="99"/>
    <w:rsid w:val="00D44842"/>
    <w:pPr>
      <w:keepNext w:val="0"/>
      <w:keepLines w:val="0"/>
      <w:numPr>
        <w:numId w:val="14"/>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uiPriority w:val="99"/>
    <w:rsid w:val="00D44842"/>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uiPriority w:val="99"/>
    <w:rsid w:val="00D44842"/>
    <w:pPr>
      <w:autoSpaceDN w:val="0"/>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uiPriority w:val="99"/>
    <w:rsid w:val="00D44842"/>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
    <w:name w:val="16"/>
    <w:basedOn w:val="a1"/>
    <w:uiPriority w:val="99"/>
    <w:rsid w:val="00D4484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D4484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
    <w:next w:val="a1"/>
    <w:autoRedefine/>
    <w:uiPriority w:val="99"/>
    <w:rsid w:val="00D44842"/>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a1"/>
    <w:uiPriority w:val="99"/>
    <w:rsid w:val="00D44842"/>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character" w:customStyle="1" w:styleId="EquationChar">
    <w:name w:val="Equation Char"/>
    <w:link w:val="Equation"/>
    <w:locked/>
    <w:rsid w:val="00D44842"/>
    <w:rPr>
      <w:sz w:val="22"/>
      <w:szCs w:val="22"/>
      <w:lang w:val="en-GB" w:eastAsia="en-US"/>
    </w:rPr>
  </w:style>
  <w:style w:type="paragraph" w:customStyle="1" w:styleId="Equation">
    <w:name w:val="Equation"/>
    <w:basedOn w:val="a1"/>
    <w:next w:val="a1"/>
    <w:link w:val="EquationChar"/>
    <w:qFormat/>
    <w:rsid w:val="00D44842"/>
    <w:pPr>
      <w:tabs>
        <w:tab w:val="center" w:pos="4620"/>
        <w:tab w:val="right" w:pos="9240"/>
      </w:tabs>
      <w:autoSpaceDE w:val="0"/>
      <w:autoSpaceDN w:val="0"/>
      <w:adjustRightInd w:val="0"/>
      <w:snapToGrid w:val="0"/>
      <w:spacing w:after="120"/>
      <w:jc w:val="both"/>
    </w:pPr>
    <w:rPr>
      <w:sz w:val="22"/>
      <w:szCs w:val="22"/>
    </w:rPr>
  </w:style>
  <w:style w:type="paragraph" w:customStyle="1" w:styleId="msonormal0">
    <w:name w:val="msonormal"/>
    <w:basedOn w:val="a1"/>
    <w:uiPriority w:val="99"/>
    <w:rsid w:val="00D44842"/>
    <w:pPr>
      <w:overflowPunct w:val="0"/>
      <w:autoSpaceDE w:val="0"/>
      <w:autoSpaceDN w:val="0"/>
      <w:adjustRightInd w:val="0"/>
      <w:spacing w:before="100" w:beforeAutospacing="1" w:after="100" w:afterAutospacing="1"/>
    </w:pPr>
    <w:rPr>
      <w:rFonts w:eastAsia="Yu Mincho"/>
      <w:sz w:val="24"/>
      <w:szCs w:val="24"/>
      <w:lang w:val="en-US"/>
    </w:rPr>
  </w:style>
  <w:style w:type="paragraph" w:customStyle="1" w:styleId="45">
    <w:name w:val="吹き出し4"/>
    <w:basedOn w:val="a1"/>
    <w:uiPriority w:val="99"/>
    <w:semiHidden/>
    <w:rsid w:val="00D44842"/>
    <w:pPr>
      <w:autoSpaceDN w:val="0"/>
    </w:pPr>
    <w:rPr>
      <w:rFonts w:ascii="Tahoma" w:eastAsia="MS Mincho" w:hAnsi="Tahoma" w:cs="Tahoma"/>
      <w:sz w:val="16"/>
      <w:szCs w:val="16"/>
    </w:rPr>
  </w:style>
  <w:style w:type="paragraph" w:customStyle="1" w:styleId="tac0">
    <w:name w:val="tac"/>
    <w:basedOn w:val="a1"/>
    <w:uiPriority w:val="99"/>
    <w:rsid w:val="00D44842"/>
    <w:pPr>
      <w:keepNext/>
      <w:autoSpaceDE w:val="0"/>
      <w:autoSpaceDN w:val="0"/>
      <w:spacing w:after="0"/>
      <w:jc w:val="center"/>
    </w:pPr>
    <w:rPr>
      <w:rFonts w:ascii="Arial" w:eastAsia="Calibri" w:hAnsi="Arial" w:cs="Arial"/>
      <w:sz w:val="18"/>
      <w:szCs w:val="18"/>
      <w:lang w:val="en-US"/>
    </w:rPr>
  </w:style>
  <w:style w:type="paragraph" w:customStyle="1" w:styleId="CharCharCharCharChar1">
    <w:name w:val="Char Char Char Char Char1"/>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4">
    <w:name w:val="Char1"/>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10">
    <w:name w:val="(文字) (文字)1 Char (文字) (文字)1"/>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uiPriority w:val="99"/>
    <w:rsid w:val="00D4484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1">
    <w:name w:val="Char Char Char Char Char Char1"/>
    <w:uiPriority w:val="99"/>
    <w:semiHidden/>
    <w:rsid w:val="00D4484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5">
    <w:name w:val="(文字) (文字)5"/>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0">
    <w:name w:val="(文字) (文字)21"/>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0">
    <w:name w:val="(文字) (文字)31"/>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0">
    <w:name w:val="(文字) (文字)11"/>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9">
    <w:name w:val="修订2"/>
    <w:uiPriority w:val="99"/>
    <w:semiHidden/>
    <w:rsid w:val="00D44842"/>
    <w:pPr>
      <w:autoSpaceDN w:val="0"/>
    </w:pPr>
    <w:rPr>
      <w:rFonts w:eastAsia="Batang"/>
      <w:lang w:val="en-GB" w:eastAsia="en-US"/>
    </w:rPr>
  </w:style>
  <w:style w:type="paragraph" w:customStyle="1" w:styleId="1CharChar1Char1">
    <w:name w:val="(文字) (文字)1 Char (文字) (文字) Char (文字) (文字)1 Char (文字) (文字)1"/>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80"/>
    <w:uiPriority w:val="99"/>
    <w:rsid w:val="00D44842"/>
    <w:pPr>
      <w:overflowPunct w:val="0"/>
      <w:autoSpaceDE w:val="0"/>
      <w:autoSpaceDN w:val="0"/>
      <w:adjustRightInd w:val="0"/>
      <w:ind w:left="1418" w:hanging="1418"/>
    </w:pPr>
    <w:rPr>
      <w:rFonts w:eastAsia="MS Mincho"/>
      <w:bCs/>
      <w:noProof/>
      <w:szCs w:val="22"/>
      <w:lang w:val="en-US" w:eastAsia="en-GB"/>
    </w:rPr>
  </w:style>
  <w:style w:type="paragraph" w:customStyle="1" w:styleId="Caption2">
    <w:name w:val="Caption2"/>
    <w:basedOn w:val="a1"/>
    <w:next w:val="a1"/>
    <w:uiPriority w:val="99"/>
    <w:rsid w:val="00D4484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uiPriority w:val="99"/>
    <w:rsid w:val="00D44842"/>
    <w:pPr>
      <w:overflowPunct w:val="0"/>
      <w:autoSpaceDE w:val="0"/>
      <w:autoSpaceDN w:val="0"/>
      <w:adjustRightInd w:val="0"/>
      <w:ind w:left="400" w:hanging="400"/>
      <w:jc w:val="center"/>
    </w:pPr>
    <w:rPr>
      <w:rFonts w:eastAsia="MS Mincho"/>
      <w:b/>
      <w:lang w:eastAsia="en-GB"/>
    </w:rPr>
  </w:style>
  <w:style w:type="paragraph" w:customStyle="1" w:styleId="CharChar241">
    <w:name w:val="Char Char241"/>
    <w:basedOn w:val="a1"/>
    <w:uiPriority w:val="99"/>
    <w:semiHidden/>
    <w:rsid w:val="00D4484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15">
    <w:name w:val="(文字) (文字) Char1"/>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1"/>
    <w:uiPriority w:val="99"/>
    <w:rsid w:val="00D4484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ria">
    <w:name w:val="aria"/>
    <w:basedOn w:val="a1"/>
    <w:uiPriority w:val="99"/>
    <w:rsid w:val="00D44842"/>
    <w:pPr>
      <w:keepNext/>
      <w:keepLines/>
      <w:autoSpaceDN w:val="0"/>
      <w:spacing w:after="0"/>
      <w:jc w:val="both"/>
    </w:pPr>
    <w:rPr>
      <w:rFonts w:ascii="Arial" w:hAnsi="Arial"/>
      <w:sz w:val="18"/>
      <w:szCs w:val="18"/>
    </w:rPr>
  </w:style>
  <w:style w:type="character" w:styleId="aff2">
    <w:name w:val="endnote reference"/>
    <w:unhideWhenUsed/>
    <w:rsid w:val="00D44842"/>
    <w:rPr>
      <w:vertAlign w:val="superscript"/>
    </w:rPr>
  </w:style>
  <w:style w:type="character" w:styleId="aff3">
    <w:name w:val="Placeholder Text"/>
    <w:uiPriority w:val="99"/>
    <w:semiHidden/>
    <w:rsid w:val="00D44842"/>
    <w:rPr>
      <w:color w:val="808080"/>
    </w:rPr>
  </w:style>
  <w:style w:type="character" w:styleId="aff4">
    <w:name w:val="Subtle Reference"/>
    <w:uiPriority w:val="31"/>
    <w:qFormat/>
    <w:rsid w:val="00D44842"/>
    <w:rPr>
      <w:smallCaps/>
      <w:color w:val="5A5A5A"/>
    </w:rPr>
  </w:style>
  <w:style w:type="character" w:customStyle="1" w:styleId="UnresolvedMention1">
    <w:name w:val="Unresolved Mention1"/>
    <w:uiPriority w:val="99"/>
    <w:semiHidden/>
    <w:rsid w:val="00D44842"/>
    <w:rPr>
      <w:color w:val="808080"/>
      <w:shd w:val="clear" w:color="auto" w:fill="E6E6E6"/>
    </w:rPr>
  </w:style>
  <w:style w:type="character" w:customStyle="1" w:styleId="fontstyle01">
    <w:name w:val="fontstyle01"/>
    <w:rsid w:val="00D44842"/>
    <w:rPr>
      <w:rFonts w:ascii="TimesNewRomanPSMT" w:hAnsi="TimesNewRomanPSMT" w:hint="default"/>
      <w:b w:val="0"/>
      <w:bCs w:val="0"/>
      <w:i w:val="0"/>
      <w:iCs w:val="0"/>
      <w:color w:val="000000"/>
      <w:sz w:val="20"/>
      <w:szCs w:val="20"/>
    </w:rPr>
  </w:style>
  <w:style w:type="character" w:customStyle="1" w:styleId="msoins00">
    <w:name w:val="msoins0"/>
    <w:rsid w:val="00D44842"/>
  </w:style>
  <w:style w:type="character" w:customStyle="1" w:styleId="apple-converted-space">
    <w:name w:val="apple-converted-space"/>
    <w:rsid w:val="00D44842"/>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44842"/>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D44842"/>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4484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44842"/>
    <w:rPr>
      <w:rFonts w:ascii="Arial" w:hAnsi="Arial" w:cs="Arial" w:hint="default"/>
      <w:sz w:val="32"/>
      <w:lang w:val="en-GB" w:eastAsia="ja-JP" w:bidi="ar-SA"/>
    </w:rPr>
  </w:style>
  <w:style w:type="character" w:customStyle="1" w:styleId="CharChar4">
    <w:name w:val="Char Char4"/>
    <w:rsid w:val="00D44842"/>
    <w:rPr>
      <w:rFonts w:ascii="Courier New" w:hAnsi="Courier New" w:cs="Courier New" w:hint="default"/>
      <w:lang w:val="nb-NO" w:eastAsia="ja-JP" w:bidi="ar-SA"/>
    </w:rPr>
  </w:style>
  <w:style w:type="character" w:customStyle="1" w:styleId="AndreaLeonardi">
    <w:name w:val="Andrea Leonardi"/>
    <w:semiHidden/>
    <w:rsid w:val="00D44842"/>
    <w:rPr>
      <w:rFonts w:ascii="Arial" w:hAnsi="Arial" w:cs="Arial" w:hint="default"/>
      <w:color w:val="auto"/>
      <w:sz w:val="20"/>
      <w:szCs w:val="20"/>
    </w:rPr>
  </w:style>
  <w:style w:type="character" w:customStyle="1" w:styleId="B1Char1">
    <w:name w:val="B1 Char1"/>
    <w:rsid w:val="00D44842"/>
    <w:rPr>
      <w:lang w:val="en-GB"/>
    </w:rPr>
  </w:style>
  <w:style w:type="character" w:customStyle="1" w:styleId="NOCharChar">
    <w:name w:val="NO Char Char"/>
    <w:rsid w:val="00D44842"/>
    <w:rPr>
      <w:lang w:val="en-GB" w:eastAsia="en-US" w:bidi="ar-SA"/>
    </w:rPr>
  </w:style>
  <w:style w:type="character" w:customStyle="1" w:styleId="NOZchn">
    <w:name w:val="NO Zchn"/>
    <w:rsid w:val="00D44842"/>
    <w:rPr>
      <w:lang w:val="en-GB" w:eastAsia="en-US" w:bidi="ar-SA"/>
    </w:rPr>
  </w:style>
  <w:style w:type="character" w:customStyle="1" w:styleId="T1Char1">
    <w:name w:val="T1 Char1"/>
    <w:aliases w:val="Header 6 Char Char1"/>
    <w:rsid w:val="00D44842"/>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44842"/>
    <w:rPr>
      <w:rFonts w:ascii="Arial" w:hAnsi="Arial" w:cs="Arial" w:hint="default"/>
      <w:sz w:val="32"/>
      <w:lang w:val="en-GB" w:eastAsia="en-US" w:bidi="ar-SA"/>
    </w:rPr>
  </w:style>
  <w:style w:type="character" w:customStyle="1" w:styleId="TACCar">
    <w:name w:val="TAC Car"/>
    <w:rsid w:val="00D44842"/>
    <w:rPr>
      <w:rFonts w:ascii="Arial" w:hAnsi="Arial" w:cs="Arial" w:hint="default"/>
      <w:sz w:val="18"/>
      <w:lang w:val="en-GB" w:eastAsia="ja-JP" w:bidi="ar-SA"/>
    </w:rPr>
  </w:style>
  <w:style w:type="character" w:customStyle="1" w:styleId="TAL0">
    <w:name w:val="TAL (文字)"/>
    <w:rsid w:val="00D44842"/>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4484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44842"/>
    <w:rPr>
      <w:rFonts w:ascii="Arial" w:hAnsi="Arial" w:cs="Arial" w:hint="default"/>
      <w:sz w:val="32"/>
      <w:lang w:val="en-GB" w:eastAsia="en-US" w:bidi="ar-SA"/>
    </w:rPr>
  </w:style>
  <w:style w:type="character" w:customStyle="1" w:styleId="T1Char2">
    <w:name w:val="T1 Char2"/>
    <w:aliases w:val="Header 6 Char Char2"/>
    <w:rsid w:val="00D44842"/>
  </w:style>
  <w:style w:type="character" w:customStyle="1" w:styleId="CharChar7">
    <w:name w:val="Char Char7"/>
    <w:semiHidden/>
    <w:rsid w:val="00D44842"/>
    <w:rPr>
      <w:rFonts w:ascii="Tahoma" w:hAnsi="Tahoma" w:cs="Tahoma" w:hint="default"/>
      <w:shd w:val="clear" w:color="auto" w:fill="000080"/>
      <w:lang w:val="en-GB" w:eastAsia="en-US"/>
    </w:rPr>
  </w:style>
  <w:style w:type="character" w:customStyle="1" w:styleId="ZchnZchn5">
    <w:name w:val="Zchn Zchn5"/>
    <w:rsid w:val="00D44842"/>
    <w:rPr>
      <w:rFonts w:ascii="Courier New" w:eastAsia="Batang" w:hAnsi="Courier New" w:cs="Courier New" w:hint="default"/>
      <w:lang w:val="nb-NO" w:eastAsia="en-US" w:bidi="ar-SA"/>
    </w:rPr>
  </w:style>
  <w:style w:type="character" w:customStyle="1" w:styleId="CharChar10">
    <w:name w:val="Char Char10"/>
    <w:semiHidden/>
    <w:rsid w:val="00D44842"/>
    <w:rPr>
      <w:rFonts w:ascii="Times New Roman" w:hAnsi="Times New Roman" w:cs="Times New Roman" w:hint="default"/>
      <w:lang w:val="en-GB" w:eastAsia="en-US"/>
    </w:rPr>
  </w:style>
  <w:style w:type="character" w:customStyle="1" w:styleId="CharChar9">
    <w:name w:val="Char Char9"/>
    <w:semiHidden/>
    <w:rsid w:val="00D44842"/>
    <w:rPr>
      <w:rFonts w:ascii="Tahoma" w:hAnsi="Tahoma" w:cs="Tahoma" w:hint="default"/>
      <w:sz w:val="16"/>
      <w:szCs w:val="16"/>
      <w:lang w:val="en-GB" w:eastAsia="en-US"/>
    </w:rPr>
  </w:style>
  <w:style w:type="character" w:customStyle="1" w:styleId="CharChar8">
    <w:name w:val="Char Char8"/>
    <w:semiHidden/>
    <w:rsid w:val="00D44842"/>
    <w:rPr>
      <w:rFonts w:ascii="Times New Roman" w:hAnsi="Times New Roman" w:cs="Times New Roman" w:hint="default"/>
      <w:b/>
      <w:bCs/>
      <w:lang w:val="en-GB" w:eastAsia="en-US"/>
    </w:rPr>
  </w:style>
  <w:style w:type="character" w:customStyle="1" w:styleId="btChar3">
    <w:name w:val="bt Char3"/>
    <w:aliases w:val="bt Car Char Char3"/>
    <w:rsid w:val="00D44842"/>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44842"/>
    <w:rPr>
      <w:rFonts w:ascii="Arial" w:hAnsi="Arial" w:cs="Arial" w:hint="default"/>
      <w:sz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44842"/>
    <w:rPr>
      <w:rFonts w:ascii="Arial" w:eastAsia="Batang" w:hAnsi="Arial" w:cs="Times New Roman" w:hint="default"/>
      <w:b/>
      <w:bCs/>
      <w:i/>
      <w:iCs/>
      <w:sz w:val="28"/>
      <w:szCs w:val="28"/>
      <w:lang w:val="en-GB" w:eastAsia="en-US" w:bidi="ar-SA"/>
    </w:rPr>
  </w:style>
  <w:style w:type="character" w:customStyle="1" w:styleId="T1Char3">
    <w:name w:val="T1 Char3"/>
    <w:aliases w:val="Header 6 Char Char3"/>
    <w:rsid w:val="00D44842"/>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44842"/>
    <w:rPr>
      <w:rFonts w:ascii="Arial" w:hAnsi="Arial" w:cs="Arial" w:hint="default"/>
      <w:sz w:val="28"/>
      <w:lang w:val="en-GB" w:eastAsia="en-US" w:bidi="ar-SA"/>
    </w:rPr>
  </w:style>
  <w:style w:type="paragraph" w:customStyle="1" w:styleId="StyleTAC">
    <w:name w:val="Style TAC +"/>
    <w:basedOn w:val="a1"/>
    <w:link w:val="StyleTACChar"/>
    <w:rsid w:val="00D44842"/>
    <w:pPr>
      <w:autoSpaceDN w:val="0"/>
    </w:pPr>
  </w:style>
  <w:style w:type="character" w:customStyle="1" w:styleId="StyleTACChar">
    <w:name w:val="Style TAC + Char"/>
    <w:link w:val="StyleTAC"/>
    <w:locked/>
    <w:rsid w:val="00D44842"/>
    <w:rPr>
      <w:lang w:val="en-GB" w:eastAsia="en-US"/>
    </w:rPr>
  </w:style>
  <w:style w:type="character" w:customStyle="1" w:styleId="CharChar29">
    <w:name w:val="Char Char29"/>
    <w:rsid w:val="00D44842"/>
    <w:rPr>
      <w:rFonts w:ascii="Arial" w:hAnsi="Arial" w:cs="Arial" w:hint="default"/>
      <w:sz w:val="36"/>
      <w:lang w:val="en-GB" w:eastAsia="en-US" w:bidi="ar-SA"/>
    </w:rPr>
  </w:style>
  <w:style w:type="character" w:customStyle="1" w:styleId="CharChar28">
    <w:name w:val="Char Char28"/>
    <w:rsid w:val="00D44842"/>
    <w:rPr>
      <w:rFonts w:ascii="Arial" w:hAnsi="Arial" w:cs="Arial" w:hint="default"/>
      <w:sz w:val="32"/>
      <w:lang w:val="en-GB"/>
    </w:rPr>
  </w:style>
  <w:style w:type="character" w:customStyle="1" w:styleId="h5Char4">
    <w:name w:val="h5 Char4"/>
    <w:aliases w:val="Heading5 Char3,Head5 Char3,H5 Char3,M5 Char3,mh2 Char3,Module heading 2 Char3,heading 8 Char3,Numbered Sub-list Char2,Heading 81 Char Char2"/>
    <w:rsid w:val="00D44842"/>
    <w:rPr>
      <w:rFonts w:ascii="Arial" w:hAnsi="Arial" w:cs="Arial" w:hint="default"/>
      <w:sz w:val="22"/>
      <w:lang w:val="en-GB" w:eastAsia="en-GB" w:bidi="ar-SA"/>
    </w:rPr>
  </w:style>
  <w:style w:type="character" w:customStyle="1" w:styleId="B1Zchn">
    <w:name w:val="B1 Zchn"/>
    <w:rsid w:val="00D44842"/>
    <w:rPr>
      <w:rFonts w:ascii="Times New Roman" w:hAnsi="Times New Roman" w:cs="Times New Roman" w:hint="default"/>
      <w:lang w:val="en-GB"/>
    </w:rPr>
  </w:style>
  <w:style w:type="character" w:customStyle="1" w:styleId="CharChar12">
    <w:name w:val="Char Char12"/>
    <w:rsid w:val="00D44842"/>
    <w:rPr>
      <w:lang w:val="en-GB" w:eastAsia="ja-JP" w:bidi="ar-SA"/>
    </w:rPr>
  </w:style>
  <w:style w:type="character" w:customStyle="1" w:styleId="CharChar42">
    <w:name w:val="Char Char42"/>
    <w:rsid w:val="00D44842"/>
    <w:rPr>
      <w:rFonts w:ascii="Courier New" w:hAnsi="Courier New" w:cs="Courier New" w:hint="default"/>
      <w:lang w:val="nb-NO" w:eastAsia="ja-JP" w:bidi="ar-SA"/>
    </w:rPr>
  </w:style>
  <w:style w:type="character" w:customStyle="1" w:styleId="CharChar72">
    <w:name w:val="Char Char72"/>
    <w:semiHidden/>
    <w:rsid w:val="00D44842"/>
    <w:rPr>
      <w:rFonts w:ascii="Tahoma" w:hAnsi="Tahoma" w:cs="Tahoma" w:hint="default"/>
      <w:shd w:val="clear" w:color="auto" w:fill="000080"/>
      <w:lang w:val="en-GB" w:eastAsia="en-US"/>
    </w:rPr>
  </w:style>
  <w:style w:type="character" w:customStyle="1" w:styleId="CharChar102">
    <w:name w:val="Char Char102"/>
    <w:semiHidden/>
    <w:rsid w:val="00D44842"/>
    <w:rPr>
      <w:rFonts w:ascii="Times New Roman" w:hAnsi="Times New Roman" w:cs="Times New Roman" w:hint="default"/>
      <w:lang w:val="en-GB" w:eastAsia="en-US"/>
    </w:rPr>
  </w:style>
  <w:style w:type="character" w:customStyle="1" w:styleId="CharChar92">
    <w:name w:val="Char Char92"/>
    <w:semiHidden/>
    <w:rsid w:val="00D44842"/>
    <w:rPr>
      <w:rFonts w:ascii="Tahoma" w:hAnsi="Tahoma" w:cs="Tahoma" w:hint="default"/>
      <w:sz w:val="16"/>
      <w:szCs w:val="16"/>
      <w:lang w:val="en-GB" w:eastAsia="en-US"/>
    </w:rPr>
  </w:style>
  <w:style w:type="character" w:customStyle="1" w:styleId="CharChar82">
    <w:name w:val="Char Char82"/>
    <w:semiHidden/>
    <w:rsid w:val="00D44842"/>
    <w:rPr>
      <w:rFonts w:ascii="Times New Roman" w:hAnsi="Times New Roman" w:cs="Times New Roman" w:hint="default"/>
      <w:b/>
      <w:bCs/>
      <w:lang w:val="en-GB" w:eastAsia="en-US"/>
    </w:rPr>
  </w:style>
  <w:style w:type="character" w:customStyle="1" w:styleId="CharChar292">
    <w:name w:val="Char Char292"/>
    <w:rsid w:val="00D44842"/>
    <w:rPr>
      <w:rFonts w:ascii="Arial" w:hAnsi="Arial" w:cs="Arial" w:hint="default"/>
      <w:sz w:val="36"/>
      <w:lang w:val="en-GB" w:eastAsia="en-US" w:bidi="ar-SA"/>
    </w:rPr>
  </w:style>
  <w:style w:type="character" w:customStyle="1" w:styleId="CharChar282">
    <w:name w:val="Char Char282"/>
    <w:rsid w:val="00D44842"/>
    <w:rPr>
      <w:rFonts w:ascii="Arial" w:hAnsi="Arial" w:cs="Arial" w:hint="default"/>
      <w:sz w:val="32"/>
      <w:lang w:val="en-GB"/>
    </w:rPr>
  </w:style>
  <w:style w:type="character" w:customStyle="1" w:styleId="textbodybold1">
    <w:name w:val="textbodybold1"/>
    <w:rsid w:val="00D44842"/>
    <w:rPr>
      <w:rFonts w:ascii="Arial" w:hAnsi="Arial" w:cs="Arial" w:hint="default"/>
      <w:b/>
      <w:bCs/>
      <w:color w:val="902630"/>
      <w:sz w:val="18"/>
      <w:szCs w:val="18"/>
      <w:bdr w:val="none" w:sz="0" w:space="0" w:color="auto" w:frame="1"/>
    </w:rPr>
  </w:style>
  <w:style w:type="character" w:customStyle="1" w:styleId="MTEquationSection">
    <w:name w:val="MTEquationSection"/>
    <w:rsid w:val="00D44842"/>
    <w:rPr>
      <w:vanish w:val="0"/>
      <w:webHidden w:val="0"/>
      <w:color w:val="FF0000"/>
      <w:lang w:eastAsia="en-US"/>
      <w:specVanish w:val="0"/>
    </w:rPr>
  </w:style>
  <w:style w:type="character" w:customStyle="1" w:styleId="ZchnZchn52">
    <w:name w:val="Zchn Zchn52"/>
    <w:rsid w:val="00D44842"/>
    <w:rPr>
      <w:rFonts w:ascii="Courier New" w:eastAsia="Batang" w:hAnsi="Courier New" w:cs="Courier New" w:hint="default"/>
      <w:lang w:val="nb-NO" w:eastAsia="en-US" w:bidi="ar-SA"/>
    </w:rPr>
  </w:style>
  <w:style w:type="paragraph" w:customStyle="1" w:styleId="15">
    <w:name w:val="样式1"/>
    <w:basedOn w:val="a1"/>
    <w:link w:val="1Char3"/>
    <w:rsid w:val="00D44842"/>
    <w:pPr>
      <w:autoSpaceDN w:val="0"/>
    </w:pPr>
  </w:style>
  <w:style w:type="character" w:customStyle="1" w:styleId="1Char3">
    <w:name w:val="样式1 Char"/>
    <w:link w:val="15"/>
    <w:locked/>
    <w:rsid w:val="00D44842"/>
    <w:rPr>
      <w:lang w:val="en-GB" w:eastAsia="en-US"/>
    </w:rPr>
  </w:style>
  <w:style w:type="character" w:customStyle="1" w:styleId="superscript">
    <w:name w:val="superscript"/>
    <w:rsid w:val="00D44842"/>
    <w:rPr>
      <w:rFonts w:ascii="Bookman" w:hAnsi="Bookman" w:hint="default"/>
      <w:position w:val="6"/>
      <w:sz w:val="18"/>
    </w:rPr>
  </w:style>
  <w:style w:type="character" w:customStyle="1" w:styleId="NOChar1">
    <w:name w:val="NO Char1"/>
    <w:rsid w:val="00D44842"/>
    <w:rPr>
      <w:rFonts w:ascii="MS Mincho" w:eastAsia="MS Mincho" w:hint="eastAsia"/>
      <w:lang w:val="en-GB" w:eastAsia="en-US" w:bidi="ar-SA"/>
    </w:rPr>
  </w:style>
  <w:style w:type="character" w:customStyle="1" w:styleId="BodyText2Char1">
    <w:name w:val="Body Text 2 Char1"/>
    <w:rsid w:val="00D44842"/>
    <w:rPr>
      <w:lang w:val="en-GB"/>
    </w:rPr>
  </w:style>
  <w:style w:type="character" w:customStyle="1" w:styleId="EndnoteTextChar1">
    <w:name w:val="Endnote Text Char1"/>
    <w:rsid w:val="00D44842"/>
    <w:rPr>
      <w:lang w:val="en-GB"/>
    </w:rPr>
  </w:style>
  <w:style w:type="character" w:customStyle="1" w:styleId="TitleChar1">
    <w:name w:val="Title Char1"/>
    <w:rsid w:val="00D44842"/>
    <w:rPr>
      <w:rFonts w:ascii="Cambria" w:eastAsia="Times New Roman" w:hAnsi="Cambria" w:cs="Times New Roman" w:hint="default"/>
      <w:b/>
      <w:bCs/>
      <w:kern w:val="28"/>
      <w:sz w:val="32"/>
      <w:szCs w:val="32"/>
      <w:lang w:val="en-GB"/>
    </w:rPr>
  </w:style>
  <w:style w:type="character" w:customStyle="1" w:styleId="BodyTextIndent2Char1">
    <w:name w:val="Body Text Indent 2 Char1"/>
    <w:rsid w:val="00D44842"/>
    <w:rPr>
      <w:lang w:val="en-GB"/>
    </w:rPr>
  </w:style>
  <w:style w:type="character" w:customStyle="1" w:styleId="BodyTextIndentChar1">
    <w:name w:val="Body Text Indent Char1"/>
    <w:rsid w:val="00D44842"/>
    <w:rPr>
      <w:lang w:val="en-GB"/>
    </w:rPr>
  </w:style>
  <w:style w:type="character" w:customStyle="1" w:styleId="BodyText3Char1">
    <w:name w:val="Body Text 3 Char1"/>
    <w:rsid w:val="00D44842"/>
    <w:rPr>
      <w:sz w:val="16"/>
      <w:szCs w:val="16"/>
      <w:lang w:val="en-GB"/>
    </w:rPr>
  </w:style>
  <w:style w:type="character" w:customStyle="1" w:styleId="nowrap1">
    <w:name w:val="nowrap1"/>
    <w:rsid w:val="00D44842"/>
  </w:style>
  <w:style w:type="character" w:customStyle="1" w:styleId="im-content1">
    <w:name w:val="im-content1"/>
    <w:rsid w:val="00D44842"/>
    <w:rPr>
      <w:vanish/>
      <w:webHidden w:val="0"/>
      <w:color w:val="000000"/>
      <w:specVanish/>
    </w:rPr>
  </w:style>
  <w:style w:type="character" w:customStyle="1" w:styleId="shorttext">
    <w:name w:val="short_text"/>
    <w:rsid w:val="00D44842"/>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44842"/>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44842"/>
    <w:rPr>
      <w:rFonts w:ascii="Yu Gothic Light" w:eastAsia="Yu Gothic Light" w:hAnsi="Yu Gothic Light" w:cs="Times New Roman" w:hint="eastAsia"/>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44842"/>
    <w:rPr>
      <w:rFonts w:ascii="Yu Gothic Light" w:eastAsia="Yu Gothic Light" w:hAnsi="Yu Gothic Light" w:cs="Times New Roman" w:hint="eastAsia"/>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44842"/>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D44842"/>
    <w:rPr>
      <w:rFonts w:ascii="Yu Gothic Light" w:eastAsia="Yu Gothic Light" w:hAnsi="Yu Gothic Light" w:cs="Times New Roman" w:hint="eastAsia"/>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44842"/>
    <w:rPr>
      <w:rFonts w:ascii="Times New Roman" w:eastAsia="Yu Mincho" w:hAnsi="Times New Roman" w:cs="Times New Roman" w:hint="default"/>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44842"/>
    <w:rPr>
      <w:rFonts w:ascii="Times New Roman" w:eastAsia="Yu Mincho" w:hAnsi="Times New Roman" w:cs="Times New Roman" w:hint="default"/>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44842"/>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D44842"/>
    <w:rPr>
      <w:color w:val="808080"/>
      <w:shd w:val="clear" w:color="auto" w:fill="E6E6E6"/>
    </w:rPr>
  </w:style>
  <w:style w:type="character" w:customStyle="1" w:styleId="CharChar11">
    <w:name w:val="Char Char11"/>
    <w:rsid w:val="00D44842"/>
    <w:rPr>
      <w:lang w:val="en-GB" w:eastAsia="ja-JP" w:bidi="ar-SA"/>
    </w:rPr>
  </w:style>
  <w:style w:type="character" w:customStyle="1" w:styleId="CharChar41">
    <w:name w:val="Char Char41"/>
    <w:rsid w:val="00D44842"/>
    <w:rPr>
      <w:rFonts w:ascii="Courier New" w:hAnsi="Courier New" w:cs="Courier New" w:hint="default"/>
      <w:lang w:val="nb-NO" w:eastAsia="ja-JP" w:bidi="ar-SA"/>
    </w:rPr>
  </w:style>
  <w:style w:type="character" w:customStyle="1" w:styleId="CharChar71">
    <w:name w:val="Char Char71"/>
    <w:semiHidden/>
    <w:rsid w:val="00D44842"/>
    <w:rPr>
      <w:rFonts w:ascii="Tahoma" w:hAnsi="Tahoma" w:cs="Tahoma" w:hint="default"/>
      <w:shd w:val="clear" w:color="auto" w:fill="000080"/>
      <w:lang w:val="en-GB" w:eastAsia="en-US"/>
    </w:rPr>
  </w:style>
  <w:style w:type="character" w:customStyle="1" w:styleId="ZchnZchn51">
    <w:name w:val="Zchn Zchn51"/>
    <w:rsid w:val="00D44842"/>
    <w:rPr>
      <w:rFonts w:ascii="Courier New" w:eastAsia="Batang" w:hAnsi="Courier New" w:cs="Courier New" w:hint="default"/>
      <w:lang w:val="nb-NO" w:eastAsia="en-US" w:bidi="ar-SA"/>
    </w:rPr>
  </w:style>
  <w:style w:type="character" w:customStyle="1" w:styleId="CharChar101">
    <w:name w:val="Char Char101"/>
    <w:semiHidden/>
    <w:rsid w:val="00D44842"/>
    <w:rPr>
      <w:rFonts w:ascii="Times New Roman" w:hAnsi="Times New Roman" w:cs="Times New Roman" w:hint="default"/>
      <w:lang w:val="en-GB" w:eastAsia="en-US"/>
    </w:rPr>
  </w:style>
  <w:style w:type="character" w:customStyle="1" w:styleId="CharChar91">
    <w:name w:val="Char Char91"/>
    <w:semiHidden/>
    <w:rsid w:val="00D44842"/>
    <w:rPr>
      <w:rFonts w:ascii="Tahoma" w:hAnsi="Tahoma" w:cs="Tahoma" w:hint="default"/>
      <w:sz w:val="16"/>
      <w:szCs w:val="16"/>
      <w:lang w:val="en-GB" w:eastAsia="en-US"/>
    </w:rPr>
  </w:style>
  <w:style w:type="character" w:customStyle="1" w:styleId="CharChar81">
    <w:name w:val="Char Char81"/>
    <w:semiHidden/>
    <w:rsid w:val="00D44842"/>
    <w:rPr>
      <w:rFonts w:ascii="Times New Roman" w:hAnsi="Times New Roman" w:cs="Times New Roman" w:hint="default"/>
      <w:b/>
      <w:bCs/>
      <w:lang w:val="en-GB" w:eastAsia="en-US"/>
    </w:rPr>
  </w:style>
  <w:style w:type="character" w:customStyle="1" w:styleId="CharChar291">
    <w:name w:val="Char Char291"/>
    <w:rsid w:val="00D44842"/>
    <w:rPr>
      <w:rFonts w:ascii="Arial" w:hAnsi="Arial" w:cs="Arial" w:hint="default"/>
      <w:sz w:val="36"/>
      <w:lang w:val="en-GB" w:eastAsia="en-US" w:bidi="ar-SA"/>
    </w:rPr>
  </w:style>
  <w:style w:type="character" w:customStyle="1" w:styleId="CharChar281">
    <w:name w:val="Char Char281"/>
    <w:rsid w:val="00D44842"/>
    <w:rPr>
      <w:rFonts w:ascii="Arial" w:hAnsi="Arial" w:cs="Arial" w:hint="default"/>
      <w:sz w:val="32"/>
      <w:lang w:val="en-GB"/>
    </w:rPr>
  </w:style>
  <w:style w:type="character" w:customStyle="1" w:styleId="UnresolvedMention2">
    <w:name w:val="Unresolved Mention2"/>
    <w:uiPriority w:val="99"/>
    <w:semiHidden/>
    <w:rsid w:val="00D44842"/>
    <w:rPr>
      <w:color w:val="808080"/>
      <w:shd w:val="clear" w:color="auto" w:fill="E6E6E6"/>
    </w:rPr>
  </w:style>
  <w:style w:type="table" w:styleId="2a">
    <w:name w:val="Table Classic 2"/>
    <w:basedOn w:val="a3"/>
    <w:unhideWhenUsed/>
    <w:rsid w:val="00D44842"/>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aff5">
    <w:name w:val="Table Grid"/>
    <w:basedOn w:val="a3"/>
    <w:uiPriority w:val="39"/>
    <w:rsid w:val="00D44842"/>
    <w:rPr>
      <w:rFonts w:ascii="Calibri" w:eastAsia="Calibri" w:hAnsi="Calibri"/>
      <w:sz w:val="22"/>
      <w:szCs w:val="22"/>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a3"/>
    <w:rsid w:val="00D44842"/>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
    <w:name w:val="Tabellengitternetz1"/>
    <w:basedOn w:val="a3"/>
    <w:rsid w:val="00D44842"/>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rsid w:val="00D44842"/>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rsid w:val="00D44842"/>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rsid w:val="00D44842"/>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rsid w:val="00D44842"/>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rsid w:val="00D44842"/>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rsid w:val="00D44842"/>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rsid w:val="00D44842"/>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rsid w:val="00D44842"/>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rsid w:val="00D44842"/>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3"/>
    <w:rsid w:val="00D44842"/>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
    <w:name w:val="网格型3"/>
    <w:basedOn w:val="a3"/>
    <w:rsid w:val="00D44842"/>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rsid w:val="00D44842"/>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3"/>
    <w:rsid w:val="00D44842"/>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rsid w:val="00D44842"/>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rsid w:val="00D44842"/>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rsid w:val="00D44842"/>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rsid w:val="00D44842"/>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rsid w:val="00D44842"/>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rsid w:val="00D44842"/>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rsid w:val="00D44842"/>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rsid w:val="00D44842"/>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rsid w:val="00D44842"/>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rsid w:val="00D44842"/>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rsid w:val="00D44842"/>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rsid w:val="00D44842"/>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
    <w:basedOn w:val="a3"/>
    <w:rsid w:val="00D44842"/>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rsid w:val="00D44842"/>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
    <w:name w:val="Table Classic 21"/>
    <w:basedOn w:val="a3"/>
    <w:rsid w:val="00D44842"/>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a3"/>
    <w:rsid w:val="00D44842"/>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3"/>
    <w:rsid w:val="00D44842"/>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OC">
    <w:name w:val="TaOC"/>
    <w:basedOn w:val="TAC"/>
    <w:uiPriority w:val="99"/>
    <w:rsid w:val="00D44842"/>
    <w:pPr>
      <w:overflowPunct w:val="0"/>
      <w:autoSpaceDE w:val="0"/>
      <w:autoSpaceDN w:val="0"/>
      <w:adjustRightInd w:val="0"/>
    </w:pPr>
    <w:rPr>
      <w:rFonts w:cs="Arial"/>
      <w:szCs w:val="18"/>
      <w:lang w:eastAsia="ja-JP"/>
    </w:rPr>
  </w:style>
  <w:style w:type="paragraph" w:customStyle="1" w:styleId="berschrift3h3H3Underrubrik2">
    <w:name w:val="Überschrift 3.h3.H3.Underrubrik2"/>
    <w:basedOn w:val="a1"/>
    <w:next w:val="a1"/>
    <w:uiPriority w:val="99"/>
    <w:rsid w:val="00D44842"/>
    <w:pPr>
      <w:keepNext/>
      <w:keepLines/>
      <w:autoSpaceDN w:val="0"/>
      <w:spacing w:before="120"/>
      <w:ind w:left="1134" w:hanging="1134"/>
      <w:outlineLvl w:val="2"/>
    </w:pPr>
    <w:rPr>
      <w:rFonts w:ascii="Arial" w:eastAsia="MS Mincho" w:hAnsi="Arial"/>
      <w:sz w:val="28"/>
      <w:szCs w:val="32"/>
      <w:lang w:eastAsia="de-DE"/>
    </w:rPr>
  </w:style>
  <w:style w:type="paragraph" w:customStyle="1" w:styleId="textintend2">
    <w:name w:val="text intend 2"/>
    <w:basedOn w:val="text"/>
    <w:uiPriority w:val="99"/>
    <w:rsid w:val="00D44842"/>
    <w:pPr>
      <w:widowControl/>
      <w:tabs>
        <w:tab w:val="left" w:pos="1418"/>
      </w:tabs>
      <w:spacing w:after="120"/>
      <w:ind w:left="1418" w:hanging="426"/>
    </w:pPr>
    <w:rPr>
      <w:rFonts w:eastAsia="MS Mincho"/>
      <w:lang w:val="en-US"/>
    </w:rPr>
  </w:style>
  <w:style w:type="paragraph" w:customStyle="1" w:styleId="textintend1">
    <w:name w:val="text intend 1"/>
    <w:basedOn w:val="text"/>
    <w:uiPriority w:val="99"/>
    <w:rsid w:val="00D44842"/>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a1"/>
    <w:uiPriority w:val="99"/>
    <w:rsid w:val="00D44842"/>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655037">
      <w:bodyDiv w:val="1"/>
      <w:marLeft w:val="0"/>
      <w:marRight w:val="0"/>
      <w:marTop w:val="0"/>
      <w:marBottom w:val="0"/>
      <w:divBdr>
        <w:top w:val="none" w:sz="0" w:space="0" w:color="auto"/>
        <w:left w:val="none" w:sz="0" w:space="0" w:color="auto"/>
        <w:bottom w:val="none" w:sz="0" w:space="0" w:color="auto"/>
        <w:right w:val="none" w:sz="0" w:space="0" w:color="auto"/>
      </w:divBdr>
    </w:div>
    <w:div w:id="125271436">
      <w:bodyDiv w:val="1"/>
      <w:marLeft w:val="0"/>
      <w:marRight w:val="0"/>
      <w:marTop w:val="0"/>
      <w:marBottom w:val="0"/>
      <w:divBdr>
        <w:top w:val="none" w:sz="0" w:space="0" w:color="auto"/>
        <w:left w:val="none" w:sz="0" w:space="0" w:color="auto"/>
        <w:bottom w:val="none" w:sz="0" w:space="0" w:color="auto"/>
        <w:right w:val="none" w:sz="0" w:space="0" w:color="auto"/>
      </w:divBdr>
    </w:div>
    <w:div w:id="137458518">
      <w:bodyDiv w:val="1"/>
      <w:marLeft w:val="0"/>
      <w:marRight w:val="0"/>
      <w:marTop w:val="0"/>
      <w:marBottom w:val="0"/>
      <w:divBdr>
        <w:top w:val="none" w:sz="0" w:space="0" w:color="auto"/>
        <w:left w:val="none" w:sz="0" w:space="0" w:color="auto"/>
        <w:bottom w:val="none" w:sz="0" w:space="0" w:color="auto"/>
        <w:right w:val="none" w:sz="0" w:space="0" w:color="auto"/>
      </w:divBdr>
    </w:div>
    <w:div w:id="346256266">
      <w:bodyDiv w:val="1"/>
      <w:marLeft w:val="0"/>
      <w:marRight w:val="0"/>
      <w:marTop w:val="0"/>
      <w:marBottom w:val="0"/>
      <w:divBdr>
        <w:top w:val="none" w:sz="0" w:space="0" w:color="auto"/>
        <w:left w:val="none" w:sz="0" w:space="0" w:color="auto"/>
        <w:bottom w:val="none" w:sz="0" w:space="0" w:color="auto"/>
        <w:right w:val="none" w:sz="0" w:space="0" w:color="auto"/>
      </w:divBdr>
    </w:div>
    <w:div w:id="383675626">
      <w:bodyDiv w:val="1"/>
      <w:marLeft w:val="0"/>
      <w:marRight w:val="0"/>
      <w:marTop w:val="0"/>
      <w:marBottom w:val="0"/>
      <w:divBdr>
        <w:top w:val="none" w:sz="0" w:space="0" w:color="auto"/>
        <w:left w:val="none" w:sz="0" w:space="0" w:color="auto"/>
        <w:bottom w:val="none" w:sz="0" w:space="0" w:color="auto"/>
        <w:right w:val="none" w:sz="0" w:space="0" w:color="auto"/>
      </w:divBdr>
    </w:div>
    <w:div w:id="393427482">
      <w:bodyDiv w:val="1"/>
      <w:marLeft w:val="0"/>
      <w:marRight w:val="0"/>
      <w:marTop w:val="0"/>
      <w:marBottom w:val="0"/>
      <w:divBdr>
        <w:top w:val="none" w:sz="0" w:space="0" w:color="auto"/>
        <w:left w:val="none" w:sz="0" w:space="0" w:color="auto"/>
        <w:bottom w:val="none" w:sz="0" w:space="0" w:color="auto"/>
        <w:right w:val="none" w:sz="0" w:space="0" w:color="auto"/>
      </w:divBdr>
    </w:div>
    <w:div w:id="395978691">
      <w:bodyDiv w:val="1"/>
      <w:marLeft w:val="0"/>
      <w:marRight w:val="0"/>
      <w:marTop w:val="0"/>
      <w:marBottom w:val="0"/>
      <w:divBdr>
        <w:top w:val="none" w:sz="0" w:space="0" w:color="auto"/>
        <w:left w:val="none" w:sz="0" w:space="0" w:color="auto"/>
        <w:bottom w:val="none" w:sz="0" w:space="0" w:color="auto"/>
        <w:right w:val="none" w:sz="0" w:space="0" w:color="auto"/>
      </w:divBdr>
    </w:div>
    <w:div w:id="540477376">
      <w:bodyDiv w:val="1"/>
      <w:marLeft w:val="0"/>
      <w:marRight w:val="0"/>
      <w:marTop w:val="0"/>
      <w:marBottom w:val="0"/>
      <w:divBdr>
        <w:top w:val="none" w:sz="0" w:space="0" w:color="auto"/>
        <w:left w:val="none" w:sz="0" w:space="0" w:color="auto"/>
        <w:bottom w:val="none" w:sz="0" w:space="0" w:color="auto"/>
        <w:right w:val="none" w:sz="0" w:space="0" w:color="auto"/>
      </w:divBdr>
    </w:div>
    <w:div w:id="553735885">
      <w:bodyDiv w:val="1"/>
      <w:marLeft w:val="0"/>
      <w:marRight w:val="0"/>
      <w:marTop w:val="0"/>
      <w:marBottom w:val="0"/>
      <w:divBdr>
        <w:top w:val="none" w:sz="0" w:space="0" w:color="auto"/>
        <w:left w:val="none" w:sz="0" w:space="0" w:color="auto"/>
        <w:bottom w:val="none" w:sz="0" w:space="0" w:color="auto"/>
        <w:right w:val="none" w:sz="0" w:space="0" w:color="auto"/>
      </w:divBdr>
    </w:div>
    <w:div w:id="674652800">
      <w:bodyDiv w:val="1"/>
      <w:marLeft w:val="0"/>
      <w:marRight w:val="0"/>
      <w:marTop w:val="0"/>
      <w:marBottom w:val="0"/>
      <w:divBdr>
        <w:top w:val="none" w:sz="0" w:space="0" w:color="auto"/>
        <w:left w:val="none" w:sz="0" w:space="0" w:color="auto"/>
        <w:bottom w:val="none" w:sz="0" w:space="0" w:color="auto"/>
        <w:right w:val="none" w:sz="0" w:space="0" w:color="auto"/>
      </w:divBdr>
    </w:div>
    <w:div w:id="680736474">
      <w:bodyDiv w:val="1"/>
      <w:marLeft w:val="0"/>
      <w:marRight w:val="0"/>
      <w:marTop w:val="0"/>
      <w:marBottom w:val="0"/>
      <w:divBdr>
        <w:top w:val="none" w:sz="0" w:space="0" w:color="auto"/>
        <w:left w:val="none" w:sz="0" w:space="0" w:color="auto"/>
        <w:bottom w:val="none" w:sz="0" w:space="0" w:color="auto"/>
        <w:right w:val="none" w:sz="0" w:space="0" w:color="auto"/>
      </w:divBdr>
    </w:div>
    <w:div w:id="751857685">
      <w:bodyDiv w:val="1"/>
      <w:marLeft w:val="0"/>
      <w:marRight w:val="0"/>
      <w:marTop w:val="0"/>
      <w:marBottom w:val="0"/>
      <w:divBdr>
        <w:top w:val="none" w:sz="0" w:space="0" w:color="auto"/>
        <w:left w:val="none" w:sz="0" w:space="0" w:color="auto"/>
        <w:bottom w:val="none" w:sz="0" w:space="0" w:color="auto"/>
        <w:right w:val="none" w:sz="0" w:space="0" w:color="auto"/>
      </w:divBdr>
    </w:div>
    <w:div w:id="782960372">
      <w:bodyDiv w:val="1"/>
      <w:marLeft w:val="0"/>
      <w:marRight w:val="0"/>
      <w:marTop w:val="0"/>
      <w:marBottom w:val="0"/>
      <w:divBdr>
        <w:top w:val="none" w:sz="0" w:space="0" w:color="auto"/>
        <w:left w:val="none" w:sz="0" w:space="0" w:color="auto"/>
        <w:bottom w:val="none" w:sz="0" w:space="0" w:color="auto"/>
        <w:right w:val="none" w:sz="0" w:space="0" w:color="auto"/>
      </w:divBdr>
    </w:div>
    <w:div w:id="949555765">
      <w:bodyDiv w:val="1"/>
      <w:marLeft w:val="0"/>
      <w:marRight w:val="0"/>
      <w:marTop w:val="0"/>
      <w:marBottom w:val="0"/>
      <w:divBdr>
        <w:top w:val="none" w:sz="0" w:space="0" w:color="auto"/>
        <w:left w:val="none" w:sz="0" w:space="0" w:color="auto"/>
        <w:bottom w:val="none" w:sz="0" w:space="0" w:color="auto"/>
        <w:right w:val="none" w:sz="0" w:space="0" w:color="auto"/>
      </w:divBdr>
    </w:div>
    <w:div w:id="969241070">
      <w:bodyDiv w:val="1"/>
      <w:marLeft w:val="0"/>
      <w:marRight w:val="0"/>
      <w:marTop w:val="0"/>
      <w:marBottom w:val="0"/>
      <w:divBdr>
        <w:top w:val="none" w:sz="0" w:space="0" w:color="auto"/>
        <w:left w:val="none" w:sz="0" w:space="0" w:color="auto"/>
        <w:bottom w:val="none" w:sz="0" w:space="0" w:color="auto"/>
        <w:right w:val="none" w:sz="0" w:space="0" w:color="auto"/>
      </w:divBdr>
    </w:div>
    <w:div w:id="1223978830">
      <w:bodyDiv w:val="1"/>
      <w:marLeft w:val="0"/>
      <w:marRight w:val="0"/>
      <w:marTop w:val="0"/>
      <w:marBottom w:val="0"/>
      <w:divBdr>
        <w:top w:val="none" w:sz="0" w:space="0" w:color="auto"/>
        <w:left w:val="none" w:sz="0" w:space="0" w:color="auto"/>
        <w:bottom w:val="none" w:sz="0" w:space="0" w:color="auto"/>
        <w:right w:val="none" w:sz="0" w:space="0" w:color="auto"/>
      </w:divBdr>
    </w:div>
    <w:div w:id="1292441190">
      <w:bodyDiv w:val="1"/>
      <w:marLeft w:val="0"/>
      <w:marRight w:val="0"/>
      <w:marTop w:val="0"/>
      <w:marBottom w:val="0"/>
      <w:divBdr>
        <w:top w:val="none" w:sz="0" w:space="0" w:color="auto"/>
        <w:left w:val="none" w:sz="0" w:space="0" w:color="auto"/>
        <w:bottom w:val="none" w:sz="0" w:space="0" w:color="auto"/>
        <w:right w:val="none" w:sz="0" w:space="0" w:color="auto"/>
      </w:divBdr>
    </w:div>
    <w:div w:id="1393893606">
      <w:bodyDiv w:val="1"/>
      <w:marLeft w:val="0"/>
      <w:marRight w:val="0"/>
      <w:marTop w:val="0"/>
      <w:marBottom w:val="0"/>
      <w:divBdr>
        <w:top w:val="none" w:sz="0" w:space="0" w:color="auto"/>
        <w:left w:val="none" w:sz="0" w:space="0" w:color="auto"/>
        <w:bottom w:val="none" w:sz="0" w:space="0" w:color="auto"/>
        <w:right w:val="none" w:sz="0" w:space="0" w:color="auto"/>
      </w:divBdr>
    </w:div>
    <w:div w:id="1585383943">
      <w:bodyDiv w:val="1"/>
      <w:marLeft w:val="0"/>
      <w:marRight w:val="0"/>
      <w:marTop w:val="0"/>
      <w:marBottom w:val="0"/>
      <w:divBdr>
        <w:top w:val="none" w:sz="0" w:space="0" w:color="auto"/>
        <w:left w:val="none" w:sz="0" w:space="0" w:color="auto"/>
        <w:bottom w:val="none" w:sz="0" w:space="0" w:color="auto"/>
        <w:right w:val="none" w:sz="0" w:space="0" w:color="auto"/>
      </w:divBdr>
    </w:div>
    <w:div w:id="1625649659">
      <w:bodyDiv w:val="1"/>
      <w:marLeft w:val="0"/>
      <w:marRight w:val="0"/>
      <w:marTop w:val="0"/>
      <w:marBottom w:val="0"/>
      <w:divBdr>
        <w:top w:val="none" w:sz="0" w:space="0" w:color="auto"/>
        <w:left w:val="none" w:sz="0" w:space="0" w:color="auto"/>
        <w:bottom w:val="none" w:sz="0" w:space="0" w:color="auto"/>
        <w:right w:val="none" w:sz="0" w:space="0" w:color="auto"/>
      </w:divBdr>
    </w:div>
    <w:div w:id="1719821575">
      <w:bodyDiv w:val="1"/>
      <w:marLeft w:val="0"/>
      <w:marRight w:val="0"/>
      <w:marTop w:val="0"/>
      <w:marBottom w:val="0"/>
      <w:divBdr>
        <w:top w:val="none" w:sz="0" w:space="0" w:color="auto"/>
        <w:left w:val="none" w:sz="0" w:space="0" w:color="auto"/>
        <w:bottom w:val="none" w:sz="0" w:space="0" w:color="auto"/>
        <w:right w:val="none" w:sz="0" w:space="0" w:color="auto"/>
      </w:divBdr>
    </w:div>
    <w:div w:id="1755080291">
      <w:bodyDiv w:val="1"/>
      <w:marLeft w:val="0"/>
      <w:marRight w:val="0"/>
      <w:marTop w:val="0"/>
      <w:marBottom w:val="0"/>
      <w:divBdr>
        <w:top w:val="none" w:sz="0" w:space="0" w:color="auto"/>
        <w:left w:val="none" w:sz="0" w:space="0" w:color="auto"/>
        <w:bottom w:val="none" w:sz="0" w:space="0" w:color="auto"/>
        <w:right w:val="none" w:sz="0" w:space="0" w:color="auto"/>
      </w:divBdr>
    </w:div>
    <w:div w:id="2071222216">
      <w:bodyDiv w:val="1"/>
      <w:marLeft w:val="0"/>
      <w:marRight w:val="0"/>
      <w:marTop w:val="0"/>
      <w:marBottom w:val="0"/>
      <w:divBdr>
        <w:top w:val="none" w:sz="0" w:space="0" w:color="auto"/>
        <w:left w:val="none" w:sz="0" w:space="0" w:color="auto"/>
        <w:bottom w:val="none" w:sz="0" w:space="0" w:color="auto"/>
        <w:right w:val="none" w:sz="0" w:space="0" w:color="auto"/>
      </w:divBdr>
    </w:div>
    <w:div w:id="2086412381">
      <w:bodyDiv w:val="1"/>
      <w:marLeft w:val="0"/>
      <w:marRight w:val="0"/>
      <w:marTop w:val="0"/>
      <w:marBottom w:val="0"/>
      <w:divBdr>
        <w:top w:val="none" w:sz="0" w:space="0" w:color="auto"/>
        <w:left w:val="none" w:sz="0" w:space="0" w:color="auto"/>
        <w:bottom w:val="none" w:sz="0" w:space="0" w:color="auto"/>
        <w:right w:val="none" w:sz="0" w:space="0" w:color="auto"/>
      </w:divBdr>
    </w:div>
    <w:div w:id="2112897071">
      <w:bodyDiv w:val="1"/>
      <w:marLeft w:val="0"/>
      <w:marRight w:val="0"/>
      <w:marTop w:val="0"/>
      <w:marBottom w:val="0"/>
      <w:divBdr>
        <w:top w:val="none" w:sz="0" w:space="0" w:color="auto"/>
        <w:left w:val="none" w:sz="0" w:space="0" w:color="auto"/>
        <w:bottom w:val="none" w:sz="0" w:space="0" w:color="auto"/>
        <w:right w:val="none" w:sz="0" w:space="0" w:color="auto"/>
      </w:divBdr>
    </w:div>
    <w:div w:id="211963721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2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12</Pages>
  <Words>3489</Words>
  <Characters>19891</Characters>
  <Application>Microsoft Office Word</Application>
  <DocSecurity>0</DocSecurity>
  <Lines>165</Lines>
  <Paragraphs>46</Paragraphs>
  <ScaleCrop>false</ScaleCrop>
  <Company>ZTE</Company>
  <LinksUpToDate>false</LinksUpToDate>
  <CharactersWithSpaces>23334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Wubin Zhou</dc:creator>
  <cp:lastModifiedBy>CATT</cp:lastModifiedBy>
  <cp:revision>4</cp:revision>
  <dcterms:created xsi:type="dcterms:W3CDTF">2020-08-19T03:06:00Z</dcterms:created>
  <dcterms:modified xsi:type="dcterms:W3CDTF">2020-08-24T05:30:00Z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2052-10.8.2.7027</vt:lpwstr>
  </property>
</Properties>
</file>